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658A" w14:textId="183DB904" w:rsidR="00B93F47" w:rsidRDefault="00B93F47" w:rsidP="00B93F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D80F0A">
        <w:fldChar w:fldCharType="begin"/>
      </w:r>
      <w:r w:rsidR="00D80F0A">
        <w:instrText xml:space="preserve"> DOCPROPERTY  Tdoc#  \* MERGEFORMAT </w:instrText>
      </w:r>
      <w:r w:rsidR="00D80F0A">
        <w:fldChar w:fldCharType="separate"/>
      </w:r>
      <w:r>
        <w:rPr>
          <w:b/>
          <w:i/>
          <w:noProof/>
          <w:sz w:val="28"/>
        </w:rPr>
        <w:t>R4-220</w:t>
      </w:r>
      <w:r w:rsidR="00FC158C">
        <w:rPr>
          <w:b/>
          <w:i/>
          <w:noProof/>
          <w:sz w:val="28"/>
        </w:rPr>
        <w:t>5612</w:t>
      </w:r>
      <w:r w:rsidR="00D80F0A">
        <w:rPr>
          <w:b/>
          <w:i/>
          <w:noProof/>
          <w:sz w:val="28"/>
        </w:rPr>
        <w:fldChar w:fldCharType="end"/>
      </w:r>
    </w:p>
    <w:p w14:paraId="7CB45193" w14:textId="219114A2" w:rsidR="001E41F3" w:rsidRDefault="00D80F0A" w:rsidP="00B93F47">
      <w:pPr>
        <w:pStyle w:val="CRCoverPage"/>
        <w:outlineLvl w:val="0"/>
        <w:rPr>
          <w:b/>
          <w:noProof/>
          <w:sz w:val="24"/>
        </w:rPr>
      </w:pPr>
      <w:r>
        <w:fldChar w:fldCharType="begin"/>
      </w:r>
      <w:r>
        <w:instrText xml:space="preserve"> DOCPROPERTY  Location  \* MERGEFORMAT </w:instrText>
      </w:r>
      <w:r>
        <w:fldChar w:fldCharType="separate"/>
      </w:r>
      <w:r w:rsidR="00B93F47">
        <w:rPr>
          <w:b/>
          <w:noProof/>
          <w:sz w:val="24"/>
        </w:rPr>
        <w:t>Electronic meeting</w:t>
      </w:r>
      <w:r>
        <w:rPr>
          <w:b/>
          <w:noProof/>
          <w:sz w:val="24"/>
        </w:rPr>
        <w:fldChar w:fldCharType="end"/>
      </w:r>
      <w:r w:rsidR="00B93F47">
        <w:rPr>
          <w:b/>
          <w:noProof/>
          <w:sz w:val="24"/>
        </w:rPr>
        <w:t xml:space="preserve">, </w:t>
      </w:r>
      <w:r>
        <w:fldChar w:fldCharType="begin"/>
      </w:r>
      <w:r>
        <w:instrText xml:space="preserve"> DOCPROPERTY  StartDate  \* MERGEFORMAT </w:instrText>
      </w:r>
      <w:r>
        <w:fldChar w:fldCharType="separate"/>
      </w:r>
      <w:r w:rsidR="00B93F47" w:rsidRPr="00BA51D9">
        <w:rPr>
          <w:b/>
          <w:noProof/>
          <w:sz w:val="24"/>
        </w:rPr>
        <w:t xml:space="preserve"> </w:t>
      </w:r>
      <w:r w:rsidR="00B93F47">
        <w:rPr>
          <w:b/>
          <w:noProof/>
          <w:sz w:val="24"/>
        </w:rPr>
        <w:t>21</w:t>
      </w:r>
      <w:r w:rsidR="00B93F47" w:rsidRPr="00A752FC">
        <w:rPr>
          <w:b/>
          <w:noProof/>
          <w:sz w:val="24"/>
          <w:vertAlign w:val="superscript"/>
        </w:rPr>
        <w:t>st</w:t>
      </w:r>
      <w:r w:rsidR="00B93F47">
        <w:rPr>
          <w:b/>
          <w:noProof/>
          <w:sz w:val="24"/>
        </w:rPr>
        <w:t xml:space="preserve"> Feb</w:t>
      </w:r>
      <w:r>
        <w:rPr>
          <w:b/>
          <w:noProof/>
          <w:sz w:val="24"/>
        </w:rPr>
        <w:fldChar w:fldCharType="end"/>
      </w:r>
      <w:r w:rsidR="00B93F47">
        <w:rPr>
          <w:b/>
          <w:noProof/>
          <w:sz w:val="24"/>
        </w:rPr>
        <w:t xml:space="preserve"> –3</w:t>
      </w:r>
      <w:r w:rsidR="00B93F47">
        <w:rPr>
          <w:b/>
          <w:noProof/>
          <w:sz w:val="24"/>
          <w:vertAlign w:val="superscript"/>
        </w:rPr>
        <w:t>rd</w:t>
      </w:r>
      <w:r w:rsidR="00B93F47">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D80F0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D2444C">
              <w:rPr>
                <w:b/>
                <w:noProof/>
                <w:sz w:val="28"/>
              </w:rPr>
              <w:t>01-</w:t>
            </w:r>
            <w:r w:rsidR="00E17E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1E28C" w:rsidR="001E41F3" w:rsidRPr="00410371" w:rsidRDefault="00D80F0A" w:rsidP="005B6CF4">
            <w:pPr>
              <w:pStyle w:val="CRCoverPage"/>
              <w:spacing w:after="0"/>
              <w:jc w:val="center"/>
              <w:rPr>
                <w:noProof/>
              </w:rPr>
            </w:pPr>
            <w:r>
              <w:fldChar w:fldCharType="begin"/>
            </w:r>
            <w:r>
              <w:instrText xml:space="preserve"> DOCPROPERTY  Cr#  \* MERGEFORMAT </w:instrText>
            </w:r>
            <w:r>
              <w:fldChar w:fldCharType="separate"/>
            </w:r>
            <w:r w:rsidR="005B6CF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80F0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AE52" w:rsidR="001E41F3" w:rsidRPr="00410371" w:rsidRDefault="00D80F0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64E39">
              <w:rPr>
                <w:b/>
                <w:noProof/>
                <w:sz w:val="28"/>
              </w:rPr>
              <w:t>6</w:t>
            </w:r>
            <w:r w:rsidR="009514D4">
              <w:rPr>
                <w:b/>
                <w:noProof/>
                <w:sz w:val="28"/>
              </w:rPr>
              <w:t>.</w:t>
            </w:r>
            <w:r w:rsidR="00064E39">
              <w:rPr>
                <w:b/>
                <w:noProof/>
                <w:sz w:val="28"/>
              </w:rPr>
              <w:t>10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E5E86" w:rsidR="001E41F3" w:rsidRDefault="00ED4995">
            <w:pPr>
              <w:pStyle w:val="CRCoverPage"/>
              <w:spacing w:after="0"/>
              <w:ind w:left="100"/>
              <w:rPr>
                <w:noProof/>
              </w:rPr>
            </w:pPr>
            <w:r>
              <w:rPr>
                <w:lang w:eastAsia="ja-JP"/>
              </w:rPr>
              <w:t xml:space="preserve">Draft </w:t>
            </w:r>
            <w:r w:rsidR="009514D4">
              <w:rPr>
                <w:rFonts w:hint="eastAsia"/>
                <w:lang w:eastAsia="ja-JP"/>
              </w:rPr>
              <w:t>CR to</w:t>
            </w:r>
            <w:r w:rsidR="002076BF">
              <w:rPr>
                <w:lang w:eastAsia="ja-JP"/>
              </w:rPr>
              <w:t xml:space="preserve"> correct </w:t>
            </w:r>
            <w:r w:rsidR="002076BF" w:rsidRPr="002076BF">
              <w:rPr>
                <w:lang w:eastAsia="ja-JP"/>
              </w:rPr>
              <w:t>DC_3A_n38A</w:t>
            </w:r>
            <w:r w:rsidR="002076BF">
              <w:rPr>
                <w:lang w:eastAsia="ja-JP"/>
              </w:rPr>
              <w:t xml:space="preserve">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D80F0A">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80F0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4DAA7" w:rsidR="001E41F3" w:rsidRPr="00ED4995" w:rsidRDefault="005B6CF4">
            <w:pPr>
              <w:pStyle w:val="CRCoverPage"/>
              <w:spacing w:after="0"/>
              <w:ind w:left="100"/>
              <w:rPr>
                <w:noProof/>
                <w:lang w:val="fr-FR"/>
              </w:rPr>
            </w:pPr>
            <w:r w:rsidRPr="00ED4995">
              <w:rPr>
                <w:rFonts w:cs="Arial"/>
                <w:lang w:val="fr-FR"/>
              </w:rPr>
              <w:t>DC_R16_1BLTE_1BNR_2DL2UL</w:t>
            </w:r>
          </w:p>
        </w:tc>
        <w:tc>
          <w:tcPr>
            <w:tcW w:w="567" w:type="dxa"/>
            <w:tcBorders>
              <w:left w:val="nil"/>
            </w:tcBorders>
          </w:tcPr>
          <w:p w14:paraId="61A86BCF" w14:textId="77777777" w:rsidR="001E41F3" w:rsidRPr="00ED499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AB76" w:rsidR="001E41F3" w:rsidRDefault="009514D4">
            <w:pPr>
              <w:pStyle w:val="CRCoverPage"/>
              <w:spacing w:after="0"/>
              <w:ind w:left="100"/>
              <w:rPr>
                <w:noProof/>
              </w:rPr>
            </w:pPr>
            <w:r>
              <w:t>202</w:t>
            </w:r>
            <w:r w:rsidR="00B93F47">
              <w:t>2</w:t>
            </w:r>
            <w:r>
              <w:t>-</w:t>
            </w:r>
            <w:r w:rsidR="00B93F47">
              <w:t>2</w:t>
            </w:r>
            <w:r>
              <w:t>-</w:t>
            </w:r>
            <w:r w:rsidR="00B93F4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94BED" w:rsidR="001E41F3" w:rsidRDefault="005B6C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46C97" w:rsidR="001E41F3" w:rsidRDefault="009514D4">
            <w:pPr>
              <w:pStyle w:val="CRCoverPage"/>
              <w:spacing w:after="0"/>
              <w:ind w:left="100"/>
              <w:rPr>
                <w:noProof/>
              </w:rPr>
            </w:pPr>
            <w:r>
              <w:t>Rel-1</w:t>
            </w:r>
            <w:r w:rsidR="00064E3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5B235" w:rsidR="001E41F3" w:rsidRDefault="002076BF">
            <w:pPr>
              <w:pStyle w:val="CRCoverPage"/>
              <w:spacing w:after="0"/>
              <w:ind w:left="100"/>
              <w:rPr>
                <w:noProof/>
                <w:lang w:eastAsia="ja-JP"/>
              </w:rPr>
            </w:pPr>
            <w:r>
              <w:rPr>
                <w:noProof/>
                <w:lang w:eastAsia="ja-JP"/>
              </w:rPr>
              <w:t xml:space="preserve">Test frequency 2617MHz for n38 is not </w:t>
            </w:r>
            <w:r w:rsidRPr="002076BF">
              <w:rPr>
                <w:noProof/>
                <w:lang w:eastAsia="ja-JP"/>
              </w:rPr>
              <w:t>appropriate</w:t>
            </w:r>
            <w:r>
              <w:rPr>
                <w:noProof/>
                <w:lang w:eastAsia="ja-JP"/>
              </w:rPr>
              <w:t xml:space="preserve">, since no valid SSB value </w:t>
            </w:r>
            <w:r w:rsidR="001E4AF4">
              <w:rPr>
                <w:noProof/>
                <w:lang w:eastAsia="ja-JP"/>
              </w:rPr>
              <w:t xml:space="preserve">can be found </w:t>
            </w:r>
            <w:r>
              <w:rPr>
                <w:noProof/>
                <w:lang w:eastAsia="ja-JP"/>
              </w:rPr>
              <w:t>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EFEFD" w:rsidR="001E41F3" w:rsidRDefault="002076BF">
            <w:pPr>
              <w:pStyle w:val="CRCoverPage"/>
              <w:spacing w:after="0"/>
              <w:ind w:left="100"/>
              <w:rPr>
                <w:noProof/>
                <w:lang w:eastAsia="ja-JP"/>
              </w:rPr>
            </w:pPr>
            <w:r>
              <w:rPr>
                <w:rFonts w:hint="eastAsia"/>
                <w:noProof/>
                <w:lang w:eastAsia="ja-JP"/>
              </w:rPr>
              <w:t>T</w:t>
            </w:r>
            <w:r>
              <w:rPr>
                <w:noProof/>
                <w:lang w:eastAsia="ja-JP"/>
              </w:rPr>
              <w:t>o meet the test requirements(IMD4 creation), adjust the Band3 and n38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1E642" w:rsidR="001E41F3" w:rsidRDefault="002076BF">
            <w:pPr>
              <w:pStyle w:val="CRCoverPage"/>
              <w:spacing w:after="0"/>
              <w:ind w:left="100"/>
              <w:rPr>
                <w:noProof/>
                <w:lang w:eastAsia="ja-JP"/>
              </w:rPr>
            </w:pPr>
            <w:r>
              <w:rPr>
                <w:noProof/>
                <w:lang w:eastAsia="ja-JP"/>
              </w:rPr>
              <w:t>No valid test points for DC_3A_n38A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2C67F9EA" w:rsidR="001E41F3" w:rsidRDefault="002076BF">
            <w:pPr>
              <w:pStyle w:val="CRCoverPage"/>
              <w:spacing w:after="0"/>
              <w:ind w:left="100"/>
              <w:rPr>
                <w:noProof/>
                <w:lang w:eastAsia="ja-JP"/>
              </w:rPr>
            </w:pPr>
            <w:r>
              <w:rPr>
                <w:rFonts w:hint="eastAsia"/>
                <w:noProof/>
                <w:lang w:eastAsia="ja-JP"/>
              </w:rPr>
              <w:t>7</w:t>
            </w:r>
            <w:r>
              <w:rPr>
                <w:noProof/>
                <w:lang w:eastAsia="ja-JP"/>
              </w:rPr>
              <w:t>.3B.2.3</w:t>
            </w:r>
            <w:r w:rsidR="001E4AF4">
              <w:rPr>
                <w:noProof/>
                <w:lang w:eastAsia="ja-JP"/>
              </w:rPr>
              <w:t>.5.1</w:t>
            </w:r>
          </w:p>
          <w:p w14:paraId="2E8CC96B" w14:textId="0235AC22" w:rsidR="009514D4" w:rsidRDefault="009514D4" w:rsidP="009514D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58BD"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0A211" w:rsidR="001E41F3" w:rsidRDefault="008833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65CDBB" w:rsidR="001E41F3" w:rsidRDefault="009514D4">
            <w:pPr>
              <w:pStyle w:val="CRCoverPage"/>
              <w:spacing w:after="0"/>
              <w:ind w:left="99"/>
              <w:rPr>
                <w:noProof/>
              </w:rPr>
            </w:pPr>
            <w:r w:rsidRPr="00451FEF">
              <w:rPr>
                <w:noProof/>
              </w:rPr>
              <w:t>TS</w:t>
            </w:r>
            <w:r w:rsidR="00883379">
              <w:rPr>
                <w:noProof/>
              </w:rPr>
              <w:t>/TR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79C3C" w14:textId="68F35893" w:rsidR="001E41F3" w:rsidRDefault="003E7CF5">
            <w:pPr>
              <w:pStyle w:val="CRCoverPage"/>
              <w:spacing w:after="0"/>
              <w:ind w:left="100"/>
              <w:rPr>
                <w:noProof/>
              </w:rPr>
            </w:pPr>
            <w:r>
              <w:rPr>
                <w:noProof/>
              </w:rPr>
              <w:t>Following tool was used f</w:t>
            </w:r>
            <w:r w:rsidR="005B6CF4">
              <w:rPr>
                <w:noProof/>
              </w:rPr>
              <w:t xml:space="preserve">or the calculation of relationship between the </w:t>
            </w:r>
            <w:r w:rsidR="001E4AF4">
              <w:rPr>
                <w:noProof/>
              </w:rPr>
              <w:t xml:space="preserve">n38 </w:t>
            </w:r>
            <w:r w:rsidR="005B6CF4">
              <w:rPr>
                <w:noProof/>
              </w:rPr>
              <w:t>carrier and its associated SSB</w:t>
            </w:r>
            <w:r w:rsidR="001E4AF4">
              <w:rPr>
                <w:noProof/>
              </w:rPr>
              <w:t>.</w:t>
            </w:r>
          </w:p>
          <w:p w14:paraId="00D3B8F7" w14:textId="041225C7" w:rsidR="005B6CF4" w:rsidRDefault="00D80F0A">
            <w:pPr>
              <w:pStyle w:val="CRCoverPage"/>
              <w:spacing w:after="0"/>
              <w:ind w:left="100"/>
              <w:rPr>
                <w:noProof/>
              </w:rPr>
            </w:pPr>
            <w:hyperlink r:id="rId12" w:history="1">
              <w:proofErr w:type="spellStart"/>
              <w:r w:rsidR="001E4AF4">
                <w:rPr>
                  <w:rStyle w:val="Hyperlink"/>
                </w:rPr>
                <w:t>Arfcn</w:t>
              </w:r>
              <w:proofErr w:type="spellEnd"/>
              <w:r w:rsidR="001E4AF4">
                <w:rPr>
                  <w:rStyle w:val="Hyperlink"/>
                </w:rPr>
                <w:t xml:space="preserve"> Point A (sqimway.com)</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A576B98" w14:textId="77777777" w:rsidR="00470F27" w:rsidRDefault="00470F27" w:rsidP="00470F27">
      <w:pPr>
        <w:pStyle w:val="Heading5"/>
        <w:ind w:left="1600"/>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6196"/>
      <w:bookmarkStart w:id="15" w:name="_Toc61376608"/>
      <w:bookmarkStart w:id="16" w:name="_Toc67938885"/>
      <w:bookmarkStart w:id="17" w:name="_Toc76454491"/>
      <w:bookmarkStart w:id="18" w:name="_Toc76719911"/>
      <w:bookmarkStart w:id="19" w:name="_Toc76720431"/>
      <w:bookmarkStart w:id="20" w:name="_Toc83743128"/>
      <w:bookmarkStart w:id="21" w:name="_Toc83887503"/>
      <w:bookmarkStart w:id="22" w:name="_Toc83888305"/>
      <w:bookmarkStart w:id="23" w:name="_Toc90588959"/>
      <w:bookmarkStart w:id="24" w:name="_Hlk52295790"/>
      <w:r>
        <w:t>7.3B.2.3.5</w:t>
      </w:r>
      <w:r>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C78693" w14:textId="77777777" w:rsidR="00470F27" w:rsidRDefault="00470F27" w:rsidP="00470F27">
      <w:pPr>
        <w:pStyle w:val="H6"/>
      </w:pPr>
      <w:r>
        <w:t>7.3B.2.3.5.0</w:t>
      </w:r>
      <w:r>
        <w:tab/>
        <w:t>General</w:t>
      </w:r>
    </w:p>
    <w:bookmarkEnd w:id="24"/>
    <w:p w14:paraId="0F82A5DF" w14:textId="77777777" w:rsidR="00470F27" w:rsidRDefault="00470F27" w:rsidP="00470F27">
      <w:r>
        <w:t>For EN-DC configurations in NR FR1 the UE may indicate capability of not supporting simultaneous dual uplink operation due to possible intermodulation interference overlapping in frequency to its own primary downlink channel bandwidth if</w:t>
      </w:r>
    </w:p>
    <w:p w14:paraId="22222824" w14:textId="77777777" w:rsidR="00470F27" w:rsidRDefault="00470F27" w:rsidP="00470F27">
      <w:pPr>
        <w:pStyle w:val="B10"/>
      </w:pPr>
      <w:r>
        <w:t>-</w:t>
      </w:r>
      <w:r>
        <w:tab/>
        <w:t>the intermodulation order is 2;</w:t>
      </w:r>
    </w:p>
    <w:p w14:paraId="136AB589" w14:textId="77777777" w:rsidR="00470F27" w:rsidRDefault="00470F27" w:rsidP="00470F27">
      <w:pPr>
        <w:pStyle w:val="B10"/>
      </w:pPr>
      <w:r>
        <w:t>-</w:t>
      </w:r>
      <w:r>
        <w:tab/>
        <w:t>the intermodulation order is 3 when both operating bands are between 450 MHz – 960 MHz or between 1427 MHz – 2690 MHz</w:t>
      </w:r>
    </w:p>
    <w:p w14:paraId="7FC3150B" w14:textId="77777777" w:rsidR="00470F27" w:rsidRDefault="00470F27" w:rsidP="00470F27">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A0B43C0" w14:textId="77777777" w:rsidR="00470F27" w:rsidRDefault="00470F27" w:rsidP="00470F27">
      <w:bookmarkStart w:id="25" w:name="_Toc21351724"/>
      <w:r>
        <w:t>For EN-DC configurations in NR FR1 with uplink and downlink assigned to E-UTRA and NR FR1 bands given in Table 7.3B.2.3.5.1-1, Table 7.3B.2.3.5.1-1</w:t>
      </w:r>
      <w:r>
        <w:rPr>
          <w:lang w:val="en-US" w:eastAsia="zh-CN"/>
        </w:rPr>
        <w:t xml:space="preserve">a, </w:t>
      </w:r>
      <w:r>
        <w:t>Table 7.3B.2.3.5.2-0 and Table 7.3B.2.3.5.2-1 the reference sensitivity is defined only for the specific uplink and downlink test points specified in Table 7.3B.2.3.5.1-1,</w:t>
      </w:r>
      <w:r>
        <w:rPr>
          <w:lang w:val="en-US" w:eastAsia="zh-CN"/>
        </w:rPr>
        <w:t xml:space="preserve"> </w:t>
      </w:r>
      <w:r>
        <w:t>Table 7.3B.2.3.5.1-1</w:t>
      </w:r>
      <w:r>
        <w:rPr>
          <w:lang w:val="en-US"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val="en-US" w:eastAsia="zh-CN"/>
        </w:rPr>
        <w:t xml:space="preserve">a, </w:t>
      </w:r>
      <w:r>
        <w:t>Table 7.3B.2.3.5.2-0 and Table 7.3B.2.3.5.2-1.</w:t>
      </w:r>
    </w:p>
    <w:p w14:paraId="1D33073A" w14:textId="77777777" w:rsidR="00470F27" w:rsidRDefault="00470F27" w:rsidP="00470F27">
      <w:r>
        <w:t>The throughput on each of the CGs shall be ≥ 95% of the maximum throughput of the respective reference measurement channels as specified in Annex A of TS 38.101-1 [2] and Annex A of TS 36.101 [4], with parameters specified in Table 7.3B.2.3.5.1-1, Table 7.3B.2.3.5.1-1</w:t>
      </w:r>
      <w:r>
        <w:rPr>
          <w:lang w:val="en-US" w:eastAsia="zh-CN"/>
        </w:rPr>
        <w:t xml:space="preserve">a, </w:t>
      </w:r>
      <w:r>
        <w:t>Table 7.3B.2.3.5.2-0 and Table 7.3B.2.3.5.2-1 with dual UL transmissions overlapping in time unless otherwise stated.</w:t>
      </w:r>
    </w:p>
    <w:p w14:paraId="49A8F3E4" w14:textId="77777777" w:rsidR="00470F27" w:rsidRDefault="00470F27" w:rsidP="00470F27">
      <w:pPr>
        <w:pStyle w:val="Heading6"/>
      </w:pPr>
      <w:bookmarkStart w:id="26" w:name="_Toc29807306"/>
      <w:bookmarkStart w:id="27" w:name="_Toc36649020"/>
      <w:bookmarkStart w:id="28" w:name="_Toc36651745"/>
      <w:bookmarkStart w:id="29" w:name="_Toc37256679"/>
      <w:bookmarkStart w:id="30" w:name="_Toc37257020"/>
      <w:bookmarkStart w:id="31" w:name="_Toc45890767"/>
      <w:bookmarkStart w:id="32" w:name="_Toc45891991"/>
      <w:bookmarkStart w:id="33" w:name="_Toc45892401"/>
      <w:bookmarkStart w:id="34" w:name="_Toc45892811"/>
      <w:bookmarkStart w:id="35" w:name="_Toc52353225"/>
      <w:bookmarkStart w:id="36" w:name="_Toc53175048"/>
      <w:bookmarkStart w:id="37" w:name="_Toc61376197"/>
      <w:bookmarkStart w:id="38" w:name="_Toc61376609"/>
      <w:bookmarkStart w:id="39" w:name="_Toc67938886"/>
      <w:bookmarkStart w:id="40" w:name="_Toc76454492"/>
      <w:bookmarkStart w:id="41" w:name="_Toc76719912"/>
      <w:bookmarkStart w:id="42" w:name="_Toc76720432"/>
      <w:bookmarkStart w:id="43" w:name="_Toc83743129"/>
      <w:bookmarkStart w:id="44" w:name="_Toc83887504"/>
      <w:bookmarkStart w:id="45" w:name="_Toc83888306"/>
      <w:bookmarkStart w:id="46" w:name="_Toc90588960"/>
      <w:bookmarkStart w:id="47" w:name="_Hlk52295900"/>
      <w:r>
        <w:lastRenderedPageBreak/>
        <w:t>7.3B.2.3.5.1</w:t>
      </w:r>
      <w:r>
        <w:tab/>
        <w:t xml:space="preserve">MSD test points for intermodulation interference due to dual uplink operation for </w:t>
      </w:r>
      <w:r>
        <w:rPr>
          <w:lang w:val="en-US" w:eastAsia="zh-CN"/>
        </w:rPr>
        <w:t xml:space="preserve">PC3 </w:t>
      </w:r>
      <w:r>
        <w:t>EN-DC in NR FR1 involving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1A15807" w14:textId="77777777" w:rsidR="00470F27" w:rsidRDefault="00470F27" w:rsidP="00470F27">
      <w:pPr>
        <w:pStyle w:val="TH"/>
      </w:pPr>
      <w:bookmarkStart w:id="48" w:name="_Hlk4056379"/>
      <w:bookmarkEnd w:id="47"/>
      <w:r>
        <w:t>Table 7.3B.2.3.5.1-1:</w:t>
      </w:r>
      <w:bookmarkEnd w:id="48"/>
      <w:r>
        <w:t xml:space="preserve"> MSD test points for </w:t>
      </w:r>
      <w:proofErr w:type="spellStart"/>
      <w:r>
        <w:t>PCell</w:t>
      </w:r>
      <w:proofErr w:type="spellEnd"/>
      <w:r>
        <w:t xml:space="preserve"> due to dual uplink operation for EN-DC in NR FR1 (two bands)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1167"/>
        <w:gridCol w:w="746"/>
        <w:gridCol w:w="586"/>
        <w:gridCol w:w="1167"/>
        <w:gridCol w:w="634"/>
        <w:gridCol w:w="713"/>
      </w:tblGrid>
      <w:tr w:rsidR="00470F27" w14:paraId="014D752D" w14:textId="77777777" w:rsidTr="00470F27">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5BAFB74" w14:textId="77777777" w:rsidR="00470F27" w:rsidRDefault="00470F27">
            <w:pPr>
              <w:pStyle w:val="TAH"/>
            </w:pPr>
            <w:r>
              <w:lastRenderedPageBreak/>
              <w:t>NR or E-UTRA Band / Channel bandwidth / N</w:t>
            </w:r>
            <w:r>
              <w:rPr>
                <w:vertAlign w:val="subscript"/>
              </w:rPr>
              <w:t>RB</w:t>
            </w:r>
            <w:r>
              <w:t xml:space="preserve"> / MSD</w:t>
            </w:r>
          </w:p>
        </w:tc>
      </w:tr>
      <w:tr w:rsidR="00470F27" w14:paraId="2B9B8551" w14:textId="77777777" w:rsidTr="00470F27">
        <w:trPr>
          <w:trHeight w:val="187"/>
          <w:tblHeader/>
          <w:jc w:val="center"/>
        </w:trPr>
        <w:tc>
          <w:tcPr>
            <w:tcW w:w="1366" w:type="pct"/>
            <w:tcBorders>
              <w:top w:val="single" w:sz="4" w:space="0" w:color="auto"/>
              <w:left w:val="single" w:sz="4" w:space="0" w:color="auto"/>
              <w:bottom w:val="single" w:sz="4" w:space="0" w:color="auto"/>
              <w:right w:val="single" w:sz="4" w:space="0" w:color="auto"/>
            </w:tcBorders>
            <w:hideMark/>
          </w:tcPr>
          <w:p w14:paraId="1394DF45" w14:textId="77777777" w:rsidR="00470F27" w:rsidRDefault="00470F27">
            <w:pPr>
              <w:pStyle w:val="TAH"/>
            </w:pPr>
            <w:r>
              <w:rPr>
                <w:lang w:eastAsia="ja-JP"/>
              </w:rPr>
              <w:t>EN-DC</w:t>
            </w:r>
          </w:p>
          <w:p w14:paraId="51461C14" w14:textId="77777777" w:rsidR="00470F27" w:rsidRDefault="00470F27">
            <w:pPr>
              <w:pStyle w:val="TAH"/>
              <w:rPr>
                <w:lang w:eastAsia="ja-JP"/>
              </w:rPr>
            </w:pPr>
            <w:r>
              <w:t>Configuration</w:t>
            </w:r>
          </w:p>
        </w:tc>
        <w:tc>
          <w:tcPr>
            <w:tcW w:w="563" w:type="pct"/>
            <w:tcBorders>
              <w:top w:val="single" w:sz="4" w:space="0" w:color="auto"/>
              <w:left w:val="single" w:sz="4" w:space="0" w:color="auto"/>
              <w:bottom w:val="single" w:sz="4" w:space="0" w:color="auto"/>
              <w:right w:val="single" w:sz="4" w:space="0" w:color="auto"/>
            </w:tcBorders>
            <w:hideMark/>
          </w:tcPr>
          <w:p w14:paraId="09B01195" w14:textId="77777777" w:rsidR="00470F27" w:rsidRDefault="00470F27">
            <w:pPr>
              <w:pStyle w:val="TAH"/>
            </w:pPr>
            <w:r>
              <w:t xml:space="preserve">EUTRA or </w:t>
            </w:r>
            <w:r>
              <w:rPr>
                <w:lang w:eastAsia="ja-JP"/>
              </w:rPr>
              <w:t>NR</w:t>
            </w:r>
            <w:r>
              <w:t xml:space="preserve"> band</w:t>
            </w:r>
          </w:p>
        </w:tc>
        <w:tc>
          <w:tcPr>
            <w:tcW w:w="588" w:type="pct"/>
            <w:tcBorders>
              <w:top w:val="single" w:sz="4" w:space="0" w:color="auto"/>
              <w:left w:val="single" w:sz="4" w:space="0" w:color="auto"/>
              <w:bottom w:val="single" w:sz="4" w:space="0" w:color="auto"/>
              <w:right w:val="single" w:sz="4" w:space="0" w:color="auto"/>
            </w:tcBorders>
            <w:hideMark/>
          </w:tcPr>
          <w:p w14:paraId="429F48E9" w14:textId="77777777" w:rsidR="00470F27" w:rsidRDefault="00470F27">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hideMark/>
          </w:tcPr>
          <w:p w14:paraId="73BCECEE" w14:textId="77777777" w:rsidR="00470F27" w:rsidRDefault="00470F27">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hideMark/>
          </w:tcPr>
          <w:p w14:paraId="31DA61F2" w14:textId="77777777" w:rsidR="00470F27" w:rsidRDefault="00470F27">
            <w:pPr>
              <w:pStyle w:val="TAH"/>
            </w:pPr>
            <w:r>
              <w:t xml:space="preserve">UL </w:t>
            </w:r>
            <w:r>
              <w:br/>
              <w:t>L</w:t>
            </w:r>
            <w:r>
              <w:rPr>
                <w:vertAlign w:val="subscript"/>
              </w:rPr>
              <w:t>CRB</w:t>
            </w:r>
          </w:p>
        </w:tc>
        <w:tc>
          <w:tcPr>
            <w:tcW w:w="616" w:type="pct"/>
            <w:tcBorders>
              <w:top w:val="single" w:sz="4" w:space="0" w:color="auto"/>
              <w:left w:val="single" w:sz="4" w:space="0" w:color="auto"/>
              <w:bottom w:val="single" w:sz="4" w:space="0" w:color="auto"/>
              <w:right w:val="single" w:sz="4" w:space="0" w:color="auto"/>
            </w:tcBorders>
            <w:hideMark/>
          </w:tcPr>
          <w:p w14:paraId="21EC4194" w14:textId="77777777" w:rsidR="00470F27" w:rsidRDefault="00470F27">
            <w:pPr>
              <w:pStyle w:val="TAH"/>
            </w:pPr>
            <w:r>
              <w:t>DL F</w:t>
            </w:r>
            <w:r>
              <w:rPr>
                <w:vertAlign w:val="subscript"/>
              </w:rPr>
              <w:t>c</w:t>
            </w:r>
            <w:r>
              <w:t xml:space="preserve"> (MHz)</w:t>
            </w:r>
          </w:p>
        </w:tc>
        <w:tc>
          <w:tcPr>
            <w:tcW w:w="478" w:type="pct"/>
            <w:tcBorders>
              <w:top w:val="single" w:sz="4" w:space="0" w:color="auto"/>
              <w:left w:val="single" w:sz="4" w:space="0" w:color="auto"/>
              <w:bottom w:val="single" w:sz="4" w:space="0" w:color="auto"/>
              <w:right w:val="single" w:sz="4" w:space="0" w:color="auto"/>
            </w:tcBorders>
            <w:hideMark/>
          </w:tcPr>
          <w:p w14:paraId="7F9C9B3C" w14:textId="77777777" w:rsidR="00470F27" w:rsidRDefault="00470F27">
            <w:pPr>
              <w:pStyle w:val="TAH"/>
            </w:pPr>
            <w:r>
              <w:t xml:space="preserve">MSD </w:t>
            </w:r>
            <w:r>
              <w:br/>
              <w:t>(dB)</w:t>
            </w:r>
          </w:p>
        </w:tc>
        <w:tc>
          <w:tcPr>
            <w:tcW w:w="491" w:type="pct"/>
            <w:tcBorders>
              <w:top w:val="single" w:sz="4" w:space="0" w:color="auto"/>
              <w:left w:val="single" w:sz="4" w:space="0" w:color="auto"/>
              <w:bottom w:val="single" w:sz="4" w:space="0" w:color="auto"/>
              <w:right w:val="single" w:sz="4" w:space="0" w:color="auto"/>
            </w:tcBorders>
            <w:hideMark/>
          </w:tcPr>
          <w:p w14:paraId="35FC5026" w14:textId="77777777" w:rsidR="00470F27" w:rsidRDefault="00470F27">
            <w:pPr>
              <w:pStyle w:val="TAH"/>
            </w:pPr>
            <w:r>
              <w:t>IMD order</w:t>
            </w:r>
          </w:p>
        </w:tc>
      </w:tr>
      <w:tr w:rsidR="00470F27" w14:paraId="3C78778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8564128" w14:textId="77777777" w:rsidR="00470F27" w:rsidRDefault="00470F27">
            <w:pPr>
              <w:pStyle w:val="TAC"/>
              <w:rPr>
                <w:rFonts w:eastAsia="MS Mincho"/>
              </w:rPr>
            </w:pPr>
            <w:r>
              <w:t>DC_</w:t>
            </w:r>
            <w:r>
              <w:rPr>
                <w:lang w:eastAsia="zh-TW"/>
              </w:rPr>
              <w:t>1</w:t>
            </w:r>
            <w:r>
              <w:t>_n</w:t>
            </w:r>
            <w:r>
              <w:rPr>
                <w:lang w:eastAsia="zh-TW"/>
              </w:rPr>
              <w:t>3</w:t>
            </w:r>
          </w:p>
        </w:tc>
        <w:tc>
          <w:tcPr>
            <w:tcW w:w="563" w:type="pct"/>
            <w:tcBorders>
              <w:top w:val="single" w:sz="4" w:space="0" w:color="auto"/>
              <w:left w:val="single" w:sz="4" w:space="0" w:color="auto"/>
              <w:bottom w:val="single" w:sz="4" w:space="0" w:color="auto"/>
              <w:right w:val="single" w:sz="4" w:space="0" w:color="auto"/>
            </w:tcBorders>
            <w:hideMark/>
          </w:tcPr>
          <w:p w14:paraId="700E4F01" w14:textId="77777777" w:rsidR="00470F27" w:rsidRDefault="00470F27">
            <w:pPr>
              <w:pStyle w:val="TAC"/>
              <w:rPr>
                <w:rFonts w:eastAsia="SimSun"/>
              </w:rPr>
            </w:pP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6FF9D165" w14:textId="77777777" w:rsidR="00470F27" w:rsidRDefault="00470F27">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5DE30F98" w14:textId="77777777" w:rsidR="00470F27" w:rsidRDefault="00470F27">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ADA1674" w14:textId="77777777" w:rsidR="00470F27" w:rsidRDefault="00470F27">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B9C50FB" w14:textId="77777777" w:rsidR="00470F27" w:rsidRDefault="00470F27">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46DB9C4D" w14:textId="77777777" w:rsidR="00470F27" w:rsidRDefault="00470F27">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72081E1F" w14:textId="77777777" w:rsidR="00470F27" w:rsidRDefault="00470F27">
            <w:pPr>
              <w:pStyle w:val="TAC"/>
              <w:rPr>
                <w:rFonts w:eastAsia="SimSun"/>
              </w:rPr>
            </w:pPr>
            <w:r>
              <w:rPr>
                <w:lang w:eastAsia="zh-TW"/>
              </w:rPr>
              <w:t>IMD3</w:t>
            </w:r>
          </w:p>
        </w:tc>
      </w:tr>
      <w:tr w:rsidR="00470F27" w14:paraId="376CD553"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48E8860"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B12C144" w14:textId="77777777" w:rsidR="00470F27" w:rsidRDefault="00470F27">
            <w:pPr>
              <w:pStyle w:val="TAC"/>
              <w:rPr>
                <w:rFonts w:eastAsia="SimSun"/>
              </w:rPr>
            </w:pPr>
            <w:r>
              <w:rPr>
                <w:lang w:eastAsia="zh-TW"/>
              </w:rPr>
              <w:t>n3</w:t>
            </w:r>
          </w:p>
        </w:tc>
        <w:tc>
          <w:tcPr>
            <w:tcW w:w="588" w:type="pct"/>
            <w:tcBorders>
              <w:top w:val="single" w:sz="4" w:space="0" w:color="auto"/>
              <w:left w:val="single" w:sz="4" w:space="0" w:color="auto"/>
              <w:bottom w:val="single" w:sz="4" w:space="0" w:color="auto"/>
              <w:right w:val="single" w:sz="4" w:space="0" w:color="auto"/>
            </w:tcBorders>
            <w:noWrap/>
            <w:hideMark/>
          </w:tcPr>
          <w:p w14:paraId="398D00E1" w14:textId="77777777" w:rsidR="00470F27" w:rsidRDefault="00470F27">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716793E6" w14:textId="77777777" w:rsidR="00470F27" w:rsidRDefault="00470F27">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2DA1C86E" w14:textId="77777777" w:rsidR="00470F27" w:rsidRDefault="00470F27">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292F0C3" w14:textId="77777777" w:rsidR="00470F27" w:rsidRDefault="00470F27">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4A2B49A6" w14:textId="77777777" w:rsidR="00470F27" w:rsidRDefault="00470F27">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9B532DA" w14:textId="77777777" w:rsidR="00470F27" w:rsidRDefault="00470F27">
            <w:pPr>
              <w:pStyle w:val="TAC"/>
              <w:rPr>
                <w:rFonts w:eastAsia="SimSun"/>
              </w:rPr>
            </w:pPr>
            <w:r>
              <w:rPr>
                <w:lang w:eastAsia="zh-TW"/>
              </w:rPr>
              <w:t>N/A</w:t>
            </w:r>
          </w:p>
        </w:tc>
      </w:tr>
      <w:tr w:rsidR="00470F27" w14:paraId="26BE30E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5409C01" w14:textId="77777777" w:rsidR="00470F27" w:rsidRDefault="00470F27">
            <w:pPr>
              <w:pStyle w:val="TAC"/>
              <w:rPr>
                <w:rFonts w:eastAsia="MS Mincho"/>
              </w:rPr>
            </w:pPr>
            <w:r>
              <w:rPr>
                <w:rFonts w:cs="Arial"/>
              </w:rPr>
              <w:t>DC_1A-n5A</w:t>
            </w:r>
          </w:p>
        </w:tc>
        <w:tc>
          <w:tcPr>
            <w:tcW w:w="563" w:type="pct"/>
            <w:tcBorders>
              <w:top w:val="single" w:sz="4" w:space="0" w:color="auto"/>
              <w:left w:val="single" w:sz="4" w:space="0" w:color="auto"/>
              <w:bottom w:val="single" w:sz="4" w:space="0" w:color="auto"/>
              <w:right w:val="single" w:sz="4" w:space="0" w:color="auto"/>
            </w:tcBorders>
            <w:hideMark/>
          </w:tcPr>
          <w:p w14:paraId="7AADBDCF" w14:textId="77777777" w:rsidR="00470F27" w:rsidRDefault="00470F27">
            <w:pPr>
              <w:pStyle w:val="TAC"/>
              <w:rPr>
                <w:rFonts w:eastAsia="SimSun"/>
              </w:rPr>
            </w:pPr>
            <w:r>
              <w:rPr>
                <w:rFonts w:cs="Arial"/>
              </w:rPr>
              <w:t>1</w:t>
            </w:r>
          </w:p>
        </w:tc>
        <w:tc>
          <w:tcPr>
            <w:tcW w:w="588" w:type="pct"/>
            <w:tcBorders>
              <w:top w:val="single" w:sz="4" w:space="0" w:color="auto"/>
              <w:left w:val="single" w:sz="4" w:space="0" w:color="auto"/>
              <w:bottom w:val="single" w:sz="4" w:space="0" w:color="auto"/>
              <w:right w:val="single" w:sz="4" w:space="0" w:color="auto"/>
            </w:tcBorders>
            <w:noWrap/>
            <w:hideMark/>
          </w:tcPr>
          <w:p w14:paraId="76579A2B" w14:textId="77777777" w:rsidR="00470F27" w:rsidRDefault="00470F27">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19C25A16"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006B836"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CD5CEA1" w14:textId="77777777" w:rsidR="00470F27" w:rsidRDefault="00470F27">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2164B641" w14:textId="77777777" w:rsidR="00470F27" w:rsidRDefault="00470F27">
            <w:pPr>
              <w:pStyle w:val="TAC"/>
              <w:rPr>
                <w:rFonts w:eastAsia="MS Mincho"/>
              </w:rPr>
            </w:pPr>
            <w:r>
              <w:rPr>
                <w:rFonts w:cs="Arial"/>
              </w:rPr>
              <w:t>6</w:t>
            </w:r>
          </w:p>
        </w:tc>
        <w:tc>
          <w:tcPr>
            <w:tcW w:w="491" w:type="pct"/>
            <w:tcBorders>
              <w:top w:val="single" w:sz="4" w:space="0" w:color="auto"/>
              <w:left w:val="single" w:sz="4" w:space="0" w:color="auto"/>
              <w:bottom w:val="single" w:sz="4" w:space="0" w:color="auto"/>
              <w:right w:val="single" w:sz="4" w:space="0" w:color="auto"/>
            </w:tcBorders>
            <w:hideMark/>
          </w:tcPr>
          <w:p w14:paraId="2FB0A532" w14:textId="77777777" w:rsidR="00470F27" w:rsidRDefault="00470F27">
            <w:pPr>
              <w:pStyle w:val="TAC"/>
              <w:rPr>
                <w:rFonts w:eastAsia="SimSun"/>
              </w:rPr>
            </w:pPr>
            <w:r>
              <w:rPr>
                <w:rFonts w:cs="Arial"/>
              </w:rPr>
              <w:t>IMD4</w:t>
            </w:r>
          </w:p>
        </w:tc>
      </w:tr>
      <w:tr w:rsidR="00470F27" w14:paraId="16BA20E7"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965E6AD"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54F6ADF" w14:textId="77777777" w:rsidR="00470F27" w:rsidRDefault="00470F27">
            <w:pPr>
              <w:pStyle w:val="TAC"/>
              <w:rPr>
                <w:rFonts w:eastAsia="SimSun"/>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52C38F54" w14:textId="77777777" w:rsidR="00470F27" w:rsidRDefault="00470F27">
            <w:pPr>
              <w:pStyle w:val="TAC"/>
            </w:pPr>
            <w:r>
              <w:rPr>
                <w:rFonts w:cs="Arial"/>
              </w:rPr>
              <w:t>836.5</w:t>
            </w:r>
          </w:p>
        </w:tc>
        <w:tc>
          <w:tcPr>
            <w:tcW w:w="503" w:type="pct"/>
            <w:tcBorders>
              <w:top w:val="single" w:sz="4" w:space="0" w:color="auto"/>
              <w:left w:val="single" w:sz="4" w:space="0" w:color="auto"/>
              <w:bottom w:val="single" w:sz="4" w:space="0" w:color="auto"/>
              <w:right w:val="single" w:sz="4" w:space="0" w:color="auto"/>
            </w:tcBorders>
            <w:noWrap/>
            <w:hideMark/>
          </w:tcPr>
          <w:p w14:paraId="335E6AB3"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8301F0E"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924479B" w14:textId="77777777" w:rsidR="00470F27" w:rsidRDefault="00470F27">
            <w:pPr>
              <w:pStyle w:val="TAC"/>
            </w:pPr>
            <w:r>
              <w:rPr>
                <w:rFonts w:cs="Arial"/>
              </w:rPr>
              <w:t>876.5</w:t>
            </w:r>
          </w:p>
        </w:tc>
        <w:tc>
          <w:tcPr>
            <w:tcW w:w="478" w:type="pct"/>
            <w:tcBorders>
              <w:top w:val="single" w:sz="4" w:space="0" w:color="auto"/>
              <w:left w:val="single" w:sz="4" w:space="0" w:color="auto"/>
              <w:bottom w:val="single" w:sz="4" w:space="0" w:color="auto"/>
              <w:right w:val="single" w:sz="4" w:space="0" w:color="auto"/>
            </w:tcBorders>
            <w:noWrap/>
            <w:hideMark/>
          </w:tcPr>
          <w:p w14:paraId="7FDBF83F" w14:textId="77777777" w:rsidR="00470F27" w:rsidRDefault="00470F27">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4CF7B4E" w14:textId="77777777" w:rsidR="00470F27" w:rsidRDefault="00470F27">
            <w:pPr>
              <w:pStyle w:val="TAC"/>
              <w:rPr>
                <w:rFonts w:eastAsia="SimSun"/>
              </w:rPr>
            </w:pPr>
            <w:r>
              <w:rPr>
                <w:rFonts w:cs="Arial"/>
              </w:rPr>
              <w:t>N/A</w:t>
            </w:r>
          </w:p>
        </w:tc>
      </w:tr>
      <w:tr w:rsidR="00470F27" w14:paraId="4D96CDA4"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D8CEEEB" w14:textId="77777777" w:rsidR="00470F27" w:rsidRDefault="00470F27">
            <w:pPr>
              <w:pStyle w:val="TAC"/>
              <w:rPr>
                <w:rFonts w:eastAsia="MS Mincho"/>
              </w:rPr>
            </w:pPr>
            <w:r>
              <w:rPr>
                <w:rFonts w:cs="Arial"/>
              </w:rPr>
              <w:t>DC_1A_n8A</w:t>
            </w:r>
          </w:p>
        </w:tc>
        <w:tc>
          <w:tcPr>
            <w:tcW w:w="563" w:type="pct"/>
            <w:tcBorders>
              <w:top w:val="single" w:sz="4" w:space="0" w:color="auto"/>
              <w:left w:val="single" w:sz="4" w:space="0" w:color="auto"/>
              <w:bottom w:val="single" w:sz="4" w:space="0" w:color="auto"/>
              <w:right w:val="single" w:sz="4" w:space="0" w:color="auto"/>
            </w:tcBorders>
            <w:hideMark/>
          </w:tcPr>
          <w:p w14:paraId="22B6A5A2" w14:textId="77777777" w:rsidR="00470F27" w:rsidRDefault="00470F27">
            <w:pPr>
              <w:pStyle w:val="TAC"/>
              <w:rPr>
                <w:rFonts w:eastAsia="SimSun"/>
              </w:rPr>
            </w:pPr>
            <w:r>
              <w:t>1</w:t>
            </w:r>
          </w:p>
        </w:tc>
        <w:tc>
          <w:tcPr>
            <w:tcW w:w="588" w:type="pct"/>
            <w:tcBorders>
              <w:top w:val="single" w:sz="4" w:space="0" w:color="auto"/>
              <w:left w:val="single" w:sz="4" w:space="0" w:color="auto"/>
              <w:bottom w:val="single" w:sz="4" w:space="0" w:color="auto"/>
              <w:right w:val="single" w:sz="4" w:space="0" w:color="auto"/>
            </w:tcBorders>
            <w:noWrap/>
            <w:hideMark/>
          </w:tcPr>
          <w:p w14:paraId="53FCFFDB" w14:textId="77777777" w:rsidR="00470F27" w:rsidRDefault="00470F27">
            <w:pPr>
              <w:pStyle w:val="TAC"/>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2BF063C1"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02FABDE"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FE14BCC" w14:textId="77777777" w:rsidR="00470F27" w:rsidRDefault="00470F27">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0125BD63" w14:textId="77777777" w:rsidR="00470F27" w:rsidRDefault="00470F27">
            <w:pPr>
              <w:pStyle w:val="TAC"/>
              <w:rPr>
                <w:rFonts w:eastAsia="MS Mincho"/>
              </w:rPr>
            </w:pPr>
            <w:r>
              <w:rPr>
                <w:rFonts w:cs="Arial"/>
              </w:rPr>
              <w:t>6</w:t>
            </w:r>
            <w:r>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1FDF1E36" w14:textId="77777777" w:rsidR="00470F27" w:rsidRDefault="00470F27">
            <w:pPr>
              <w:pStyle w:val="TAC"/>
              <w:rPr>
                <w:rFonts w:eastAsia="SimSun"/>
              </w:rPr>
            </w:pPr>
            <w:r>
              <w:t>IMD4</w:t>
            </w:r>
          </w:p>
        </w:tc>
      </w:tr>
      <w:tr w:rsidR="00470F27" w14:paraId="2F3EDED4"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D5BF19F"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B51253F" w14:textId="77777777" w:rsidR="00470F27" w:rsidRDefault="00470F27">
            <w:pPr>
              <w:pStyle w:val="TAC"/>
              <w:rPr>
                <w:rFonts w:eastAsia="SimSun"/>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330EBC7A" w14:textId="77777777" w:rsidR="00470F27" w:rsidRDefault="00470F27">
            <w:pPr>
              <w:pStyle w:val="TAC"/>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57615EF3"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D8466D2"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B695842" w14:textId="77777777" w:rsidR="00470F27" w:rsidRDefault="00470F27">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436BD13D" w14:textId="77777777" w:rsidR="00470F27" w:rsidRDefault="00470F27">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A46F558" w14:textId="77777777" w:rsidR="00470F27" w:rsidRDefault="00470F27">
            <w:pPr>
              <w:pStyle w:val="TAC"/>
              <w:rPr>
                <w:rFonts w:eastAsia="SimSun"/>
              </w:rPr>
            </w:pPr>
            <w:r>
              <w:t>N/A</w:t>
            </w:r>
          </w:p>
        </w:tc>
      </w:tr>
      <w:tr w:rsidR="00470F27" w14:paraId="15EC2023"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9F724CA" w14:textId="77777777" w:rsidR="00470F27" w:rsidRDefault="00470F27">
            <w:pPr>
              <w:pStyle w:val="TAC"/>
              <w:rPr>
                <w:lang w:eastAsia="zh-CN"/>
              </w:rPr>
            </w:pPr>
            <w:bookmarkStart w:id="49" w:name="OLE_LINK38"/>
            <w:r>
              <w:rPr>
                <w:lang w:eastAsia="zh-CN"/>
              </w:rPr>
              <w:t>DC_1A_n71A</w:t>
            </w:r>
          </w:p>
          <w:p w14:paraId="394B0E95" w14:textId="77777777" w:rsidR="00470F27" w:rsidRDefault="00470F27">
            <w:pPr>
              <w:pStyle w:val="TAC"/>
              <w:rPr>
                <w:rFonts w:eastAsia="MS Mincho"/>
              </w:rPr>
            </w:pPr>
            <w:r>
              <w:rPr>
                <w:lang w:eastAsia="zh-CN"/>
              </w:rPr>
              <w:t>DC_1A_n71B</w:t>
            </w:r>
            <w:bookmarkEnd w:id="49"/>
          </w:p>
        </w:tc>
        <w:tc>
          <w:tcPr>
            <w:tcW w:w="563" w:type="pct"/>
            <w:tcBorders>
              <w:top w:val="single" w:sz="4" w:space="0" w:color="auto"/>
              <w:left w:val="single" w:sz="4" w:space="0" w:color="auto"/>
              <w:bottom w:val="single" w:sz="4" w:space="0" w:color="auto"/>
              <w:right w:val="single" w:sz="4" w:space="0" w:color="auto"/>
            </w:tcBorders>
            <w:hideMark/>
          </w:tcPr>
          <w:p w14:paraId="0F7B429F" w14:textId="77777777" w:rsidR="00470F27" w:rsidRDefault="00470F27">
            <w:pPr>
              <w:pStyle w:val="TAC"/>
              <w:rPr>
                <w:rFonts w:eastAsia="SimSun"/>
                <w:lang w:eastAsia="zh-CN"/>
              </w:rPr>
            </w:pPr>
            <w:r>
              <w:rPr>
                <w:lang w:eastAsia="zh-CN"/>
              </w:rPr>
              <w:t>1</w:t>
            </w:r>
          </w:p>
        </w:tc>
        <w:tc>
          <w:tcPr>
            <w:tcW w:w="588" w:type="pct"/>
            <w:tcBorders>
              <w:top w:val="single" w:sz="4" w:space="0" w:color="auto"/>
              <w:left w:val="single" w:sz="4" w:space="0" w:color="auto"/>
              <w:bottom w:val="single" w:sz="4" w:space="0" w:color="auto"/>
              <w:right w:val="single" w:sz="4" w:space="0" w:color="auto"/>
            </w:tcBorders>
            <w:noWrap/>
            <w:hideMark/>
          </w:tcPr>
          <w:p w14:paraId="06B79519" w14:textId="77777777" w:rsidR="00470F27" w:rsidRDefault="00470F27">
            <w:pPr>
              <w:pStyle w:val="TAC"/>
              <w:rPr>
                <w:rFonts w:cs="Arial"/>
              </w:rPr>
            </w:pPr>
            <w:r>
              <w:rPr>
                <w:lang w:eastAsia="zh-CN"/>
              </w:rPr>
              <w:t>1958</w:t>
            </w:r>
          </w:p>
        </w:tc>
        <w:tc>
          <w:tcPr>
            <w:tcW w:w="503" w:type="pct"/>
            <w:tcBorders>
              <w:top w:val="single" w:sz="4" w:space="0" w:color="auto"/>
              <w:left w:val="single" w:sz="4" w:space="0" w:color="auto"/>
              <w:bottom w:val="single" w:sz="4" w:space="0" w:color="auto"/>
              <w:right w:val="single" w:sz="4" w:space="0" w:color="auto"/>
            </w:tcBorders>
            <w:noWrap/>
            <w:hideMark/>
          </w:tcPr>
          <w:p w14:paraId="4BDF908F" w14:textId="77777777" w:rsidR="00470F27" w:rsidRDefault="00470F27">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5AB9ABCB" w14:textId="77777777" w:rsidR="00470F27" w:rsidRDefault="00470F27">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0006F87" w14:textId="77777777" w:rsidR="00470F27" w:rsidRDefault="00470F27">
            <w:pPr>
              <w:pStyle w:val="TAC"/>
              <w:rPr>
                <w:rFonts w:cs="Arial"/>
              </w:rPr>
            </w:pPr>
            <w:r>
              <w:rPr>
                <w:lang w:eastAsia="zh-CN"/>
              </w:rPr>
              <w:t>2148</w:t>
            </w:r>
          </w:p>
        </w:tc>
        <w:tc>
          <w:tcPr>
            <w:tcW w:w="478" w:type="pct"/>
            <w:tcBorders>
              <w:top w:val="single" w:sz="4" w:space="0" w:color="auto"/>
              <w:left w:val="single" w:sz="4" w:space="0" w:color="auto"/>
              <w:bottom w:val="single" w:sz="4" w:space="0" w:color="auto"/>
              <w:right w:val="single" w:sz="4" w:space="0" w:color="auto"/>
            </w:tcBorders>
            <w:noWrap/>
            <w:hideMark/>
          </w:tcPr>
          <w:p w14:paraId="4BC34D48" w14:textId="77777777" w:rsidR="00470F27" w:rsidRDefault="00470F27">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1E78A8B0" w14:textId="77777777" w:rsidR="00470F27" w:rsidRDefault="00470F27">
            <w:pPr>
              <w:pStyle w:val="TAC"/>
            </w:pPr>
            <w:r>
              <w:rPr>
                <w:lang w:eastAsia="zh-CN"/>
              </w:rPr>
              <w:t>N/A</w:t>
            </w:r>
          </w:p>
        </w:tc>
      </w:tr>
      <w:tr w:rsidR="00470F27" w14:paraId="3CD3F963"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E999B09"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5DD6437" w14:textId="77777777" w:rsidR="00470F27" w:rsidRDefault="00470F27">
            <w:pPr>
              <w:pStyle w:val="TAC"/>
              <w:rPr>
                <w:rFonts w:eastAsia="SimSun"/>
                <w:lang w:eastAsia="zh-CN"/>
              </w:rPr>
            </w:pPr>
            <w:r>
              <w:rPr>
                <w:lang w:eastAsia="zh-CN"/>
              </w:rPr>
              <w:t>n71</w:t>
            </w:r>
          </w:p>
        </w:tc>
        <w:tc>
          <w:tcPr>
            <w:tcW w:w="588" w:type="pct"/>
            <w:tcBorders>
              <w:top w:val="single" w:sz="4" w:space="0" w:color="auto"/>
              <w:left w:val="single" w:sz="4" w:space="0" w:color="auto"/>
              <w:bottom w:val="single" w:sz="4" w:space="0" w:color="auto"/>
              <w:right w:val="single" w:sz="4" w:space="0" w:color="auto"/>
            </w:tcBorders>
            <w:noWrap/>
            <w:hideMark/>
          </w:tcPr>
          <w:p w14:paraId="195A5173" w14:textId="77777777" w:rsidR="00470F27" w:rsidRDefault="00470F27">
            <w:pPr>
              <w:pStyle w:val="TAC"/>
              <w:rPr>
                <w:rFonts w:cs="Arial"/>
              </w:rPr>
            </w:pPr>
            <w:r>
              <w:rPr>
                <w:lang w:eastAsia="zh-CN"/>
              </w:rPr>
              <w:t>668</w:t>
            </w:r>
          </w:p>
        </w:tc>
        <w:tc>
          <w:tcPr>
            <w:tcW w:w="503" w:type="pct"/>
            <w:tcBorders>
              <w:top w:val="single" w:sz="4" w:space="0" w:color="auto"/>
              <w:left w:val="single" w:sz="4" w:space="0" w:color="auto"/>
              <w:bottom w:val="single" w:sz="4" w:space="0" w:color="auto"/>
              <w:right w:val="single" w:sz="4" w:space="0" w:color="auto"/>
            </w:tcBorders>
            <w:noWrap/>
            <w:hideMark/>
          </w:tcPr>
          <w:p w14:paraId="38F3567C" w14:textId="77777777" w:rsidR="00470F27" w:rsidRDefault="00470F27">
            <w:pPr>
              <w:pStyle w:val="TAC"/>
              <w:rPr>
                <w:rFonts w:cs="Arial"/>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A49A53E" w14:textId="77777777" w:rsidR="00470F27" w:rsidRDefault="00470F27">
            <w:pPr>
              <w:pStyle w:val="TAC"/>
              <w:rPr>
                <w:rFonts w:cs="Arial"/>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6551F54" w14:textId="77777777" w:rsidR="00470F27" w:rsidRDefault="00470F27">
            <w:pPr>
              <w:pStyle w:val="TAC"/>
              <w:rPr>
                <w:rFonts w:cs="Arial"/>
              </w:rPr>
            </w:pPr>
            <w:r>
              <w:rPr>
                <w:lang w:eastAsia="zh-CN"/>
              </w:rPr>
              <w:t>622</w:t>
            </w:r>
          </w:p>
        </w:tc>
        <w:tc>
          <w:tcPr>
            <w:tcW w:w="478" w:type="pct"/>
            <w:tcBorders>
              <w:top w:val="single" w:sz="4" w:space="0" w:color="auto"/>
              <w:left w:val="single" w:sz="4" w:space="0" w:color="auto"/>
              <w:bottom w:val="single" w:sz="4" w:space="0" w:color="auto"/>
              <w:right w:val="single" w:sz="4" w:space="0" w:color="auto"/>
            </w:tcBorders>
            <w:noWrap/>
            <w:hideMark/>
          </w:tcPr>
          <w:p w14:paraId="2A9FB142" w14:textId="77777777" w:rsidR="00470F27" w:rsidRDefault="00470F27">
            <w:pPr>
              <w:pStyle w:val="TAC"/>
              <w:rPr>
                <w:rFonts w:cs="Arial"/>
              </w:rPr>
            </w:pPr>
            <w:r>
              <w:rPr>
                <w:lang w:eastAsia="zh-CN"/>
              </w:rPr>
              <w:t>15.1</w:t>
            </w:r>
          </w:p>
        </w:tc>
        <w:tc>
          <w:tcPr>
            <w:tcW w:w="491" w:type="pct"/>
            <w:tcBorders>
              <w:top w:val="single" w:sz="4" w:space="0" w:color="auto"/>
              <w:left w:val="single" w:sz="4" w:space="0" w:color="auto"/>
              <w:bottom w:val="single" w:sz="4" w:space="0" w:color="auto"/>
              <w:right w:val="single" w:sz="4" w:space="0" w:color="auto"/>
            </w:tcBorders>
            <w:hideMark/>
          </w:tcPr>
          <w:p w14:paraId="4B5FFF5A" w14:textId="77777777" w:rsidR="00470F27" w:rsidRDefault="00470F27">
            <w:pPr>
              <w:pStyle w:val="TAC"/>
            </w:pPr>
            <w:r>
              <w:rPr>
                <w:lang w:eastAsia="zh-CN"/>
              </w:rPr>
              <w:t>IMD3</w:t>
            </w:r>
          </w:p>
        </w:tc>
      </w:tr>
      <w:tr w:rsidR="00470F27" w14:paraId="23915C85"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2B130EB4" w14:textId="77777777" w:rsidR="00470F27" w:rsidRDefault="00470F27">
            <w:pPr>
              <w:pStyle w:val="TAC"/>
              <w:rPr>
                <w:rFonts w:eastAsia="MS Mincho"/>
              </w:rPr>
            </w:pPr>
            <w:r>
              <w:rPr>
                <w:rFonts w:eastAsia="MS Mincho"/>
              </w:rPr>
              <w:t>DC_1A_n77A,</w:t>
            </w:r>
          </w:p>
          <w:p w14:paraId="1527CAA9" w14:textId="77777777" w:rsidR="00470F27" w:rsidRDefault="00470F27">
            <w:pPr>
              <w:pStyle w:val="TAC"/>
              <w:rPr>
                <w:rFonts w:eastAsia="SimSun" w:cs="Arial"/>
                <w:kern w:val="2"/>
                <w:szCs w:val="24"/>
                <w:lang w:eastAsia="zh-TW"/>
              </w:rPr>
            </w:pPr>
            <w:r>
              <w:rPr>
                <w:rFonts w:cs="Arial"/>
                <w:kern w:val="2"/>
                <w:szCs w:val="24"/>
                <w:lang w:eastAsia="ja-JP"/>
              </w:rPr>
              <w:t>DC_1A_SUL_n77A-n84A</w:t>
            </w:r>
            <w:r>
              <w:rPr>
                <w:rFonts w:cs="Arial"/>
                <w:kern w:val="2"/>
                <w:szCs w:val="24"/>
                <w:lang w:eastAsia="zh-TW"/>
              </w:rPr>
              <w:t>,</w:t>
            </w:r>
          </w:p>
          <w:p w14:paraId="329682DF" w14:textId="77777777" w:rsidR="00470F27" w:rsidRDefault="00470F27">
            <w:pPr>
              <w:pStyle w:val="TAC"/>
              <w:rPr>
                <w:rFonts w:eastAsia="MS Mincho"/>
                <w:lang w:eastAsia="zh-TW"/>
              </w:rPr>
            </w:pPr>
            <w:r>
              <w:rPr>
                <w:rFonts w:cs="Arial"/>
                <w:kern w:val="2"/>
                <w:szCs w:val="24"/>
                <w:lang w:eastAsia="ja-JP"/>
              </w:rPr>
              <w:t>DC_1A_n77(2A),</w:t>
            </w:r>
          </w:p>
        </w:tc>
        <w:tc>
          <w:tcPr>
            <w:tcW w:w="563" w:type="pct"/>
            <w:tcBorders>
              <w:top w:val="single" w:sz="4" w:space="0" w:color="auto"/>
              <w:left w:val="single" w:sz="4" w:space="0" w:color="auto"/>
              <w:bottom w:val="nil"/>
              <w:right w:val="single" w:sz="4" w:space="0" w:color="auto"/>
            </w:tcBorders>
            <w:hideMark/>
          </w:tcPr>
          <w:p w14:paraId="532777CE" w14:textId="77777777" w:rsidR="00470F27" w:rsidRDefault="00470F27">
            <w:pPr>
              <w:pStyle w:val="TAC"/>
              <w:rPr>
                <w:rFonts w:eastAsia="SimSun"/>
              </w:rPr>
            </w:pPr>
            <w:r>
              <w:t>1</w:t>
            </w:r>
          </w:p>
        </w:tc>
        <w:tc>
          <w:tcPr>
            <w:tcW w:w="588" w:type="pct"/>
            <w:tcBorders>
              <w:top w:val="single" w:sz="4" w:space="0" w:color="auto"/>
              <w:left w:val="single" w:sz="4" w:space="0" w:color="auto"/>
              <w:bottom w:val="nil"/>
              <w:right w:val="single" w:sz="4" w:space="0" w:color="auto"/>
            </w:tcBorders>
            <w:noWrap/>
            <w:hideMark/>
          </w:tcPr>
          <w:p w14:paraId="2C2C0F06" w14:textId="77777777" w:rsidR="00470F27" w:rsidRDefault="00470F27">
            <w:pPr>
              <w:pStyle w:val="TAC"/>
            </w:pPr>
            <w:r>
              <w:t>1950</w:t>
            </w:r>
          </w:p>
        </w:tc>
        <w:tc>
          <w:tcPr>
            <w:tcW w:w="503" w:type="pct"/>
            <w:tcBorders>
              <w:top w:val="single" w:sz="4" w:space="0" w:color="auto"/>
              <w:left w:val="single" w:sz="4" w:space="0" w:color="auto"/>
              <w:bottom w:val="nil"/>
              <w:right w:val="single" w:sz="4" w:space="0" w:color="auto"/>
            </w:tcBorders>
            <w:noWrap/>
            <w:hideMark/>
          </w:tcPr>
          <w:p w14:paraId="31493651" w14:textId="77777777" w:rsidR="00470F27" w:rsidRDefault="00470F27">
            <w:pPr>
              <w:pStyle w:val="TAC"/>
            </w:pPr>
            <w:r>
              <w:t>5</w:t>
            </w:r>
          </w:p>
        </w:tc>
        <w:tc>
          <w:tcPr>
            <w:tcW w:w="395" w:type="pct"/>
            <w:tcBorders>
              <w:top w:val="single" w:sz="4" w:space="0" w:color="auto"/>
              <w:left w:val="single" w:sz="4" w:space="0" w:color="auto"/>
              <w:bottom w:val="nil"/>
              <w:right w:val="single" w:sz="4" w:space="0" w:color="auto"/>
            </w:tcBorders>
            <w:noWrap/>
            <w:hideMark/>
          </w:tcPr>
          <w:p w14:paraId="60B592CC" w14:textId="77777777" w:rsidR="00470F27" w:rsidRDefault="00470F27">
            <w:pPr>
              <w:pStyle w:val="TAC"/>
            </w:pPr>
            <w:r>
              <w:t>25</w:t>
            </w:r>
          </w:p>
        </w:tc>
        <w:tc>
          <w:tcPr>
            <w:tcW w:w="616" w:type="pct"/>
            <w:tcBorders>
              <w:top w:val="single" w:sz="4" w:space="0" w:color="auto"/>
              <w:left w:val="single" w:sz="4" w:space="0" w:color="auto"/>
              <w:bottom w:val="nil"/>
              <w:right w:val="single" w:sz="4" w:space="0" w:color="auto"/>
            </w:tcBorders>
            <w:noWrap/>
            <w:hideMark/>
          </w:tcPr>
          <w:p w14:paraId="30CD7FFD" w14:textId="77777777" w:rsidR="00470F27" w:rsidRDefault="00470F27">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56B3EB9E" w14:textId="77777777" w:rsidR="00470F27" w:rsidRDefault="00470F27">
            <w:pPr>
              <w:pStyle w:val="TAC"/>
            </w:pPr>
            <w:r>
              <w:t>29.8</w:t>
            </w:r>
          </w:p>
        </w:tc>
        <w:tc>
          <w:tcPr>
            <w:tcW w:w="491" w:type="pct"/>
            <w:tcBorders>
              <w:top w:val="single" w:sz="4" w:space="0" w:color="auto"/>
              <w:left w:val="single" w:sz="4" w:space="0" w:color="auto"/>
              <w:bottom w:val="nil"/>
              <w:right w:val="single" w:sz="4" w:space="0" w:color="auto"/>
            </w:tcBorders>
            <w:hideMark/>
          </w:tcPr>
          <w:p w14:paraId="4F62FD04" w14:textId="77777777" w:rsidR="00470F27" w:rsidRDefault="00470F27">
            <w:pPr>
              <w:pStyle w:val="TAC"/>
            </w:pPr>
            <w:r>
              <w:t>IMD2</w:t>
            </w:r>
            <w:r>
              <w:rPr>
                <w:vertAlign w:val="superscript"/>
              </w:rPr>
              <w:t>3</w:t>
            </w:r>
          </w:p>
        </w:tc>
      </w:tr>
      <w:tr w:rsidR="00470F27" w14:paraId="2C3DA2ED" w14:textId="77777777" w:rsidTr="00470F27">
        <w:trPr>
          <w:trHeight w:val="187"/>
          <w:jc w:val="center"/>
        </w:trPr>
        <w:tc>
          <w:tcPr>
            <w:tcW w:w="1366" w:type="pct"/>
            <w:tcBorders>
              <w:top w:val="nil"/>
              <w:left w:val="single" w:sz="4" w:space="0" w:color="auto"/>
              <w:bottom w:val="nil"/>
              <w:right w:val="single" w:sz="4" w:space="0" w:color="auto"/>
            </w:tcBorders>
          </w:tcPr>
          <w:p w14:paraId="1A971A88" w14:textId="77777777" w:rsidR="00470F27" w:rsidRDefault="00470F27">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31E1A06F" w14:textId="77777777" w:rsidR="00470F27" w:rsidRDefault="00470F27">
            <w:pPr>
              <w:pStyle w:val="TAC"/>
              <w:rPr>
                <w:rFonts w:eastAsia="SimSun"/>
              </w:rPr>
            </w:pPr>
          </w:p>
        </w:tc>
        <w:tc>
          <w:tcPr>
            <w:tcW w:w="588" w:type="pct"/>
            <w:tcBorders>
              <w:top w:val="nil"/>
              <w:left w:val="single" w:sz="4" w:space="0" w:color="auto"/>
              <w:bottom w:val="single" w:sz="4" w:space="0" w:color="auto"/>
              <w:right w:val="single" w:sz="4" w:space="0" w:color="auto"/>
            </w:tcBorders>
            <w:noWrap/>
          </w:tcPr>
          <w:p w14:paraId="37D491AD" w14:textId="77777777" w:rsidR="00470F27" w:rsidRDefault="00470F27">
            <w:pPr>
              <w:pStyle w:val="TAC"/>
            </w:pPr>
          </w:p>
        </w:tc>
        <w:tc>
          <w:tcPr>
            <w:tcW w:w="503" w:type="pct"/>
            <w:tcBorders>
              <w:top w:val="nil"/>
              <w:left w:val="single" w:sz="4" w:space="0" w:color="auto"/>
              <w:bottom w:val="single" w:sz="4" w:space="0" w:color="auto"/>
              <w:right w:val="single" w:sz="4" w:space="0" w:color="auto"/>
            </w:tcBorders>
            <w:noWrap/>
          </w:tcPr>
          <w:p w14:paraId="70E55B08" w14:textId="77777777" w:rsidR="00470F27" w:rsidRDefault="00470F27">
            <w:pPr>
              <w:pStyle w:val="TAC"/>
            </w:pPr>
          </w:p>
        </w:tc>
        <w:tc>
          <w:tcPr>
            <w:tcW w:w="395" w:type="pct"/>
            <w:tcBorders>
              <w:top w:val="nil"/>
              <w:left w:val="single" w:sz="4" w:space="0" w:color="auto"/>
              <w:bottom w:val="single" w:sz="4" w:space="0" w:color="auto"/>
              <w:right w:val="single" w:sz="4" w:space="0" w:color="auto"/>
            </w:tcBorders>
            <w:noWrap/>
          </w:tcPr>
          <w:p w14:paraId="29E24329" w14:textId="77777777" w:rsidR="00470F27" w:rsidRDefault="00470F27">
            <w:pPr>
              <w:pStyle w:val="TAC"/>
            </w:pPr>
          </w:p>
        </w:tc>
        <w:tc>
          <w:tcPr>
            <w:tcW w:w="616" w:type="pct"/>
            <w:tcBorders>
              <w:top w:val="nil"/>
              <w:left w:val="single" w:sz="4" w:space="0" w:color="auto"/>
              <w:bottom w:val="single" w:sz="4" w:space="0" w:color="auto"/>
              <w:right w:val="single" w:sz="4" w:space="0" w:color="auto"/>
            </w:tcBorders>
            <w:noWrap/>
          </w:tcPr>
          <w:p w14:paraId="68373C1B" w14:textId="77777777" w:rsidR="00470F27" w:rsidRDefault="00470F27">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A09CB33" w14:textId="77777777" w:rsidR="00470F27" w:rsidRDefault="00470F27">
            <w:pPr>
              <w:pStyle w:val="TAC"/>
            </w:pPr>
            <w:r>
              <w:t>32.5</w:t>
            </w:r>
            <w:r>
              <w:rPr>
                <w:vertAlign w:val="superscript"/>
              </w:rPr>
              <w:t>4</w:t>
            </w:r>
          </w:p>
        </w:tc>
        <w:tc>
          <w:tcPr>
            <w:tcW w:w="491" w:type="pct"/>
            <w:tcBorders>
              <w:top w:val="nil"/>
              <w:left w:val="single" w:sz="4" w:space="0" w:color="auto"/>
              <w:bottom w:val="single" w:sz="4" w:space="0" w:color="auto"/>
              <w:right w:val="single" w:sz="4" w:space="0" w:color="auto"/>
            </w:tcBorders>
          </w:tcPr>
          <w:p w14:paraId="54C532E0" w14:textId="77777777" w:rsidR="00470F27" w:rsidRDefault="00470F27">
            <w:pPr>
              <w:pStyle w:val="TAC"/>
            </w:pPr>
          </w:p>
        </w:tc>
      </w:tr>
      <w:tr w:rsidR="00470F27" w14:paraId="0C850389"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3A038FC"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4B7020C" w14:textId="77777777" w:rsidR="00470F27" w:rsidRDefault="00470F27">
            <w:pPr>
              <w:pStyle w:val="TAC"/>
              <w:rPr>
                <w:rFonts w:eastAsia="SimSun"/>
              </w:rPr>
            </w:pPr>
            <w:r>
              <w:t>n77</w:t>
            </w:r>
          </w:p>
        </w:tc>
        <w:tc>
          <w:tcPr>
            <w:tcW w:w="588" w:type="pct"/>
            <w:tcBorders>
              <w:top w:val="single" w:sz="4" w:space="0" w:color="auto"/>
              <w:left w:val="single" w:sz="4" w:space="0" w:color="auto"/>
              <w:bottom w:val="single" w:sz="4" w:space="0" w:color="auto"/>
              <w:right w:val="single" w:sz="4" w:space="0" w:color="auto"/>
            </w:tcBorders>
            <w:noWrap/>
            <w:hideMark/>
          </w:tcPr>
          <w:p w14:paraId="3BD672C8" w14:textId="77777777" w:rsidR="00470F27" w:rsidRDefault="00470F27">
            <w:pPr>
              <w:pStyle w:val="TAC"/>
            </w:pPr>
            <w:r>
              <w:t>4090</w:t>
            </w:r>
          </w:p>
        </w:tc>
        <w:tc>
          <w:tcPr>
            <w:tcW w:w="503" w:type="pct"/>
            <w:tcBorders>
              <w:top w:val="single" w:sz="4" w:space="0" w:color="auto"/>
              <w:left w:val="single" w:sz="4" w:space="0" w:color="auto"/>
              <w:bottom w:val="single" w:sz="4" w:space="0" w:color="auto"/>
              <w:right w:val="single" w:sz="4" w:space="0" w:color="auto"/>
            </w:tcBorders>
            <w:noWrap/>
            <w:hideMark/>
          </w:tcPr>
          <w:p w14:paraId="2CFE3621" w14:textId="77777777" w:rsidR="00470F27" w:rsidRDefault="00470F27">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F6F50CD" w14:textId="77777777" w:rsidR="00470F27" w:rsidRDefault="00470F27">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C7BA6E2" w14:textId="77777777" w:rsidR="00470F27" w:rsidRDefault="00470F27">
            <w:pPr>
              <w:pStyle w:val="TAC"/>
            </w:pPr>
            <w:r>
              <w:t>4090</w:t>
            </w:r>
          </w:p>
        </w:tc>
        <w:tc>
          <w:tcPr>
            <w:tcW w:w="478" w:type="pct"/>
            <w:tcBorders>
              <w:top w:val="single" w:sz="4" w:space="0" w:color="auto"/>
              <w:left w:val="single" w:sz="4" w:space="0" w:color="auto"/>
              <w:bottom w:val="single" w:sz="4" w:space="0" w:color="auto"/>
              <w:right w:val="single" w:sz="4" w:space="0" w:color="auto"/>
            </w:tcBorders>
            <w:noWrap/>
            <w:hideMark/>
          </w:tcPr>
          <w:p w14:paraId="0EBE00D9" w14:textId="77777777" w:rsidR="00470F27" w:rsidRDefault="00470F27">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2A334905" w14:textId="77777777" w:rsidR="00470F27" w:rsidRDefault="00470F27">
            <w:pPr>
              <w:pStyle w:val="TAC"/>
              <w:rPr>
                <w:rFonts w:eastAsia="SimSun"/>
              </w:rPr>
            </w:pPr>
            <w:r>
              <w:t>N/A</w:t>
            </w:r>
          </w:p>
        </w:tc>
      </w:tr>
      <w:tr w:rsidR="00470F27" w14:paraId="45569C5E"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5E55384" w14:textId="77777777" w:rsidR="00470F27" w:rsidRDefault="00470F27">
            <w:pPr>
              <w:pStyle w:val="TAC"/>
              <w:rPr>
                <w:rFonts w:eastAsia="MS Mincho"/>
              </w:rPr>
            </w:pPr>
            <w:r>
              <w:rPr>
                <w:rFonts w:eastAsia="MS Mincho"/>
              </w:rPr>
              <w:t>DC_1A_n77A,</w:t>
            </w:r>
          </w:p>
          <w:p w14:paraId="29C1EA5D" w14:textId="77777777" w:rsidR="00470F27" w:rsidRDefault="00470F27">
            <w:pPr>
              <w:pStyle w:val="TAC"/>
              <w:rPr>
                <w:rFonts w:eastAsia="SimSun"/>
                <w:lang w:eastAsia="zh-TW"/>
              </w:rPr>
            </w:pPr>
            <w:r>
              <w:t>DC_1A_SUL_n77A-n84A,</w:t>
            </w:r>
          </w:p>
          <w:p w14:paraId="0F48AB7C" w14:textId="77777777" w:rsidR="00470F27" w:rsidRDefault="00470F27">
            <w:pPr>
              <w:pStyle w:val="TAC"/>
              <w:rPr>
                <w:lang w:eastAsia="zh-TW"/>
              </w:rPr>
            </w:pPr>
            <w:r>
              <w:rPr>
                <w:rFonts w:cs="Arial"/>
                <w:kern w:val="2"/>
                <w:szCs w:val="24"/>
                <w:lang w:eastAsia="ja-JP"/>
              </w:rPr>
              <w:t>DC_1A_n77(2A),</w:t>
            </w:r>
          </w:p>
          <w:p w14:paraId="71E76246" w14:textId="77777777" w:rsidR="00470F27" w:rsidRDefault="00470F27">
            <w:pPr>
              <w:pStyle w:val="TAC"/>
              <w:rPr>
                <w:rFonts w:eastAsia="MS Mincho"/>
              </w:rPr>
            </w:pPr>
            <w:r>
              <w:rPr>
                <w:rFonts w:eastAsia="MS Mincho"/>
              </w:rPr>
              <w:t>DC_1A_n78A,</w:t>
            </w:r>
          </w:p>
          <w:p w14:paraId="54B21A67" w14:textId="77777777" w:rsidR="00470F27" w:rsidRDefault="00470F27">
            <w:pPr>
              <w:pStyle w:val="TAC"/>
              <w:rPr>
                <w:rFonts w:eastAsia="SimSun"/>
                <w:lang w:eastAsia="zh-TW"/>
              </w:rPr>
            </w:pPr>
            <w:r>
              <w:rPr>
                <w:rFonts w:eastAsia="MS Mincho"/>
              </w:rPr>
              <w:t>DC_1A_SUL_n78A-n84A</w:t>
            </w:r>
            <w:r>
              <w:rPr>
                <w:lang w:eastAsia="zh-TW"/>
              </w:rPr>
              <w:t>,</w:t>
            </w:r>
          </w:p>
          <w:p w14:paraId="4FABCEBD" w14:textId="77777777" w:rsidR="00470F27" w:rsidRDefault="00470F27">
            <w:pPr>
              <w:pStyle w:val="TAC"/>
              <w:rPr>
                <w:lang w:eastAsia="zh-TW"/>
              </w:rPr>
            </w:pPr>
            <w:r>
              <w:rPr>
                <w:rFonts w:eastAsia="MS Mincho"/>
              </w:rPr>
              <w:t>DC_1A_n78(2A)</w:t>
            </w:r>
          </w:p>
        </w:tc>
        <w:tc>
          <w:tcPr>
            <w:tcW w:w="563" w:type="pct"/>
            <w:tcBorders>
              <w:top w:val="single" w:sz="4" w:space="0" w:color="auto"/>
              <w:left w:val="single" w:sz="4" w:space="0" w:color="auto"/>
              <w:bottom w:val="nil"/>
              <w:right w:val="single" w:sz="4" w:space="0" w:color="auto"/>
            </w:tcBorders>
            <w:hideMark/>
          </w:tcPr>
          <w:p w14:paraId="0D270307" w14:textId="77777777" w:rsidR="00470F27" w:rsidRDefault="00470F27">
            <w:pPr>
              <w:pStyle w:val="TAC"/>
            </w:pPr>
            <w:r>
              <w:t>1</w:t>
            </w:r>
          </w:p>
        </w:tc>
        <w:tc>
          <w:tcPr>
            <w:tcW w:w="588" w:type="pct"/>
            <w:tcBorders>
              <w:top w:val="single" w:sz="4" w:space="0" w:color="auto"/>
              <w:left w:val="single" w:sz="4" w:space="0" w:color="auto"/>
              <w:bottom w:val="nil"/>
              <w:right w:val="single" w:sz="4" w:space="0" w:color="auto"/>
            </w:tcBorders>
            <w:noWrap/>
            <w:hideMark/>
          </w:tcPr>
          <w:p w14:paraId="2CABD945" w14:textId="77777777" w:rsidR="00470F27" w:rsidRDefault="00470F27">
            <w:pPr>
              <w:pStyle w:val="TAC"/>
            </w:pPr>
            <w:r>
              <w:t>1950</w:t>
            </w:r>
          </w:p>
        </w:tc>
        <w:tc>
          <w:tcPr>
            <w:tcW w:w="503" w:type="pct"/>
            <w:tcBorders>
              <w:top w:val="single" w:sz="4" w:space="0" w:color="auto"/>
              <w:left w:val="single" w:sz="4" w:space="0" w:color="auto"/>
              <w:bottom w:val="nil"/>
              <w:right w:val="single" w:sz="4" w:space="0" w:color="auto"/>
            </w:tcBorders>
            <w:noWrap/>
            <w:hideMark/>
          </w:tcPr>
          <w:p w14:paraId="57BAE89B" w14:textId="77777777" w:rsidR="00470F27" w:rsidRDefault="00470F27">
            <w:pPr>
              <w:pStyle w:val="TAC"/>
            </w:pPr>
            <w:r>
              <w:t>5</w:t>
            </w:r>
          </w:p>
        </w:tc>
        <w:tc>
          <w:tcPr>
            <w:tcW w:w="395" w:type="pct"/>
            <w:tcBorders>
              <w:top w:val="single" w:sz="4" w:space="0" w:color="auto"/>
              <w:left w:val="single" w:sz="4" w:space="0" w:color="auto"/>
              <w:bottom w:val="nil"/>
              <w:right w:val="single" w:sz="4" w:space="0" w:color="auto"/>
            </w:tcBorders>
            <w:noWrap/>
            <w:hideMark/>
          </w:tcPr>
          <w:p w14:paraId="387A7985" w14:textId="77777777" w:rsidR="00470F27" w:rsidRDefault="00470F27">
            <w:pPr>
              <w:pStyle w:val="TAC"/>
            </w:pPr>
            <w:r>
              <w:t>25</w:t>
            </w:r>
          </w:p>
        </w:tc>
        <w:tc>
          <w:tcPr>
            <w:tcW w:w="616" w:type="pct"/>
            <w:tcBorders>
              <w:top w:val="single" w:sz="4" w:space="0" w:color="auto"/>
              <w:left w:val="single" w:sz="4" w:space="0" w:color="auto"/>
              <w:bottom w:val="nil"/>
              <w:right w:val="single" w:sz="4" w:space="0" w:color="auto"/>
            </w:tcBorders>
            <w:noWrap/>
            <w:hideMark/>
          </w:tcPr>
          <w:p w14:paraId="4D94BCC8" w14:textId="77777777" w:rsidR="00470F27" w:rsidRDefault="00470F27">
            <w:pPr>
              <w:pStyle w:val="TAC"/>
            </w:pPr>
            <w:r>
              <w:t>2140</w:t>
            </w:r>
          </w:p>
        </w:tc>
        <w:tc>
          <w:tcPr>
            <w:tcW w:w="478" w:type="pct"/>
            <w:tcBorders>
              <w:top w:val="single" w:sz="4" w:space="0" w:color="auto"/>
              <w:left w:val="single" w:sz="4" w:space="0" w:color="auto"/>
              <w:bottom w:val="single" w:sz="4" w:space="0" w:color="auto"/>
              <w:right w:val="single" w:sz="4" w:space="0" w:color="auto"/>
            </w:tcBorders>
            <w:noWrap/>
            <w:hideMark/>
          </w:tcPr>
          <w:p w14:paraId="5E1B19D9" w14:textId="77777777" w:rsidR="00470F27" w:rsidRDefault="00470F27">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50BB87D3" w14:textId="77777777" w:rsidR="00470F27" w:rsidRDefault="00470F27">
            <w:pPr>
              <w:pStyle w:val="TAC"/>
              <w:rPr>
                <w:rFonts w:eastAsia="SimSun"/>
              </w:rPr>
            </w:pPr>
            <w:r>
              <w:t>IMD4</w:t>
            </w:r>
            <w:r>
              <w:rPr>
                <w:vertAlign w:val="superscript"/>
              </w:rPr>
              <w:t>3</w:t>
            </w:r>
          </w:p>
        </w:tc>
      </w:tr>
      <w:tr w:rsidR="00470F27" w14:paraId="3B66870A" w14:textId="77777777" w:rsidTr="00470F27">
        <w:trPr>
          <w:trHeight w:val="187"/>
          <w:jc w:val="center"/>
        </w:trPr>
        <w:tc>
          <w:tcPr>
            <w:tcW w:w="1366" w:type="pct"/>
            <w:tcBorders>
              <w:top w:val="nil"/>
              <w:left w:val="single" w:sz="4" w:space="0" w:color="auto"/>
              <w:bottom w:val="nil"/>
              <w:right w:val="single" w:sz="4" w:space="0" w:color="auto"/>
            </w:tcBorders>
          </w:tcPr>
          <w:p w14:paraId="26B99F83" w14:textId="77777777" w:rsidR="00470F27" w:rsidRDefault="00470F27">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3A292481" w14:textId="77777777" w:rsidR="00470F27" w:rsidRDefault="00470F27">
            <w:pPr>
              <w:pStyle w:val="TAC"/>
              <w:rPr>
                <w:rFonts w:eastAsia="SimSun"/>
              </w:rPr>
            </w:pPr>
          </w:p>
        </w:tc>
        <w:tc>
          <w:tcPr>
            <w:tcW w:w="588" w:type="pct"/>
            <w:tcBorders>
              <w:top w:val="nil"/>
              <w:left w:val="single" w:sz="4" w:space="0" w:color="auto"/>
              <w:bottom w:val="single" w:sz="4" w:space="0" w:color="auto"/>
              <w:right w:val="single" w:sz="4" w:space="0" w:color="auto"/>
            </w:tcBorders>
            <w:noWrap/>
          </w:tcPr>
          <w:p w14:paraId="576A4061" w14:textId="77777777" w:rsidR="00470F27" w:rsidRDefault="00470F27">
            <w:pPr>
              <w:pStyle w:val="TAC"/>
            </w:pPr>
          </w:p>
        </w:tc>
        <w:tc>
          <w:tcPr>
            <w:tcW w:w="503" w:type="pct"/>
            <w:tcBorders>
              <w:top w:val="nil"/>
              <w:left w:val="single" w:sz="4" w:space="0" w:color="auto"/>
              <w:bottom w:val="single" w:sz="4" w:space="0" w:color="auto"/>
              <w:right w:val="single" w:sz="4" w:space="0" w:color="auto"/>
            </w:tcBorders>
            <w:noWrap/>
          </w:tcPr>
          <w:p w14:paraId="2234A913" w14:textId="77777777" w:rsidR="00470F27" w:rsidRDefault="00470F27">
            <w:pPr>
              <w:pStyle w:val="TAC"/>
            </w:pPr>
          </w:p>
        </w:tc>
        <w:tc>
          <w:tcPr>
            <w:tcW w:w="395" w:type="pct"/>
            <w:tcBorders>
              <w:top w:val="nil"/>
              <w:left w:val="single" w:sz="4" w:space="0" w:color="auto"/>
              <w:bottom w:val="single" w:sz="4" w:space="0" w:color="auto"/>
              <w:right w:val="single" w:sz="4" w:space="0" w:color="auto"/>
            </w:tcBorders>
            <w:noWrap/>
          </w:tcPr>
          <w:p w14:paraId="5946FD97" w14:textId="77777777" w:rsidR="00470F27" w:rsidRDefault="00470F27">
            <w:pPr>
              <w:pStyle w:val="TAC"/>
            </w:pPr>
          </w:p>
        </w:tc>
        <w:tc>
          <w:tcPr>
            <w:tcW w:w="616" w:type="pct"/>
            <w:tcBorders>
              <w:top w:val="nil"/>
              <w:left w:val="single" w:sz="4" w:space="0" w:color="auto"/>
              <w:bottom w:val="single" w:sz="4" w:space="0" w:color="auto"/>
              <w:right w:val="single" w:sz="4" w:space="0" w:color="auto"/>
            </w:tcBorders>
            <w:noWrap/>
          </w:tcPr>
          <w:p w14:paraId="137B72D5" w14:textId="77777777" w:rsidR="00470F27" w:rsidRDefault="00470F27">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01F11B37" w14:textId="77777777" w:rsidR="00470F27" w:rsidRDefault="00470F27">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19ADCB8C" w14:textId="77777777" w:rsidR="00470F27" w:rsidRDefault="00470F27">
            <w:pPr>
              <w:pStyle w:val="TAC"/>
              <w:rPr>
                <w:rFonts w:eastAsia="SimSun"/>
              </w:rPr>
            </w:pPr>
          </w:p>
        </w:tc>
      </w:tr>
      <w:tr w:rsidR="00470F27" w14:paraId="1C2552BF"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757588E"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CED3C32" w14:textId="77777777" w:rsidR="00470F27" w:rsidRDefault="00470F27">
            <w:pPr>
              <w:pStyle w:val="TAC"/>
              <w:rPr>
                <w:rFonts w:eastAsia="SimSun"/>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542B0043" w14:textId="77777777" w:rsidR="00470F27" w:rsidRDefault="00470F27">
            <w:pPr>
              <w:pStyle w:val="TAC"/>
            </w:pPr>
            <w:r>
              <w:t>3710</w:t>
            </w:r>
          </w:p>
        </w:tc>
        <w:tc>
          <w:tcPr>
            <w:tcW w:w="503" w:type="pct"/>
            <w:tcBorders>
              <w:top w:val="single" w:sz="4" w:space="0" w:color="auto"/>
              <w:left w:val="single" w:sz="4" w:space="0" w:color="auto"/>
              <w:bottom w:val="single" w:sz="4" w:space="0" w:color="auto"/>
              <w:right w:val="single" w:sz="4" w:space="0" w:color="auto"/>
            </w:tcBorders>
            <w:noWrap/>
            <w:hideMark/>
          </w:tcPr>
          <w:p w14:paraId="10B5E9BA" w14:textId="77777777" w:rsidR="00470F27" w:rsidRDefault="00470F27">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DD440D0" w14:textId="77777777" w:rsidR="00470F27" w:rsidRDefault="00470F27">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2C746E6" w14:textId="77777777" w:rsidR="00470F27" w:rsidRDefault="00470F27">
            <w:pPr>
              <w:pStyle w:val="TAC"/>
            </w:pPr>
            <w:r>
              <w:t>3710</w:t>
            </w:r>
          </w:p>
        </w:tc>
        <w:tc>
          <w:tcPr>
            <w:tcW w:w="478" w:type="pct"/>
            <w:tcBorders>
              <w:top w:val="single" w:sz="4" w:space="0" w:color="auto"/>
              <w:left w:val="single" w:sz="4" w:space="0" w:color="auto"/>
              <w:bottom w:val="single" w:sz="4" w:space="0" w:color="auto"/>
              <w:right w:val="single" w:sz="4" w:space="0" w:color="auto"/>
            </w:tcBorders>
            <w:noWrap/>
            <w:hideMark/>
          </w:tcPr>
          <w:p w14:paraId="71F7CF80" w14:textId="77777777" w:rsidR="00470F27" w:rsidRDefault="00470F27">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4AE05B8F" w14:textId="77777777" w:rsidR="00470F27" w:rsidRDefault="00470F27">
            <w:pPr>
              <w:pStyle w:val="TAC"/>
              <w:rPr>
                <w:rFonts w:eastAsia="SimSun"/>
              </w:rPr>
            </w:pPr>
            <w:r>
              <w:t>N/A</w:t>
            </w:r>
          </w:p>
        </w:tc>
      </w:tr>
      <w:tr w:rsidR="00470F27" w14:paraId="647F0973" w14:textId="77777777" w:rsidTr="00470F27">
        <w:trPr>
          <w:trHeight w:val="187"/>
          <w:jc w:val="center"/>
        </w:trPr>
        <w:tc>
          <w:tcPr>
            <w:tcW w:w="1366" w:type="pct"/>
            <w:tcBorders>
              <w:top w:val="nil"/>
              <w:left w:val="single" w:sz="4" w:space="0" w:color="auto"/>
              <w:bottom w:val="nil"/>
              <w:right w:val="single" w:sz="4" w:space="0" w:color="auto"/>
            </w:tcBorders>
            <w:vAlign w:val="center"/>
            <w:hideMark/>
          </w:tcPr>
          <w:p w14:paraId="5EE41C09" w14:textId="77777777" w:rsidR="00470F27" w:rsidRDefault="00470F27">
            <w:pPr>
              <w:pStyle w:val="TAC"/>
            </w:pPr>
            <w:r>
              <w:t>DC_2A_n46A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147D61" w14:textId="77777777" w:rsidR="00470F27" w:rsidRDefault="00470F27">
            <w:pPr>
              <w:pStyle w:val="TAC"/>
            </w:pPr>
            <w:r>
              <w:t>2</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5D1AD298" w14:textId="77777777" w:rsidR="00470F27" w:rsidRDefault="00470F27">
            <w:pPr>
              <w:pStyle w:val="TAC"/>
            </w:pPr>
            <w: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90E01D5" w14:textId="77777777" w:rsidR="00470F27" w:rsidRDefault="00470F27">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96948CE" w14:textId="77777777" w:rsidR="00470F27" w:rsidRDefault="00470F27">
            <w:pPr>
              <w:pStyle w:val="TAC"/>
            </w:pPr>
            <w: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371AED6A" w14:textId="77777777" w:rsidR="00470F27" w:rsidRDefault="00470F27">
            <w:pPr>
              <w:pStyle w:val="TAC"/>
            </w:pPr>
            <w:r>
              <w:t>1960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F12C889" w14:textId="77777777" w:rsidR="00470F27" w:rsidRDefault="00470F27">
            <w:pPr>
              <w:pStyle w:val="TAC"/>
            </w:pPr>
            <w: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2EA3FF1F" w14:textId="77777777" w:rsidR="00470F27" w:rsidRDefault="00470F27">
            <w:pPr>
              <w:pStyle w:val="TAC"/>
            </w:pPr>
            <w:r>
              <w:rPr>
                <w:lang w:eastAsia="zh-TW"/>
              </w:rPr>
              <w:t>IMD3</w:t>
            </w:r>
          </w:p>
        </w:tc>
      </w:tr>
      <w:tr w:rsidR="00470F27" w14:paraId="7DBD2E27" w14:textId="77777777" w:rsidTr="00470F27">
        <w:trPr>
          <w:trHeight w:val="187"/>
          <w:jc w:val="center"/>
        </w:trPr>
        <w:tc>
          <w:tcPr>
            <w:tcW w:w="1366" w:type="pct"/>
            <w:tcBorders>
              <w:top w:val="nil"/>
              <w:left w:val="single" w:sz="4" w:space="0" w:color="auto"/>
              <w:bottom w:val="single" w:sz="4" w:space="0" w:color="auto"/>
              <w:right w:val="single" w:sz="4" w:space="0" w:color="auto"/>
            </w:tcBorders>
            <w:vAlign w:val="center"/>
          </w:tcPr>
          <w:p w14:paraId="789A5BAA"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54BB6F42" w14:textId="77777777" w:rsidR="00470F27" w:rsidRDefault="00470F27">
            <w:pPr>
              <w:pStyle w:val="TAC"/>
            </w:pPr>
            <w: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35A82366" w14:textId="77777777" w:rsidR="00470F27" w:rsidRDefault="00470F27">
            <w:pPr>
              <w:pStyle w:val="TAC"/>
            </w:pPr>
            <w:r>
              <w:t>5720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E62D387" w14:textId="77777777" w:rsidR="00470F27" w:rsidRDefault="00470F27">
            <w:pPr>
              <w:pStyle w:val="TAC"/>
            </w:pPr>
            <w: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0059A2DC" w14:textId="77777777" w:rsidR="00470F27" w:rsidRDefault="00470F27">
            <w:pPr>
              <w:pStyle w:val="TAC"/>
            </w:pPr>
            <w: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09C989F9" w14:textId="77777777" w:rsidR="00470F27" w:rsidRDefault="00470F27">
            <w:pPr>
              <w:pStyle w:val="TAC"/>
            </w:pPr>
            <w:r>
              <w:t>5720</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13BEC3D8"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186BE1AB" w14:textId="77777777" w:rsidR="00470F27" w:rsidRDefault="00470F27">
            <w:pPr>
              <w:pStyle w:val="TAC"/>
            </w:pPr>
            <w:r>
              <w:rPr>
                <w:lang w:eastAsia="zh-TW"/>
              </w:rPr>
              <w:t>N/A</w:t>
            </w:r>
          </w:p>
        </w:tc>
      </w:tr>
      <w:tr w:rsidR="00470F27" w14:paraId="490404B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DA08C3C" w14:textId="77777777" w:rsidR="00470F27" w:rsidRDefault="00470F27">
            <w:pPr>
              <w:pStyle w:val="TAC"/>
            </w:pPr>
            <w:r>
              <w:rPr>
                <w:rFonts w:eastAsia="MS Mincho"/>
              </w:rPr>
              <w:t>DC_2</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7330B7FB" w14:textId="77777777" w:rsidR="00470F27" w:rsidRDefault="00470F27">
            <w:pPr>
              <w:pStyle w:val="TAC"/>
            </w:pPr>
            <w:r>
              <w:rPr>
                <w:lang w:eastAsia="zh-TW"/>
              </w:rPr>
              <w:t>2</w:t>
            </w:r>
          </w:p>
        </w:tc>
        <w:tc>
          <w:tcPr>
            <w:tcW w:w="588" w:type="pct"/>
            <w:tcBorders>
              <w:top w:val="single" w:sz="4" w:space="0" w:color="auto"/>
              <w:left w:val="single" w:sz="4" w:space="0" w:color="auto"/>
              <w:bottom w:val="single" w:sz="4" w:space="0" w:color="auto"/>
              <w:right w:val="single" w:sz="4" w:space="0" w:color="auto"/>
            </w:tcBorders>
            <w:noWrap/>
            <w:hideMark/>
          </w:tcPr>
          <w:p w14:paraId="2F0EFE63" w14:textId="77777777" w:rsidR="00470F27" w:rsidRDefault="00470F27">
            <w:pPr>
              <w:pStyle w:val="TAC"/>
              <w:rPr>
                <w:lang w:eastAsia="ko-KR"/>
              </w:rPr>
            </w:pPr>
            <w:r>
              <w:rPr>
                <w:rFonts w:cs="Arial"/>
              </w:rPr>
              <w:t>1852.5</w:t>
            </w:r>
          </w:p>
        </w:tc>
        <w:tc>
          <w:tcPr>
            <w:tcW w:w="503" w:type="pct"/>
            <w:tcBorders>
              <w:top w:val="single" w:sz="4" w:space="0" w:color="auto"/>
              <w:left w:val="single" w:sz="4" w:space="0" w:color="auto"/>
              <w:bottom w:val="single" w:sz="4" w:space="0" w:color="auto"/>
              <w:right w:val="single" w:sz="4" w:space="0" w:color="auto"/>
            </w:tcBorders>
            <w:noWrap/>
            <w:hideMark/>
          </w:tcPr>
          <w:p w14:paraId="6D41EC83" w14:textId="77777777" w:rsidR="00470F27" w:rsidRDefault="00470F27">
            <w:pPr>
              <w:pStyle w:val="TAC"/>
              <w:rPr>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51B418C" w14:textId="77777777" w:rsidR="00470F27" w:rsidRDefault="00470F27">
            <w:pPr>
              <w:pStyle w:val="TAC"/>
              <w:rPr>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1AE5753" w14:textId="77777777" w:rsidR="00470F27" w:rsidRDefault="00470F27">
            <w:pPr>
              <w:pStyle w:val="TAC"/>
              <w:rPr>
                <w:lang w:eastAsia="ko-KR"/>
              </w:rPr>
            </w:pPr>
            <w:r>
              <w:rPr>
                <w:rFonts w:eastAsia="Times New Roman"/>
              </w:rPr>
              <w:t>1932.5</w:t>
            </w:r>
          </w:p>
        </w:tc>
        <w:tc>
          <w:tcPr>
            <w:tcW w:w="478" w:type="pct"/>
            <w:tcBorders>
              <w:top w:val="single" w:sz="4" w:space="0" w:color="auto"/>
              <w:left w:val="single" w:sz="4" w:space="0" w:color="auto"/>
              <w:bottom w:val="single" w:sz="4" w:space="0" w:color="auto"/>
              <w:right w:val="single" w:sz="4" w:space="0" w:color="auto"/>
            </w:tcBorders>
            <w:noWrap/>
            <w:hideMark/>
          </w:tcPr>
          <w:p w14:paraId="2858DF39" w14:textId="77777777" w:rsidR="00470F27" w:rsidRDefault="00470F27">
            <w:pPr>
              <w:pStyle w:val="TAC"/>
              <w:rPr>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74785FE7" w14:textId="77777777" w:rsidR="00470F27" w:rsidRDefault="00470F27">
            <w:pPr>
              <w:pStyle w:val="TAC"/>
            </w:pPr>
            <w:r>
              <w:rPr>
                <w:lang w:eastAsia="zh-TW"/>
              </w:rPr>
              <w:t>IMD4</w:t>
            </w:r>
          </w:p>
        </w:tc>
      </w:tr>
      <w:tr w:rsidR="00470F27" w14:paraId="5CFA30A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A3604F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568ACA7" w14:textId="77777777" w:rsidR="00470F27" w:rsidRDefault="00470F27">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5BB45C5B" w14:textId="77777777" w:rsidR="00470F27" w:rsidRDefault="00470F27">
            <w:pPr>
              <w:pStyle w:val="TAC"/>
              <w:rPr>
                <w:lang w:eastAsia="ko-KR"/>
              </w:rPr>
            </w:pPr>
            <w:r>
              <w:rPr>
                <w:rFonts w:cs="Arial"/>
              </w:rPr>
              <w:t>3625</w:t>
            </w:r>
          </w:p>
        </w:tc>
        <w:tc>
          <w:tcPr>
            <w:tcW w:w="503" w:type="pct"/>
            <w:tcBorders>
              <w:top w:val="single" w:sz="4" w:space="0" w:color="auto"/>
              <w:left w:val="single" w:sz="4" w:space="0" w:color="auto"/>
              <w:bottom w:val="single" w:sz="4" w:space="0" w:color="auto"/>
              <w:right w:val="single" w:sz="4" w:space="0" w:color="auto"/>
            </w:tcBorders>
            <w:noWrap/>
            <w:hideMark/>
          </w:tcPr>
          <w:p w14:paraId="3147F929" w14:textId="77777777" w:rsidR="00470F27" w:rsidRDefault="00470F27">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312E552A" w14:textId="77777777" w:rsidR="00470F27" w:rsidRDefault="00470F27">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5985F9BC" w14:textId="77777777" w:rsidR="00470F27" w:rsidRDefault="00470F27">
            <w:pPr>
              <w:pStyle w:val="TAC"/>
              <w:rPr>
                <w:lang w:eastAsia="ko-KR"/>
              </w:rPr>
            </w:pPr>
            <w:r>
              <w:rPr>
                <w:rFonts w:cs="Arial"/>
              </w:rPr>
              <w:t>3625</w:t>
            </w:r>
          </w:p>
        </w:tc>
        <w:tc>
          <w:tcPr>
            <w:tcW w:w="478" w:type="pct"/>
            <w:tcBorders>
              <w:top w:val="single" w:sz="4" w:space="0" w:color="auto"/>
              <w:left w:val="single" w:sz="4" w:space="0" w:color="auto"/>
              <w:bottom w:val="single" w:sz="4" w:space="0" w:color="auto"/>
              <w:right w:val="single" w:sz="4" w:space="0" w:color="auto"/>
            </w:tcBorders>
            <w:noWrap/>
            <w:hideMark/>
          </w:tcPr>
          <w:p w14:paraId="03CA7419" w14:textId="77777777" w:rsidR="00470F27" w:rsidRDefault="00470F27">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8D48B8C" w14:textId="77777777" w:rsidR="00470F27" w:rsidRDefault="00470F27">
            <w:pPr>
              <w:pStyle w:val="TAC"/>
            </w:pPr>
            <w:r>
              <w:rPr>
                <w:lang w:eastAsia="zh-TW"/>
              </w:rPr>
              <w:t>N/A</w:t>
            </w:r>
          </w:p>
        </w:tc>
      </w:tr>
      <w:tr w:rsidR="00470F27" w14:paraId="622AAC96"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528883A" w14:textId="77777777" w:rsidR="00470F27" w:rsidRDefault="00470F27">
            <w:pPr>
              <w:pStyle w:val="TAC"/>
              <w:rPr>
                <w:rFonts w:eastAsia="MS Mincho"/>
              </w:rPr>
            </w:pPr>
            <w:r>
              <w:t>DC_2A_n66A</w:t>
            </w:r>
            <w:bookmarkStart w:id="50" w:name="OLE_LINK50"/>
            <w:bookmarkStart w:id="51" w:name="OLE_LINK49"/>
            <w:r>
              <w:t>, DC_2A-2A_n66A</w:t>
            </w:r>
            <w:bookmarkEnd w:id="50"/>
            <w:bookmarkEnd w:id="51"/>
          </w:p>
        </w:tc>
        <w:tc>
          <w:tcPr>
            <w:tcW w:w="563" w:type="pct"/>
            <w:tcBorders>
              <w:top w:val="single" w:sz="4" w:space="0" w:color="auto"/>
              <w:left w:val="single" w:sz="4" w:space="0" w:color="auto"/>
              <w:bottom w:val="single" w:sz="4" w:space="0" w:color="auto"/>
              <w:right w:val="single" w:sz="4" w:space="0" w:color="auto"/>
            </w:tcBorders>
            <w:hideMark/>
          </w:tcPr>
          <w:p w14:paraId="7EFED695" w14:textId="77777777" w:rsidR="00470F27" w:rsidRDefault="00470F27">
            <w:pPr>
              <w:pStyle w:val="TAC"/>
              <w:rPr>
                <w:rFonts w:eastAsia="SimSun"/>
              </w:rPr>
            </w:pPr>
            <w:r>
              <w:t>2</w:t>
            </w:r>
          </w:p>
        </w:tc>
        <w:tc>
          <w:tcPr>
            <w:tcW w:w="588" w:type="pct"/>
            <w:tcBorders>
              <w:top w:val="single" w:sz="4" w:space="0" w:color="auto"/>
              <w:left w:val="single" w:sz="4" w:space="0" w:color="auto"/>
              <w:bottom w:val="single" w:sz="4" w:space="0" w:color="auto"/>
              <w:right w:val="single" w:sz="4" w:space="0" w:color="auto"/>
            </w:tcBorders>
            <w:noWrap/>
            <w:hideMark/>
          </w:tcPr>
          <w:p w14:paraId="117B1734" w14:textId="77777777" w:rsidR="00470F27" w:rsidRDefault="00470F27">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3A35F025"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24A9581"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2565C71" w14:textId="77777777" w:rsidR="00470F27" w:rsidRDefault="00470F27">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06252815" w14:textId="77777777" w:rsidR="00470F27" w:rsidRDefault="00470F27">
            <w:pPr>
              <w:pStyle w:val="TAC"/>
              <w:rPr>
                <w:rFonts w:eastAsia="MS Mincho"/>
              </w:rPr>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5A7F569D" w14:textId="77777777" w:rsidR="00470F27" w:rsidRDefault="00470F27">
            <w:pPr>
              <w:pStyle w:val="TAC"/>
              <w:rPr>
                <w:rFonts w:eastAsia="SimSun"/>
              </w:rPr>
            </w:pPr>
            <w:r>
              <w:t>IMD3</w:t>
            </w:r>
          </w:p>
        </w:tc>
      </w:tr>
      <w:tr w:rsidR="00470F27" w14:paraId="6C4E6340"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A2BD162"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E0C5CBE" w14:textId="77777777" w:rsidR="00470F27" w:rsidRDefault="00470F27">
            <w:pPr>
              <w:pStyle w:val="TAC"/>
              <w:rPr>
                <w:rFonts w:eastAsia="SimSun"/>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5B4EAB14" w14:textId="77777777" w:rsidR="00470F27" w:rsidRDefault="00470F27">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74061819"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8D75E43"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947E875" w14:textId="77777777" w:rsidR="00470F27" w:rsidRDefault="00470F27">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06ADD295" w14:textId="77777777" w:rsidR="00470F27" w:rsidRDefault="00470F27">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5745E31" w14:textId="77777777" w:rsidR="00470F27" w:rsidRDefault="00470F27">
            <w:pPr>
              <w:pStyle w:val="TAC"/>
              <w:rPr>
                <w:rFonts w:eastAsia="SimSun"/>
              </w:rPr>
            </w:pPr>
            <w:r>
              <w:t>N/A</w:t>
            </w:r>
          </w:p>
        </w:tc>
      </w:tr>
      <w:tr w:rsidR="00470F27" w14:paraId="1898FA5E"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6428C35" w14:textId="77777777" w:rsidR="00470F27" w:rsidRDefault="00470F27">
            <w:pPr>
              <w:pStyle w:val="TAC"/>
              <w:rPr>
                <w:rFonts w:eastAsia="MS Mincho"/>
              </w:rPr>
            </w:pPr>
            <w:r>
              <w:t>DC_2A_n66A, DC_2A-2A_n66A</w:t>
            </w:r>
          </w:p>
        </w:tc>
        <w:tc>
          <w:tcPr>
            <w:tcW w:w="563" w:type="pct"/>
            <w:tcBorders>
              <w:top w:val="single" w:sz="4" w:space="0" w:color="auto"/>
              <w:left w:val="single" w:sz="4" w:space="0" w:color="auto"/>
              <w:bottom w:val="single" w:sz="4" w:space="0" w:color="auto"/>
              <w:right w:val="single" w:sz="4" w:space="0" w:color="auto"/>
            </w:tcBorders>
            <w:hideMark/>
          </w:tcPr>
          <w:p w14:paraId="12098DC5" w14:textId="77777777" w:rsidR="00470F27" w:rsidRDefault="00470F27">
            <w:pPr>
              <w:pStyle w:val="TAC"/>
              <w:rPr>
                <w:rFonts w:eastAsia="SimSun"/>
              </w:rPr>
            </w:pPr>
            <w:r>
              <w:t>2</w:t>
            </w:r>
          </w:p>
        </w:tc>
        <w:tc>
          <w:tcPr>
            <w:tcW w:w="588" w:type="pct"/>
            <w:tcBorders>
              <w:top w:val="single" w:sz="4" w:space="0" w:color="auto"/>
              <w:left w:val="single" w:sz="4" w:space="0" w:color="auto"/>
              <w:bottom w:val="single" w:sz="4" w:space="0" w:color="auto"/>
              <w:right w:val="single" w:sz="4" w:space="0" w:color="auto"/>
            </w:tcBorders>
            <w:noWrap/>
            <w:hideMark/>
          </w:tcPr>
          <w:p w14:paraId="1390811B" w14:textId="77777777" w:rsidR="00470F27" w:rsidRDefault="00470F27">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29B5A7AD"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8EE5A89"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B140693" w14:textId="77777777" w:rsidR="00470F27" w:rsidRDefault="00470F27">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3A4CEFD9" w14:textId="77777777" w:rsidR="00470F27" w:rsidRDefault="00470F27">
            <w:pPr>
              <w:pStyle w:val="TAC"/>
              <w:rPr>
                <w:rFonts w:eastAsia="MS Mincho"/>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349A2562" w14:textId="77777777" w:rsidR="00470F27" w:rsidRDefault="00470F27">
            <w:pPr>
              <w:pStyle w:val="TAC"/>
              <w:rPr>
                <w:rFonts w:eastAsia="SimSun"/>
              </w:rPr>
            </w:pPr>
            <w:r>
              <w:t>N/A</w:t>
            </w:r>
          </w:p>
        </w:tc>
      </w:tr>
      <w:tr w:rsidR="00470F27" w14:paraId="2242E96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FC9B2DA"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7DF32B5" w14:textId="77777777" w:rsidR="00470F27" w:rsidRDefault="00470F27">
            <w:pPr>
              <w:pStyle w:val="TAC"/>
              <w:rPr>
                <w:rFonts w:eastAsia="SimSun"/>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08A9179C" w14:textId="77777777" w:rsidR="00470F27" w:rsidRDefault="00470F27">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59FB6495"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C4E88B7"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BDF8D21" w14:textId="77777777" w:rsidR="00470F27" w:rsidRDefault="00470F27">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A35EAC1" w14:textId="77777777" w:rsidR="00470F27" w:rsidRDefault="00470F27">
            <w:pPr>
              <w:pStyle w:val="TAC"/>
              <w:rPr>
                <w:rFonts w:eastAsia="MS Mincho"/>
              </w:rPr>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217BB7B2" w14:textId="77777777" w:rsidR="00470F27" w:rsidRDefault="00470F27">
            <w:pPr>
              <w:pStyle w:val="TAC"/>
              <w:rPr>
                <w:rFonts w:eastAsia="SimSun"/>
              </w:rPr>
            </w:pPr>
            <w:r>
              <w:t>IMD5</w:t>
            </w:r>
          </w:p>
        </w:tc>
      </w:tr>
      <w:tr w:rsidR="00470F27" w14:paraId="34033AE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BFFED2D" w14:textId="77777777" w:rsidR="00470F27" w:rsidRDefault="00470F27">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243AC75E" w14:textId="77777777" w:rsidR="00470F27" w:rsidRDefault="00470F27">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63" w:type="pct"/>
            <w:tcBorders>
              <w:top w:val="single" w:sz="4" w:space="0" w:color="auto"/>
              <w:left w:val="single" w:sz="4" w:space="0" w:color="auto"/>
              <w:bottom w:val="nil"/>
              <w:right w:val="single" w:sz="4" w:space="0" w:color="auto"/>
            </w:tcBorders>
            <w:hideMark/>
          </w:tcPr>
          <w:p w14:paraId="7DFF29E6" w14:textId="77777777" w:rsidR="00470F27" w:rsidRDefault="00470F27">
            <w:pPr>
              <w:pStyle w:val="TAC"/>
              <w:rPr>
                <w:rFonts w:eastAsia="SimSun"/>
              </w:rPr>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40F76B12" w14:textId="77777777" w:rsidR="00470F27" w:rsidRDefault="00470F27">
            <w:pPr>
              <w:pStyle w:val="TAC"/>
            </w:pPr>
            <w:r>
              <w:rPr>
                <w:rFonts w:cs="Arial"/>
                <w:lang w:eastAsia="ja-JP"/>
              </w:rPr>
              <w:t>1855</w:t>
            </w:r>
          </w:p>
        </w:tc>
        <w:tc>
          <w:tcPr>
            <w:tcW w:w="503" w:type="pct"/>
            <w:tcBorders>
              <w:top w:val="single" w:sz="4" w:space="0" w:color="auto"/>
              <w:left w:val="single" w:sz="4" w:space="0" w:color="auto"/>
              <w:bottom w:val="nil"/>
              <w:right w:val="single" w:sz="4" w:space="0" w:color="auto"/>
            </w:tcBorders>
            <w:noWrap/>
            <w:hideMark/>
          </w:tcPr>
          <w:p w14:paraId="6ED35798" w14:textId="77777777" w:rsidR="00470F27" w:rsidRDefault="00470F27">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3CD45C0D" w14:textId="77777777" w:rsidR="00470F27" w:rsidRDefault="00470F27">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39DC460D" w14:textId="77777777" w:rsidR="00470F27" w:rsidRDefault="00470F27">
            <w:pPr>
              <w:pStyle w:val="TAC"/>
            </w:pPr>
            <w:r>
              <w:rPr>
                <w:rFonts w:cs="Arial"/>
                <w:lang w:eastAsia="ja-JP"/>
              </w:rPr>
              <w:t>1935</w:t>
            </w:r>
          </w:p>
        </w:tc>
        <w:tc>
          <w:tcPr>
            <w:tcW w:w="478" w:type="pct"/>
            <w:tcBorders>
              <w:top w:val="single" w:sz="4" w:space="0" w:color="auto"/>
              <w:left w:val="single" w:sz="4" w:space="0" w:color="auto"/>
              <w:bottom w:val="single" w:sz="4" w:space="0" w:color="auto"/>
              <w:right w:val="single" w:sz="4" w:space="0" w:color="auto"/>
            </w:tcBorders>
            <w:noWrap/>
            <w:hideMark/>
          </w:tcPr>
          <w:p w14:paraId="527826B4" w14:textId="77777777" w:rsidR="00470F27" w:rsidRDefault="00470F27">
            <w:pPr>
              <w:pStyle w:val="TAC"/>
              <w:rPr>
                <w:rFonts w:eastAsia="MS Mincho"/>
              </w:rPr>
            </w:pPr>
            <w:r>
              <w:rPr>
                <w:rFonts w:eastAsia="MS Mincho" w:cs="Arial"/>
                <w:lang w:eastAsia="ja-JP"/>
              </w:rPr>
              <w:t>26</w:t>
            </w:r>
          </w:p>
        </w:tc>
        <w:tc>
          <w:tcPr>
            <w:tcW w:w="491" w:type="pct"/>
            <w:tcBorders>
              <w:top w:val="single" w:sz="4" w:space="0" w:color="auto"/>
              <w:left w:val="single" w:sz="4" w:space="0" w:color="auto"/>
              <w:bottom w:val="nil"/>
              <w:right w:val="single" w:sz="4" w:space="0" w:color="auto"/>
            </w:tcBorders>
            <w:hideMark/>
          </w:tcPr>
          <w:p w14:paraId="6671BA41" w14:textId="77777777" w:rsidR="00470F27" w:rsidRDefault="00470F27">
            <w:pPr>
              <w:pStyle w:val="TAC"/>
              <w:rPr>
                <w:rFonts w:eastAsia="SimSun"/>
              </w:rPr>
            </w:pPr>
            <w:r>
              <w:rPr>
                <w:rFonts w:cs="Arial"/>
              </w:rPr>
              <w:t>IMD2</w:t>
            </w:r>
            <w:r>
              <w:rPr>
                <w:rFonts w:cs="Arial"/>
                <w:vertAlign w:val="superscript"/>
              </w:rPr>
              <w:t>3</w:t>
            </w:r>
          </w:p>
        </w:tc>
      </w:tr>
      <w:tr w:rsidR="00470F27" w14:paraId="4DBABC22" w14:textId="77777777" w:rsidTr="00470F27">
        <w:trPr>
          <w:trHeight w:val="187"/>
          <w:jc w:val="center"/>
        </w:trPr>
        <w:tc>
          <w:tcPr>
            <w:tcW w:w="1366" w:type="pct"/>
            <w:tcBorders>
              <w:top w:val="nil"/>
              <w:left w:val="single" w:sz="4" w:space="0" w:color="auto"/>
              <w:bottom w:val="nil"/>
              <w:right w:val="single" w:sz="4" w:space="0" w:color="auto"/>
            </w:tcBorders>
          </w:tcPr>
          <w:p w14:paraId="7AF7DAAD" w14:textId="77777777" w:rsidR="00470F27" w:rsidRDefault="00470F27">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118D1D7B" w14:textId="77777777" w:rsidR="00470F27" w:rsidRDefault="00470F27">
            <w:pPr>
              <w:pStyle w:val="TAC"/>
              <w:rPr>
                <w:rFonts w:eastAsia="SimSun"/>
              </w:rPr>
            </w:pPr>
          </w:p>
        </w:tc>
        <w:tc>
          <w:tcPr>
            <w:tcW w:w="588" w:type="pct"/>
            <w:tcBorders>
              <w:top w:val="nil"/>
              <w:left w:val="single" w:sz="4" w:space="0" w:color="auto"/>
              <w:bottom w:val="single" w:sz="4" w:space="0" w:color="auto"/>
              <w:right w:val="single" w:sz="4" w:space="0" w:color="auto"/>
            </w:tcBorders>
            <w:noWrap/>
          </w:tcPr>
          <w:p w14:paraId="6DB0AA42" w14:textId="77777777" w:rsidR="00470F27" w:rsidRDefault="00470F27">
            <w:pPr>
              <w:pStyle w:val="TAC"/>
            </w:pPr>
          </w:p>
        </w:tc>
        <w:tc>
          <w:tcPr>
            <w:tcW w:w="503" w:type="pct"/>
            <w:tcBorders>
              <w:top w:val="nil"/>
              <w:left w:val="single" w:sz="4" w:space="0" w:color="auto"/>
              <w:bottom w:val="single" w:sz="4" w:space="0" w:color="auto"/>
              <w:right w:val="single" w:sz="4" w:space="0" w:color="auto"/>
            </w:tcBorders>
            <w:noWrap/>
          </w:tcPr>
          <w:p w14:paraId="2D80971F" w14:textId="77777777" w:rsidR="00470F27" w:rsidRDefault="00470F27">
            <w:pPr>
              <w:pStyle w:val="TAC"/>
            </w:pPr>
          </w:p>
        </w:tc>
        <w:tc>
          <w:tcPr>
            <w:tcW w:w="395" w:type="pct"/>
            <w:tcBorders>
              <w:top w:val="nil"/>
              <w:left w:val="single" w:sz="4" w:space="0" w:color="auto"/>
              <w:bottom w:val="single" w:sz="4" w:space="0" w:color="auto"/>
              <w:right w:val="single" w:sz="4" w:space="0" w:color="auto"/>
            </w:tcBorders>
            <w:noWrap/>
          </w:tcPr>
          <w:p w14:paraId="39323E87" w14:textId="77777777" w:rsidR="00470F27" w:rsidRDefault="00470F27">
            <w:pPr>
              <w:pStyle w:val="TAC"/>
            </w:pPr>
          </w:p>
        </w:tc>
        <w:tc>
          <w:tcPr>
            <w:tcW w:w="616" w:type="pct"/>
            <w:tcBorders>
              <w:top w:val="nil"/>
              <w:left w:val="single" w:sz="4" w:space="0" w:color="auto"/>
              <w:bottom w:val="single" w:sz="4" w:space="0" w:color="auto"/>
              <w:right w:val="single" w:sz="4" w:space="0" w:color="auto"/>
            </w:tcBorders>
            <w:noWrap/>
          </w:tcPr>
          <w:p w14:paraId="579598B5" w14:textId="77777777" w:rsidR="00470F27" w:rsidRDefault="00470F27">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1104587" w14:textId="77777777" w:rsidR="00470F27" w:rsidRDefault="00470F27">
            <w:pPr>
              <w:pStyle w:val="TAC"/>
              <w:rPr>
                <w:rFonts w:eastAsia="MS Mincho"/>
              </w:rPr>
            </w:pPr>
            <w:r>
              <w:rPr>
                <w:rFonts w:eastAsia="MS Mincho" w:cs="Arial"/>
                <w:lang w:eastAsia="ja-JP"/>
              </w:rPr>
              <w:t>28.7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0848037E" w14:textId="77777777" w:rsidR="00470F27" w:rsidRDefault="00470F27">
            <w:pPr>
              <w:pStyle w:val="TAC"/>
              <w:rPr>
                <w:rFonts w:eastAsia="SimSun"/>
              </w:rPr>
            </w:pPr>
          </w:p>
        </w:tc>
      </w:tr>
      <w:tr w:rsidR="00470F27" w14:paraId="014FC4B8"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FD04982"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4A0BBF2" w14:textId="77777777" w:rsidR="00470F27" w:rsidRDefault="00470F27">
            <w:pPr>
              <w:pStyle w:val="TAC"/>
              <w:rPr>
                <w:rFonts w:eastAsia="SimSun"/>
              </w:rPr>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655703D6" w14:textId="77777777" w:rsidR="00470F27" w:rsidRDefault="00470F27">
            <w:pPr>
              <w:pStyle w:val="TAC"/>
            </w:pPr>
            <w:r>
              <w:rPr>
                <w:rFonts w:cs="Arial"/>
                <w:lang w:eastAsia="ja-JP"/>
              </w:rPr>
              <w:t>3790</w:t>
            </w:r>
          </w:p>
        </w:tc>
        <w:tc>
          <w:tcPr>
            <w:tcW w:w="503" w:type="pct"/>
            <w:tcBorders>
              <w:top w:val="single" w:sz="4" w:space="0" w:color="auto"/>
              <w:left w:val="single" w:sz="4" w:space="0" w:color="auto"/>
              <w:bottom w:val="single" w:sz="4" w:space="0" w:color="auto"/>
              <w:right w:val="single" w:sz="4" w:space="0" w:color="auto"/>
            </w:tcBorders>
            <w:noWrap/>
            <w:hideMark/>
          </w:tcPr>
          <w:p w14:paraId="563B092D" w14:textId="77777777" w:rsidR="00470F27" w:rsidRDefault="00470F27">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1DBD46C" w14:textId="77777777" w:rsidR="00470F27" w:rsidRDefault="00470F27">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5970FB3D" w14:textId="77777777" w:rsidR="00470F27" w:rsidRDefault="00470F27">
            <w:pPr>
              <w:pStyle w:val="TAC"/>
            </w:pPr>
            <w:r>
              <w:rPr>
                <w:rFonts w:cs="Arial"/>
                <w:lang w:eastAsia="ja-JP"/>
              </w:rPr>
              <w:t>3790</w:t>
            </w:r>
          </w:p>
        </w:tc>
        <w:tc>
          <w:tcPr>
            <w:tcW w:w="478" w:type="pct"/>
            <w:tcBorders>
              <w:top w:val="single" w:sz="4" w:space="0" w:color="auto"/>
              <w:left w:val="single" w:sz="4" w:space="0" w:color="auto"/>
              <w:bottom w:val="single" w:sz="4" w:space="0" w:color="auto"/>
              <w:right w:val="single" w:sz="4" w:space="0" w:color="auto"/>
            </w:tcBorders>
            <w:noWrap/>
            <w:hideMark/>
          </w:tcPr>
          <w:p w14:paraId="5E63425A" w14:textId="77777777" w:rsidR="00470F27" w:rsidRDefault="00470F27">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20F565D1" w14:textId="77777777" w:rsidR="00470F27" w:rsidRDefault="00470F27">
            <w:pPr>
              <w:pStyle w:val="TAC"/>
              <w:rPr>
                <w:rFonts w:eastAsia="SimSun"/>
              </w:rPr>
            </w:pPr>
            <w:r>
              <w:rPr>
                <w:rFonts w:cs="Arial"/>
                <w:lang w:eastAsia="ja-JP"/>
              </w:rPr>
              <w:t>N/A</w:t>
            </w:r>
          </w:p>
        </w:tc>
      </w:tr>
      <w:tr w:rsidR="00470F27" w14:paraId="655E4E6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C3A6663" w14:textId="77777777" w:rsidR="00470F27" w:rsidRDefault="00470F27">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1776CFDE" w14:textId="77777777" w:rsidR="00470F27" w:rsidRDefault="00470F27">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63" w:type="pct"/>
            <w:tcBorders>
              <w:top w:val="single" w:sz="4" w:space="0" w:color="auto"/>
              <w:left w:val="single" w:sz="4" w:space="0" w:color="auto"/>
              <w:bottom w:val="nil"/>
              <w:right w:val="single" w:sz="4" w:space="0" w:color="auto"/>
            </w:tcBorders>
            <w:hideMark/>
          </w:tcPr>
          <w:p w14:paraId="441125E1" w14:textId="77777777" w:rsidR="00470F27" w:rsidRDefault="00470F27">
            <w:pPr>
              <w:pStyle w:val="TAC"/>
              <w:rPr>
                <w:rFonts w:eastAsia="SimSun"/>
              </w:rPr>
            </w:pPr>
            <w:r>
              <w:rPr>
                <w:rFonts w:cs="Arial"/>
                <w:lang w:eastAsia="ja-JP"/>
              </w:rPr>
              <w:t>2</w:t>
            </w:r>
          </w:p>
        </w:tc>
        <w:tc>
          <w:tcPr>
            <w:tcW w:w="588" w:type="pct"/>
            <w:tcBorders>
              <w:top w:val="single" w:sz="4" w:space="0" w:color="auto"/>
              <w:left w:val="single" w:sz="4" w:space="0" w:color="auto"/>
              <w:bottom w:val="nil"/>
              <w:right w:val="single" w:sz="4" w:space="0" w:color="auto"/>
            </w:tcBorders>
            <w:noWrap/>
            <w:hideMark/>
          </w:tcPr>
          <w:p w14:paraId="60E70559" w14:textId="77777777" w:rsidR="00470F27" w:rsidRDefault="00470F27">
            <w:pPr>
              <w:pStyle w:val="TAC"/>
            </w:pPr>
            <w:r>
              <w:rPr>
                <w:rFonts w:cs="Arial"/>
                <w:lang w:eastAsia="ja-JP"/>
              </w:rPr>
              <w:t>1885</w:t>
            </w:r>
          </w:p>
        </w:tc>
        <w:tc>
          <w:tcPr>
            <w:tcW w:w="503" w:type="pct"/>
            <w:tcBorders>
              <w:top w:val="single" w:sz="4" w:space="0" w:color="auto"/>
              <w:left w:val="single" w:sz="4" w:space="0" w:color="auto"/>
              <w:bottom w:val="nil"/>
              <w:right w:val="single" w:sz="4" w:space="0" w:color="auto"/>
            </w:tcBorders>
            <w:noWrap/>
            <w:hideMark/>
          </w:tcPr>
          <w:p w14:paraId="19C514A8" w14:textId="77777777" w:rsidR="00470F27" w:rsidRDefault="00470F27">
            <w:pPr>
              <w:pStyle w:val="TAC"/>
            </w:pPr>
            <w:r>
              <w:rPr>
                <w:rFonts w:cs="Arial"/>
              </w:rPr>
              <w:t>5</w:t>
            </w:r>
          </w:p>
        </w:tc>
        <w:tc>
          <w:tcPr>
            <w:tcW w:w="395" w:type="pct"/>
            <w:tcBorders>
              <w:top w:val="single" w:sz="4" w:space="0" w:color="auto"/>
              <w:left w:val="single" w:sz="4" w:space="0" w:color="auto"/>
              <w:bottom w:val="nil"/>
              <w:right w:val="single" w:sz="4" w:space="0" w:color="auto"/>
            </w:tcBorders>
            <w:noWrap/>
            <w:hideMark/>
          </w:tcPr>
          <w:p w14:paraId="38B62508" w14:textId="77777777" w:rsidR="00470F27" w:rsidRDefault="00470F27">
            <w:pPr>
              <w:pStyle w:val="TAC"/>
            </w:pPr>
            <w:r>
              <w:rPr>
                <w:rFonts w:cs="Arial"/>
              </w:rPr>
              <w:t>25</w:t>
            </w:r>
          </w:p>
        </w:tc>
        <w:tc>
          <w:tcPr>
            <w:tcW w:w="616" w:type="pct"/>
            <w:tcBorders>
              <w:top w:val="single" w:sz="4" w:space="0" w:color="auto"/>
              <w:left w:val="single" w:sz="4" w:space="0" w:color="auto"/>
              <w:bottom w:val="nil"/>
              <w:right w:val="single" w:sz="4" w:space="0" w:color="auto"/>
            </w:tcBorders>
            <w:noWrap/>
            <w:hideMark/>
          </w:tcPr>
          <w:p w14:paraId="3EB77FFE" w14:textId="77777777" w:rsidR="00470F27" w:rsidRDefault="00470F27">
            <w:pPr>
              <w:pStyle w:val="TAC"/>
            </w:pPr>
            <w:r>
              <w:rPr>
                <w:rFonts w:cs="Arial"/>
                <w:lang w:eastAsia="ja-JP"/>
              </w:rPr>
              <w:t>1965</w:t>
            </w:r>
          </w:p>
        </w:tc>
        <w:tc>
          <w:tcPr>
            <w:tcW w:w="478" w:type="pct"/>
            <w:tcBorders>
              <w:top w:val="single" w:sz="4" w:space="0" w:color="auto"/>
              <w:left w:val="single" w:sz="4" w:space="0" w:color="auto"/>
              <w:bottom w:val="single" w:sz="4" w:space="0" w:color="auto"/>
              <w:right w:val="single" w:sz="4" w:space="0" w:color="auto"/>
            </w:tcBorders>
            <w:noWrap/>
            <w:hideMark/>
          </w:tcPr>
          <w:p w14:paraId="20B6162E" w14:textId="77777777" w:rsidR="00470F27" w:rsidRDefault="00470F27">
            <w:pPr>
              <w:pStyle w:val="TAC"/>
              <w:rPr>
                <w:rFonts w:eastAsia="MS Mincho"/>
              </w:rPr>
            </w:pPr>
            <w:r>
              <w:rPr>
                <w:rFonts w:eastAsia="MS Mincho" w:cs="Arial"/>
                <w:lang w:eastAsia="ja-JP"/>
              </w:rPr>
              <w:t>8.0</w:t>
            </w:r>
          </w:p>
        </w:tc>
        <w:tc>
          <w:tcPr>
            <w:tcW w:w="491" w:type="pct"/>
            <w:tcBorders>
              <w:top w:val="single" w:sz="4" w:space="0" w:color="auto"/>
              <w:left w:val="single" w:sz="4" w:space="0" w:color="auto"/>
              <w:bottom w:val="nil"/>
              <w:right w:val="single" w:sz="4" w:space="0" w:color="auto"/>
            </w:tcBorders>
            <w:hideMark/>
          </w:tcPr>
          <w:p w14:paraId="047DB390" w14:textId="77777777" w:rsidR="00470F27" w:rsidRDefault="00470F27">
            <w:pPr>
              <w:pStyle w:val="TAC"/>
              <w:rPr>
                <w:rFonts w:eastAsia="SimSun"/>
              </w:rPr>
            </w:pPr>
            <w:r>
              <w:rPr>
                <w:rFonts w:cs="Arial"/>
              </w:rPr>
              <w:t>IMD4</w:t>
            </w:r>
            <w:r>
              <w:rPr>
                <w:rFonts w:cs="Arial"/>
                <w:vertAlign w:val="superscript"/>
              </w:rPr>
              <w:t>3</w:t>
            </w:r>
          </w:p>
        </w:tc>
      </w:tr>
      <w:tr w:rsidR="00470F27" w14:paraId="6CD5BEEE" w14:textId="77777777" w:rsidTr="00470F27">
        <w:trPr>
          <w:trHeight w:val="187"/>
          <w:jc w:val="center"/>
        </w:trPr>
        <w:tc>
          <w:tcPr>
            <w:tcW w:w="1366" w:type="pct"/>
            <w:tcBorders>
              <w:top w:val="nil"/>
              <w:left w:val="single" w:sz="4" w:space="0" w:color="auto"/>
              <w:bottom w:val="nil"/>
              <w:right w:val="single" w:sz="4" w:space="0" w:color="auto"/>
            </w:tcBorders>
          </w:tcPr>
          <w:p w14:paraId="6DF30DB3" w14:textId="77777777" w:rsidR="00470F27" w:rsidRDefault="00470F27">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20617A06" w14:textId="77777777" w:rsidR="00470F27" w:rsidRDefault="00470F27">
            <w:pPr>
              <w:pStyle w:val="TAC"/>
              <w:rPr>
                <w:rFonts w:eastAsia="SimSun"/>
              </w:rPr>
            </w:pPr>
          </w:p>
        </w:tc>
        <w:tc>
          <w:tcPr>
            <w:tcW w:w="588" w:type="pct"/>
            <w:tcBorders>
              <w:top w:val="nil"/>
              <w:left w:val="single" w:sz="4" w:space="0" w:color="auto"/>
              <w:bottom w:val="single" w:sz="4" w:space="0" w:color="auto"/>
              <w:right w:val="single" w:sz="4" w:space="0" w:color="auto"/>
            </w:tcBorders>
            <w:noWrap/>
          </w:tcPr>
          <w:p w14:paraId="56930488" w14:textId="77777777" w:rsidR="00470F27" w:rsidRDefault="00470F27">
            <w:pPr>
              <w:pStyle w:val="TAC"/>
            </w:pPr>
          </w:p>
        </w:tc>
        <w:tc>
          <w:tcPr>
            <w:tcW w:w="503" w:type="pct"/>
            <w:tcBorders>
              <w:top w:val="nil"/>
              <w:left w:val="single" w:sz="4" w:space="0" w:color="auto"/>
              <w:bottom w:val="single" w:sz="4" w:space="0" w:color="auto"/>
              <w:right w:val="single" w:sz="4" w:space="0" w:color="auto"/>
            </w:tcBorders>
            <w:noWrap/>
          </w:tcPr>
          <w:p w14:paraId="6121B2C4" w14:textId="77777777" w:rsidR="00470F27" w:rsidRDefault="00470F27">
            <w:pPr>
              <w:pStyle w:val="TAC"/>
            </w:pPr>
          </w:p>
        </w:tc>
        <w:tc>
          <w:tcPr>
            <w:tcW w:w="395" w:type="pct"/>
            <w:tcBorders>
              <w:top w:val="nil"/>
              <w:left w:val="single" w:sz="4" w:space="0" w:color="auto"/>
              <w:bottom w:val="single" w:sz="4" w:space="0" w:color="auto"/>
              <w:right w:val="single" w:sz="4" w:space="0" w:color="auto"/>
            </w:tcBorders>
            <w:noWrap/>
          </w:tcPr>
          <w:p w14:paraId="64D3EF7A" w14:textId="77777777" w:rsidR="00470F27" w:rsidRDefault="00470F27">
            <w:pPr>
              <w:pStyle w:val="TAC"/>
            </w:pPr>
          </w:p>
        </w:tc>
        <w:tc>
          <w:tcPr>
            <w:tcW w:w="616" w:type="pct"/>
            <w:tcBorders>
              <w:top w:val="nil"/>
              <w:left w:val="single" w:sz="4" w:space="0" w:color="auto"/>
              <w:bottom w:val="single" w:sz="4" w:space="0" w:color="auto"/>
              <w:right w:val="single" w:sz="4" w:space="0" w:color="auto"/>
            </w:tcBorders>
            <w:noWrap/>
          </w:tcPr>
          <w:p w14:paraId="31971933" w14:textId="77777777" w:rsidR="00470F27" w:rsidRDefault="00470F27">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0CAE995D" w14:textId="77777777" w:rsidR="00470F27" w:rsidRDefault="00470F27">
            <w:pPr>
              <w:pStyle w:val="TAC"/>
              <w:rPr>
                <w:rFonts w:eastAsia="MS Mincho"/>
              </w:rPr>
            </w:pPr>
            <w:r>
              <w:rPr>
                <w:rFonts w:eastAsia="MS Mincho" w:cs="Arial"/>
                <w:lang w:eastAsia="ja-JP"/>
              </w:rPr>
              <w:t>10.7</w:t>
            </w:r>
            <w:r>
              <w:rPr>
                <w:rFonts w:cs="Arial"/>
                <w:vertAlign w:val="superscript"/>
                <w:lang w:eastAsia="ko-KR"/>
              </w:rPr>
              <w:t>4</w:t>
            </w:r>
          </w:p>
        </w:tc>
        <w:tc>
          <w:tcPr>
            <w:tcW w:w="491" w:type="pct"/>
            <w:tcBorders>
              <w:top w:val="nil"/>
              <w:left w:val="single" w:sz="4" w:space="0" w:color="auto"/>
              <w:bottom w:val="single" w:sz="4" w:space="0" w:color="auto"/>
              <w:right w:val="single" w:sz="4" w:space="0" w:color="auto"/>
            </w:tcBorders>
          </w:tcPr>
          <w:p w14:paraId="213E447A" w14:textId="77777777" w:rsidR="00470F27" w:rsidRDefault="00470F27">
            <w:pPr>
              <w:pStyle w:val="TAC"/>
              <w:rPr>
                <w:rFonts w:eastAsia="SimSun"/>
              </w:rPr>
            </w:pPr>
          </w:p>
        </w:tc>
      </w:tr>
      <w:tr w:rsidR="00470F27" w14:paraId="57AD5AA2"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F0A9CA8"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3528BDF6" w14:textId="77777777" w:rsidR="00470F27" w:rsidRDefault="00470F27">
            <w:pPr>
              <w:pStyle w:val="TAC"/>
              <w:rPr>
                <w:rFonts w:eastAsia="SimSun"/>
              </w:rPr>
            </w:pPr>
            <w:r>
              <w:rPr>
                <w:rFonts w:eastAsia="MS Mincho"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770C538A" w14:textId="77777777" w:rsidR="00470F27" w:rsidRDefault="00470F27">
            <w:pPr>
              <w:pStyle w:val="TAC"/>
            </w:pPr>
            <w:r>
              <w:rPr>
                <w:rFonts w:cs="Arial"/>
                <w:lang w:eastAsia="ja-JP"/>
              </w:rPr>
              <w:t>3690</w:t>
            </w:r>
          </w:p>
        </w:tc>
        <w:tc>
          <w:tcPr>
            <w:tcW w:w="503" w:type="pct"/>
            <w:tcBorders>
              <w:top w:val="single" w:sz="4" w:space="0" w:color="auto"/>
              <w:left w:val="single" w:sz="4" w:space="0" w:color="auto"/>
              <w:bottom w:val="single" w:sz="4" w:space="0" w:color="auto"/>
              <w:right w:val="single" w:sz="4" w:space="0" w:color="auto"/>
            </w:tcBorders>
            <w:noWrap/>
            <w:hideMark/>
          </w:tcPr>
          <w:p w14:paraId="2EEDD8C8" w14:textId="77777777" w:rsidR="00470F27" w:rsidRDefault="00470F27">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75A25009" w14:textId="77777777" w:rsidR="00470F27" w:rsidRDefault="00470F27">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6EE5723C" w14:textId="77777777" w:rsidR="00470F27" w:rsidRDefault="00470F27">
            <w:pPr>
              <w:pStyle w:val="TAC"/>
            </w:pPr>
            <w:r>
              <w:rPr>
                <w:rFonts w:cs="Arial"/>
                <w:lang w:eastAsia="ja-JP"/>
              </w:rPr>
              <w:t>3690</w:t>
            </w:r>
          </w:p>
        </w:tc>
        <w:tc>
          <w:tcPr>
            <w:tcW w:w="478" w:type="pct"/>
            <w:tcBorders>
              <w:top w:val="single" w:sz="4" w:space="0" w:color="auto"/>
              <w:left w:val="single" w:sz="4" w:space="0" w:color="auto"/>
              <w:bottom w:val="single" w:sz="4" w:space="0" w:color="auto"/>
              <w:right w:val="single" w:sz="4" w:space="0" w:color="auto"/>
            </w:tcBorders>
            <w:noWrap/>
            <w:hideMark/>
          </w:tcPr>
          <w:p w14:paraId="735C697F" w14:textId="77777777" w:rsidR="00470F27" w:rsidRDefault="00470F27">
            <w:pPr>
              <w:pStyle w:val="TAC"/>
              <w:rPr>
                <w:rFonts w:eastAsia="MS Mincho"/>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3B481729" w14:textId="77777777" w:rsidR="00470F27" w:rsidRDefault="00470F27">
            <w:pPr>
              <w:pStyle w:val="TAC"/>
              <w:rPr>
                <w:rFonts w:eastAsia="SimSun"/>
              </w:rPr>
            </w:pPr>
            <w:r>
              <w:rPr>
                <w:rFonts w:cs="Arial"/>
                <w:lang w:eastAsia="ja-JP"/>
              </w:rPr>
              <w:t>N/A</w:t>
            </w:r>
          </w:p>
        </w:tc>
      </w:tr>
      <w:tr w:rsidR="00470F27" w14:paraId="124B657A"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07AD16B" w14:textId="77777777" w:rsidR="00470F27" w:rsidRDefault="00470F27">
            <w:pPr>
              <w:pStyle w:val="TAC"/>
              <w:rPr>
                <w:rFonts w:eastAsia="MS Mincho"/>
              </w:rPr>
            </w:pPr>
            <w:r>
              <w:t>DC_</w:t>
            </w:r>
            <w:r>
              <w:rPr>
                <w:lang w:eastAsia="zh-TW"/>
              </w:rPr>
              <w:t>3</w:t>
            </w:r>
            <w:r>
              <w:t>_n</w:t>
            </w:r>
            <w:r>
              <w:rPr>
                <w:lang w:eastAsia="zh-TW"/>
              </w:rPr>
              <w:t>1</w:t>
            </w:r>
          </w:p>
        </w:tc>
        <w:tc>
          <w:tcPr>
            <w:tcW w:w="563" w:type="pct"/>
            <w:tcBorders>
              <w:top w:val="single" w:sz="4" w:space="0" w:color="auto"/>
              <w:left w:val="single" w:sz="4" w:space="0" w:color="auto"/>
              <w:bottom w:val="single" w:sz="4" w:space="0" w:color="auto"/>
              <w:right w:val="single" w:sz="4" w:space="0" w:color="auto"/>
            </w:tcBorders>
            <w:hideMark/>
          </w:tcPr>
          <w:p w14:paraId="72C0C42B" w14:textId="77777777" w:rsidR="00470F27" w:rsidRDefault="00470F27">
            <w:pPr>
              <w:pStyle w:val="TAC"/>
              <w:rPr>
                <w:rFonts w:eastAsia="SimSun"/>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68329EB4" w14:textId="77777777" w:rsidR="00470F27" w:rsidRDefault="00470F27">
            <w:pPr>
              <w:pStyle w:val="TAC"/>
            </w:pPr>
            <w:r>
              <w:rPr>
                <w:lang w:eastAsia="zh-TW"/>
              </w:rPr>
              <w:t>1760</w:t>
            </w:r>
          </w:p>
        </w:tc>
        <w:tc>
          <w:tcPr>
            <w:tcW w:w="503" w:type="pct"/>
            <w:tcBorders>
              <w:top w:val="single" w:sz="4" w:space="0" w:color="auto"/>
              <w:left w:val="single" w:sz="4" w:space="0" w:color="auto"/>
              <w:bottom w:val="single" w:sz="4" w:space="0" w:color="auto"/>
              <w:right w:val="single" w:sz="4" w:space="0" w:color="auto"/>
            </w:tcBorders>
            <w:noWrap/>
            <w:hideMark/>
          </w:tcPr>
          <w:p w14:paraId="78FF4D9B" w14:textId="77777777" w:rsidR="00470F27" w:rsidRDefault="00470F27">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5513AED" w14:textId="77777777" w:rsidR="00470F27" w:rsidRDefault="00470F27">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84E8D9C" w14:textId="77777777" w:rsidR="00470F27" w:rsidRDefault="00470F27">
            <w:pPr>
              <w:pStyle w:val="TAC"/>
            </w:pPr>
            <w:r>
              <w:rPr>
                <w:lang w:eastAsia="zh-TW"/>
              </w:rPr>
              <w:t>1855</w:t>
            </w:r>
          </w:p>
        </w:tc>
        <w:tc>
          <w:tcPr>
            <w:tcW w:w="478" w:type="pct"/>
            <w:tcBorders>
              <w:top w:val="single" w:sz="4" w:space="0" w:color="auto"/>
              <w:left w:val="single" w:sz="4" w:space="0" w:color="auto"/>
              <w:bottom w:val="single" w:sz="4" w:space="0" w:color="auto"/>
              <w:right w:val="single" w:sz="4" w:space="0" w:color="auto"/>
            </w:tcBorders>
            <w:noWrap/>
            <w:hideMark/>
          </w:tcPr>
          <w:p w14:paraId="089B68BA" w14:textId="77777777" w:rsidR="00470F27" w:rsidRDefault="00470F27">
            <w:pPr>
              <w:pStyle w:val="TAC"/>
              <w:rPr>
                <w:rFonts w:eastAsia="MS Mincho"/>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D0D4CE2" w14:textId="77777777" w:rsidR="00470F27" w:rsidRDefault="00470F27">
            <w:pPr>
              <w:pStyle w:val="TAC"/>
              <w:rPr>
                <w:rFonts w:eastAsia="SimSun"/>
              </w:rPr>
            </w:pPr>
            <w:r>
              <w:rPr>
                <w:lang w:eastAsia="zh-TW"/>
              </w:rPr>
              <w:t>N/A</w:t>
            </w:r>
          </w:p>
        </w:tc>
      </w:tr>
      <w:tr w:rsidR="00470F27" w14:paraId="0F1B5DF5"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180B7F5"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21E2C82" w14:textId="77777777" w:rsidR="00470F27" w:rsidRDefault="00470F27">
            <w:pPr>
              <w:pStyle w:val="TAC"/>
              <w:rPr>
                <w:rFonts w:eastAsia="SimSun"/>
              </w:rPr>
            </w:pPr>
            <w:r>
              <w:t>n</w:t>
            </w:r>
            <w:r>
              <w:rPr>
                <w:lang w:eastAsia="zh-TW"/>
              </w:rPr>
              <w:t>1</w:t>
            </w:r>
          </w:p>
        </w:tc>
        <w:tc>
          <w:tcPr>
            <w:tcW w:w="588" w:type="pct"/>
            <w:tcBorders>
              <w:top w:val="single" w:sz="4" w:space="0" w:color="auto"/>
              <w:left w:val="single" w:sz="4" w:space="0" w:color="auto"/>
              <w:bottom w:val="single" w:sz="4" w:space="0" w:color="auto"/>
              <w:right w:val="single" w:sz="4" w:space="0" w:color="auto"/>
            </w:tcBorders>
            <w:noWrap/>
            <w:hideMark/>
          </w:tcPr>
          <w:p w14:paraId="0A9E76D5" w14:textId="77777777" w:rsidR="00470F27" w:rsidRDefault="00470F27">
            <w:pPr>
              <w:pStyle w:val="TAC"/>
            </w:pPr>
            <w:r>
              <w:rPr>
                <w:lang w:eastAsia="zh-TW"/>
              </w:rPr>
              <w:t>1950</w:t>
            </w:r>
          </w:p>
        </w:tc>
        <w:tc>
          <w:tcPr>
            <w:tcW w:w="503" w:type="pct"/>
            <w:tcBorders>
              <w:top w:val="single" w:sz="4" w:space="0" w:color="auto"/>
              <w:left w:val="single" w:sz="4" w:space="0" w:color="auto"/>
              <w:bottom w:val="single" w:sz="4" w:space="0" w:color="auto"/>
              <w:right w:val="single" w:sz="4" w:space="0" w:color="auto"/>
            </w:tcBorders>
            <w:noWrap/>
            <w:hideMark/>
          </w:tcPr>
          <w:p w14:paraId="7C4189BD" w14:textId="77777777" w:rsidR="00470F27" w:rsidRDefault="00470F27">
            <w:pPr>
              <w:pStyle w:val="TAC"/>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94E18FC" w14:textId="77777777" w:rsidR="00470F27" w:rsidRDefault="00470F27">
            <w:pPr>
              <w:pStyle w:val="TAC"/>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421692B" w14:textId="77777777" w:rsidR="00470F27" w:rsidRDefault="00470F27">
            <w:pPr>
              <w:pStyle w:val="TAC"/>
            </w:pPr>
            <w:r>
              <w:rPr>
                <w:lang w:eastAsia="zh-TW"/>
              </w:rPr>
              <w:t>2140</w:t>
            </w:r>
          </w:p>
        </w:tc>
        <w:tc>
          <w:tcPr>
            <w:tcW w:w="478" w:type="pct"/>
            <w:tcBorders>
              <w:top w:val="single" w:sz="4" w:space="0" w:color="auto"/>
              <w:left w:val="single" w:sz="4" w:space="0" w:color="auto"/>
              <w:bottom w:val="single" w:sz="4" w:space="0" w:color="auto"/>
              <w:right w:val="single" w:sz="4" w:space="0" w:color="auto"/>
            </w:tcBorders>
            <w:noWrap/>
            <w:hideMark/>
          </w:tcPr>
          <w:p w14:paraId="50CC6692" w14:textId="77777777" w:rsidR="00470F27" w:rsidRDefault="00470F27">
            <w:pPr>
              <w:pStyle w:val="TAC"/>
              <w:rPr>
                <w:rFonts w:eastAsia="MS Mincho"/>
              </w:rPr>
            </w:pPr>
            <w:r>
              <w:rPr>
                <w:lang w:eastAsia="zh-TW"/>
              </w:rPr>
              <w:t>23</w:t>
            </w:r>
          </w:p>
        </w:tc>
        <w:tc>
          <w:tcPr>
            <w:tcW w:w="491" w:type="pct"/>
            <w:tcBorders>
              <w:top w:val="single" w:sz="4" w:space="0" w:color="auto"/>
              <w:left w:val="single" w:sz="4" w:space="0" w:color="auto"/>
              <w:bottom w:val="single" w:sz="4" w:space="0" w:color="auto"/>
              <w:right w:val="single" w:sz="4" w:space="0" w:color="auto"/>
            </w:tcBorders>
            <w:hideMark/>
          </w:tcPr>
          <w:p w14:paraId="4C87C19C" w14:textId="77777777" w:rsidR="00470F27" w:rsidRDefault="00470F27">
            <w:pPr>
              <w:pStyle w:val="TAC"/>
              <w:rPr>
                <w:rFonts w:eastAsia="SimSun"/>
              </w:rPr>
            </w:pPr>
            <w:r>
              <w:rPr>
                <w:lang w:eastAsia="zh-TW"/>
              </w:rPr>
              <w:t>IMD3</w:t>
            </w:r>
          </w:p>
        </w:tc>
      </w:tr>
      <w:tr w:rsidR="00470F27" w14:paraId="546BF291" w14:textId="77777777" w:rsidTr="00470F27">
        <w:trPr>
          <w:trHeight w:val="187"/>
          <w:jc w:val="center"/>
        </w:trPr>
        <w:tc>
          <w:tcPr>
            <w:tcW w:w="1366" w:type="pct"/>
            <w:tcBorders>
              <w:top w:val="nil"/>
              <w:left w:val="single" w:sz="4" w:space="0" w:color="auto"/>
              <w:bottom w:val="nil"/>
              <w:right w:val="single" w:sz="4" w:space="0" w:color="auto"/>
            </w:tcBorders>
            <w:hideMark/>
          </w:tcPr>
          <w:p w14:paraId="27F04324" w14:textId="77777777" w:rsidR="00470F27" w:rsidRDefault="00470F27">
            <w:pPr>
              <w:pStyle w:val="TAC"/>
              <w:rPr>
                <w:rFonts w:eastAsia="MS Mincho"/>
              </w:rPr>
            </w:pPr>
            <w:r>
              <w:rPr>
                <w:rFonts w:cs="Arial"/>
              </w:rPr>
              <w:t>DC_3_n5</w:t>
            </w:r>
          </w:p>
        </w:tc>
        <w:tc>
          <w:tcPr>
            <w:tcW w:w="563" w:type="pct"/>
            <w:tcBorders>
              <w:top w:val="single" w:sz="4" w:space="0" w:color="auto"/>
              <w:left w:val="single" w:sz="4" w:space="0" w:color="auto"/>
              <w:bottom w:val="single" w:sz="4" w:space="0" w:color="auto"/>
              <w:right w:val="single" w:sz="4" w:space="0" w:color="auto"/>
            </w:tcBorders>
            <w:hideMark/>
          </w:tcPr>
          <w:p w14:paraId="474C8C54" w14:textId="77777777" w:rsidR="00470F27" w:rsidRDefault="00470F27">
            <w:pPr>
              <w:pStyle w:val="TAC"/>
              <w:rPr>
                <w:rFonts w:eastAsia="SimSun"/>
              </w:rPr>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5EB03A98" w14:textId="77777777" w:rsidR="00470F27" w:rsidRDefault="00470F27">
            <w:pPr>
              <w:pStyle w:val="TAC"/>
              <w:rPr>
                <w:lang w:eastAsia="zh-TW"/>
              </w:rPr>
            </w:pPr>
            <w:r>
              <w:rPr>
                <w:rFonts w:cs="Arial"/>
              </w:rPr>
              <w:t>1771</w:t>
            </w:r>
          </w:p>
        </w:tc>
        <w:tc>
          <w:tcPr>
            <w:tcW w:w="503" w:type="pct"/>
            <w:tcBorders>
              <w:top w:val="single" w:sz="4" w:space="0" w:color="auto"/>
              <w:left w:val="single" w:sz="4" w:space="0" w:color="auto"/>
              <w:bottom w:val="single" w:sz="4" w:space="0" w:color="auto"/>
              <w:right w:val="single" w:sz="4" w:space="0" w:color="auto"/>
            </w:tcBorders>
            <w:noWrap/>
            <w:hideMark/>
          </w:tcPr>
          <w:p w14:paraId="29C4CF62" w14:textId="77777777" w:rsidR="00470F27" w:rsidRDefault="00470F27">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7E54A73B" w14:textId="77777777" w:rsidR="00470F27" w:rsidRDefault="00470F27">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0A09153" w14:textId="77777777" w:rsidR="00470F27" w:rsidRDefault="00470F27">
            <w:pPr>
              <w:pStyle w:val="TAC"/>
              <w:rPr>
                <w:lang w:eastAsia="zh-TW"/>
              </w:rPr>
            </w:pPr>
            <w:r>
              <w:rPr>
                <w:rFonts w:cs="Arial"/>
              </w:rPr>
              <w:t>1866</w:t>
            </w:r>
          </w:p>
        </w:tc>
        <w:tc>
          <w:tcPr>
            <w:tcW w:w="478" w:type="pct"/>
            <w:tcBorders>
              <w:top w:val="single" w:sz="4" w:space="0" w:color="auto"/>
              <w:left w:val="single" w:sz="4" w:space="0" w:color="auto"/>
              <w:bottom w:val="single" w:sz="4" w:space="0" w:color="auto"/>
              <w:right w:val="single" w:sz="4" w:space="0" w:color="auto"/>
            </w:tcBorders>
            <w:noWrap/>
            <w:hideMark/>
          </w:tcPr>
          <w:p w14:paraId="7AF3DF9C" w14:textId="77777777" w:rsidR="00470F27" w:rsidRDefault="00470F27">
            <w:pPr>
              <w:pStyle w:val="TAC"/>
              <w:rPr>
                <w:lang w:eastAsia="zh-TW"/>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78D6684B" w14:textId="77777777" w:rsidR="00470F27" w:rsidRDefault="00470F27">
            <w:pPr>
              <w:pStyle w:val="TAC"/>
              <w:rPr>
                <w:lang w:eastAsia="zh-TW"/>
              </w:rPr>
            </w:pPr>
            <w:r>
              <w:rPr>
                <w:rFonts w:cs="Arial"/>
              </w:rPr>
              <w:t>IMD4</w:t>
            </w:r>
          </w:p>
        </w:tc>
      </w:tr>
      <w:tr w:rsidR="00470F27" w14:paraId="46BC5C1F" w14:textId="77777777" w:rsidTr="00470F27">
        <w:trPr>
          <w:trHeight w:val="187"/>
          <w:jc w:val="center"/>
        </w:trPr>
        <w:tc>
          <w:tcPr>
            <w:tcW w:w="1366" w:type="pct"/>
            <w:tcBorders>
              <w:top w:val="nil"/>
              <w:left w:val="single" w:sz="4" w:space="0" w:color="auto"/>
              <w:bottom w:val="nil"/>
              <w:right w:val="single" w:sz="4" w:space="0" w:color="auto"/>
            </w:tcBorders>
          </w:tcPr>
          <w:p w14:paraId="4C457F1D"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12A5E98" w14:textId="77777777" w:rsidR="00470F27" w:rsidRDefault="00470F27">
            <w:pPr>
              <w:pStyle w:val="TAC"/>
              <w:rPr>
                <w:rFonts w:eastAsia="SimSun"/>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717BA5A3" w14:textId="77777777" w:rsidR="00470F27" w:rsidRDefault="00470F27">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2F8E55CD" w14:textId="77777777" w:rsidR="00470F27" w:rsidRDefault="00470F27">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27E6F6B" w14:textId="77777777" w:rsidR="00470F27" w:rsidRDefault="00470F27">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7851C76" w14:textId="77777777" w:rsidR="00470F27" w:rsidRDefault="00470F27">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58A1A45F" w14:textId="77777777" w:rsidR="00470F27" w:rsidRDefault="00470F27">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C2BC89F" w14:textId="77777777" w:rsidR="00470F27" w:rsidRDefault="00470F27">
            <w:pPr>
              <w:pStyle w:val="TAC"/>
              <w:rPr>
                <w:lang w:eastAsia="zh-TW"/>
              </w:rPr>
            </w:pPr>
            <w:r>
              <w:rPr>
                <w:rFonts w:cs="Arial"/>
              </w:rPr>
              <w:t>N/A</w:t>
            </w:r>
          </w:p>
        </w:tc>
      </w:tr>
      <w:tr w:rsidR="00470F27" w14:paraId="65B80E3B" w14:textId="77777777" w:rsidTr="00470F27">
        <w:trPr>
          <w:trHeight w:val="187"/>
          <w:jc w:val="center"/>
        </w:trPr>
        <w:tc>
          <w:tcPr>
            <w:tcW w:w="1366" w:type="pct"/>
            <w:tcBorders>
              <w:top w:val="nil"/>
              <w:left w:val="single" w:sz="4" w:space="0" w:color="auto"/>
              <w:bottom w:val="nil"/>
              <w:right w:val="single" w:sz="4" w:space="0" w:color="auto"/>
            </w:tcBorders>
          </w:tcPr>
          <w:p w14:paraId="4326DB5E"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4BA7147" w14:textId="77777777" w:rsidR="00470F27" w:rsidRDefault="00470F27">
            <w:pPr>
              <w:pStyle w:val="TAC"/>
              <w:rPr>
                <w:rFonts w:eastAsia="SimSun"/>
              </w:rPr>
            </w:pPr>
            <w:r>
              <w:t>3</w:t>
            </w:r>
          </w:p>
        </w:tc>
        <w:tc>
          <w:tcPr>
            <w:tcW w:w="588" w:type="pct"/>
            <w:tcBorders>
              <w:top w:val="single" w:sz="4" w:space="0" w:color="auto"/>
              <w:left w:val="single" w:sz="4" w:space="0" w:color="auto"/>
              <w:bottom w:val="single" w:sz="4" w:space="0" w:color="auto"/>
              <w:right w:val="single" w:sz="4" w:space="0" w:color="auto"/>
            </w:tcBorders>
            <w:noWrap/>
            <w:hideMark/>
          </w:tcPr>
          <w:p w14:paraId="3F987940" w14:textId="77777777" w:rsidR="00470F27" w:rsidRDefault="00470F27">
            <w:pPr>
              <w:pStyle w:val="TAC"/>
              <w:rPr>
                <w:lang w:eastAsia="zh-TW"/>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57705887" w14:textId="77777777" w:rsidR="00470F27" w:rsidRDefault="00470F27">
            <w:pPr>
              <w:pStyle w:val="TAC"/>
              <w:rPr>
                <w:lang w:eastAsia="zh-TW"/>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C010970" w14:textId="77777777" w:rsidR="00470F27" w:rsidRDefault="00470F27">
            <w:pPr>
              <w:pStyle w:val="TAC"/>
              <w:rPr>
                <w:lang w:eastAsia="zh-TW"/>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ED3D1BA" w14:textId="77777777" w:rsidR="00470F27" w:rsidRDefault="00470F27">
            <w:pPr>
              <w:pStyle w:val="TAC"/>
              <w:rPr>
                <w:lang w:eastAsia="zh-TW"/>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3F217D59" w14:textId="77777777" w:rsidR="00470F27" w:rsidRDefault="00470F27">
            <w:pPr>
              <w:pStyle w:val="TAC"/>
              <w:rPr>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2D2A2B1" w14:textId="77777777" w:rsidR="00470F27" w:rsidRDefault="00470F27">
            <w:pPr>
              <w:pStyle w:val="TAC"/>
              <w:rPr>
                <w:lang w:eastAsia="zh-TW"/>
              </w:rPr>
            </w:pPr>
            <w:r>
              <w:rPr>
                <w:rFonts w:cs="Arial"/>
              </w:rPr>
              <w:t>N/A</w:t>
            </w:r>
          </w:p>
        </w:tc>
      </w:tr>
      <w:tr w:rsidR="00470F27" w14:paraId="48CE690E"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106D489"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E147A36" w14:textId="77777777" w:rsidR="00470F27" w:rsidRDefault="00470F27">
            <w:pPr>
              <w:pStyle w:val="TAC"/>
              <w:rPr>
                <w:rFonts w:eastAsia="SimSun"/>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52A15FC7" w14:textId="77777777" w:rsidR="00470F27" w:rsidRDefault="00470F27">
            <w:pPr>
              <w:pStyle w:val="TAC"/>
              <w:rPr>
                <w:lang w:eastAsia="zh-TW"/>
              </w:rPr>
            </w:pPr>
            <w:r>
              <w:rPr>
                <w:rFonts w:cs="Arial"/>
              </w:rPr>
              <w:t>838</w:t>
            </w:r>
          </w:p>
        </w:tc>
        <w:tc>
          <w:tcPr>
            <w:tcW w:w="503" w:type="pct"/>
            <w:tcBorders>
              <w:top w:val="single" w:sz="4" w:space="0" w:color="auto"/>
              <w:left w:val="single" w:sz="4" w:space="0" w:color="auto"/>
              <w:bottom w:val="single" w:sz="4" w:space="0" w:color="auto"/>
              <w:right w:val="single" w:sz="4" w:space="0" w:color="auto"/>
            </w:tcBorders>
            <w:noWrap/>
            <w:hideMark/>
          </w:tcPr>
          <w:p w14:paraId="13E4404B" w14:textId="77777777" w:rsidR="00470F27" w:rsidRDefault="00470F27">
            <w:pPr>
              <w:pStyle w:val="TAC"/>
              <w:rPr>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36833F69" w14:textId="77777777" w:rsidR="00470F27" w:rsidRDefault="00470F27">
            <w:pPr>
              <w:pStyle w:val="TAC"/>
              <w:rPr>
                <w:lang w:eastAsia="zh-TW"/>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4246187" w14:textId="77777777" w:rsidR="00470F27" w:rsidRDefault="00470F27">
            <w:pPr>
              <w:pStyle w:val="TAC"/>
              <w:rPr>
                <w:lang w:eastAsia="zh-TW"/>
              </w:rPr>
            </w:pPr>
            <w:r>
              <w:rPr>
                <w:rFonts w:cs="Arial"/>
              </w:rPr>
              <w:t>883</w:t>
            </w:r>
          </w:p>
        </w:tc>
        <w:tc>
          <w:tcPr>
            <w:tcW w:w="478" w:type="pct"/>
            <w:tcBorders>
              <w:top w:val="single" w:sz="4" w:space="0" w:color="auto"/>
              <w:left w:val="single" w:sz="4" w:space="0" w:color="auto"/>
              <w:bottom w:val="single" w:sz="4" w:space="0" w:color="auto"/>
              <w:right w:val="single" w:sz="4" w:space="0" w:color="auto"/>
            </w:tcBorders>
            <w:noWrap/>
            <w:hideMark/>
          </w:tcPr>
          <w:p w14:paraId="62BE75B2" w14:textId="77777777" w:rsidR="00470F27" w:rsidRDefault="00470F27">
            <w:pPr>
              <w:pStyle w:val="TAC"/>
              <w:rPr>
                <w:lang w:eastAsia="zh-TW"/>
              </w:rPr>
            </w:pPr>
            <w:r>
              <w:rPr>
                <w:rFonts w:cs="Arial"/>
              </w:rPr>
              <w:t>24</w:t>
            </w:r>
          </w:p>
        </w:tc>
        <w:tc>
          <w:tcPr>
            <w:tcW w:w="491" w:type="pct"/>
            <w:tcBorders>
              <w:top w:val="single" w:sz="4" w:space="0" w:color="auto"/>
              <w:left w:val="single" w:sz="4" w:space="0" w:color="auto"/>
              <w:bottom w:val="single" w:sz="4" w:space="0" w:color="auto"/>
              <w:right w:val="single" w:sz="4" w:space="0" w:color="auto"/>
            </w:tcBorders>
            <w:hideMark/>
          </w:tcPr>
          <w:p w14:paraId="3FB61EF5" w14:textId="77777777" w:rsidR="00470F27" w:rsidRDefault="00470F27">
            <w:pPr>
              <w:pStyle w:val="TAC"/>
              <w:rPr>
                <w:lang w:eastAsia="zh-TW"/>
              </w:rPr>
            </w:pPr>
            <w:r>
              <w:rPr>
                <w:rFonts w:cs="Arial"/>
              </w:rPr>
              <w:t>IMD2</w:t>
            </w:r>
            <w:r>
              <w:rPr>
                <w:rFonts w:cs="Arial"/>
                <w:vertAlign w:val="superscript"/>
              </w:rPr>
              <w:t>3</w:t>
            </w:r>
          </w:p>
        </w:tc>
      </w:tr>
      <w:tr w:rsidR="00470F27" w14:paraId="710BD264"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1A125F0" w14:textId="77777777" w:rsidR="00470F27" w:rsidRDefault="00470F27">
            <w:pPr>
              <w:pStyle w:val="TAC"/>
              <w:rPr>
                <w:rFonts w:eastAsia="MS Mincho"/>
              </w:rPr>
            </w:pPr>
            <w:r>
              <w:rPr>
                <w:rFonts w:eastAsia="MS Mincho"/>
              </w:rPr>
              <w:t>DC_3A_n7A</w:t>
            </w:r>
          </w:p>
          <w:p w14:paraId="0E393897" w14:textId="77777777" w:rsidR="00470F27" w:rsidRDefault="00470F27">
            <w:pPr>
              <w:pStyle w:val="TAC"/>
              <w:rPr>
                <w:rFonts w:eastAsia="MS Mincho"/>
              </w:rPr>
            </w:pPr>
            <w:r>
              <w:rPr>
                <w:noProof/>
              </w:rPr>
              <w:t>DC_3C_n7A</w:t>
            </w:r>
          </w:p>
        </w:tc>
        <w:tc>
          <w:tcPr>
            <w:tcW w:w="563" w:type="pct"/>
            <w:tcBorders>
              <w:top w:val="single" w:sz="4" w:space="0" w:color="auto"/>
              <w:left w:val="single" w:sz="4" w:space="0" w:color="auto"/>
              <w:bottom w:val="single" w:sz="4" w:space="0" w:color="auto"/>
              <w:right w:val="single" w:sz="4" w:space="0" w:color="auto"/>
            </w:tcBorders>
            <w:hideMark/>
          </w:tcPr>
          <w:p w14:paraId="443CA883" w14:textId="77777777" w:rsidR="00470F27" w:rsidRDefault="00470F27">
            <w:pPr>
              <w:pStyle w:val="TAC"/>
              <w:rPr>
                <w:rFonts w:eastAsia="SimSun"/>
              </w:rPr>
            </w:pPr>
            <w:r>
              <w:t>3</w:t>
            </w:r>
          </w:p>
        </w:tc>
        <w:tc>
          <w:tcPr>
            <w:tcW w:w="588" w:type="pct"/>
            <w:tcBorders>
              <w:top w:val="single" w:sz="4" w:space="0" w:color="auto"/>
              <w:left w:val="single" w:sz="4" w:space="0" w:color="auto"/>
              <w:bottom w:val="single" w:sz="4" w:space="0" w:color="auto"/>
              <w:right w:val="single" w:sz="4" w:space="0" w:color="auto"/>
            </w:tcBorders>
            <w:noWrap/>
            <w:hideMark/>
          </w:tcPr>
          <w:p w14:paraId="66197125" w14:textId="77777777" w:rsidR="00470F27" w:rsidRDefault="00470F27">
            <w:pPr>
              <w:pStyle w:val="TAC"/>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7916842F" w14:textId="77777777" w:rsidR="00470F27" w:rsidRDefault="00470F27">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FDA06EB" w14:textId="77777777" w:rsidR="00470F27" w:rsidRDefault="00470F27">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A484B5A" w14:textId="77777777" w:rsidR="00470F27" w:rsidRDefault="00470F27">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627F7769" w14:textId="77777777" w:rsidR="00470F27" w:rsidRDefault="00470F27">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4F14EE6E" w14:textId="77777777" w:rsidR="00470F27" w:rsidRDefault="00470F27">
            <w:pPr>
              <w:pStyle w:val="TAC"/>
              <w:rPr>
                <w:rFonts w:eastAsia="SimSun"/>
              </w:rPr>
            </w:pPr>
            <w:r>
              <w:t>N/A</w:t>
            </w:r>
          </w:p>
        </w:tc>
      </w:tr>
      <w:tr w:rsidR="00470F27" w14:paraId="1475A25A"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D933DC3"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4B5505C" w14:textId="77777777" w:rsidR="00470F27" w:rsidRDefault="00470F27">
            <w:pPr>
              <w:pStyle w:val="TAC"/>
              <w:rPr>
                <w:rFonts w:eastAsia="SimSun"/>
              </w:rPr>
            </w:pPr>
            <w:r>
              <w:t>n7</w:t>
            </w:r>
          </w:p>
        </w:tc>
        <w:tc>
          <w:tcPr>
            <w:tcW w:w="588" w:type="pct"/>
            <w:tcBorders>
              <w:top w:val="single" w:sz="4" w:space="0" w:color="auto"/>
              <w:left w:val="single" w:sz="4" w:space="0" w:color="auto"/>
              <w:bottom w:val="single" w:sz="4" w:space="0" w:color="auto"/>
              <w:right w:val="single" w:sz="4" w:space="0" w:color="auto"/>
            </w:tcBorders>
            <w:noWrap/>
            <w:hideMark/>
          </w:tcPr>
          <w:p w14:paraId="7AD8B043" w14:textId="77777777" w:rsidR="00470F27" w:rsidRDefault="00470F27">
            <w:pPr>
              <w:pStyle w:val="TAC"/>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65EEE82F" w14:textId="77777777" w:rsidR="00470F27" w:rsidRDefault="00470F27">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94E3801" w14:textId="77777777" w:rsidR="00470F27" w:rsidRDefault="00470F27">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8C74B8A" w14:textId="77777777" w:rsidR="00470F27" w:rsidRDefault="00470F27">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40A9CA6B" w14:textId="77777777" w:rsidR="00470F27" w:rsidRDefault="00470F27">
            <w:pPr>
              <w:pStyle w:val="TAC"/>
              <w:rPr>
                <w:rFonts w:eastAsia="MS Mincho"/>
              </w:rPr>
            </w:pPr>
            <w:r>
              <w:t>10.2</w:t>
            </w:r>
          </w:p>
        </w:tc>
        <w:tc>
          <w:tcPr>
            <w:tcW w:w="491" w:type="pct"/>
            <w:tcBorders>
              <w:top w:val="single" w:sz="4" w:space="0" w:color="auto"/>
              <w:left w:val="single" w:sz="4" w:space="0" w:color="auto"/>
              <w:bottom w:val="single" w:sz="4" w:space="0" w:color="auto"/>
              <w:right w:val="single" w:sz="4" w:space="0" w:color="auto"/>
            </w:tcBorders>
            <w:hideMark/>
          </w:tcPr>
          <w:p w14:paraId="4CC74A2E" w14:textId="77777777" w:rsidR="00470F27" w:rsidRDefault="00470F27">
            <w:pPr>
              <w:pStyle w:val="TAC"/>
              <w:rPr>
                <w:rFonts w:eastAsia="SimSun"/>
              </w:rPr>
            </w:pPr>
            <w:r>
              <w:t>IMD4</w:t>
            </w:r>
          </w:p>
        </w:tc>
      </w:tr>
      <w:tr w:rsidR="00470F27" w14:paraId="0F605D17"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FE20FC9" w14:textId="77777777" w:rsidR="00470F27" w:rsidRDefault="00470F27">
            <w:pPr>
              <w:pStyle w:val="TAC"/>
              <w:rPr>
                <w:rFonts w:eastAsia="MS Mincho"/>
              </w:rPr>
            </w:pPr>
            <w:r>
              <w:t>DC_</w:t>
            </w:r>
            <w:r>
              <w:rPr>
                <w:lang w:eastAsia="zh-TW"/>
              </w:rPr>
              <w:t>3</w:t>
            </w:r>
            <w:r>
              <w:t>_n8</w:t>
            </w:r>
          </w:p>
        </w:tc>
        <w:tc>
          <w:tcPr>
            <w:tcW w:w="563" w:type="pct"/>
            <w:tcBorders>
              <w:top w:val="single" w:sz="4" w:space="0" w:color="auto"/>
              <w:left w:val="single" w:sz="4" w:space="0" w:color="auto"/>
              <w:bottom w:val="single" w:sz="4" w:space="0" w:color="auto"/>
              <w:right w:val="single" w:sz="4" w:space="0" w:color="auto"/>
            </w:tcBorders>
            <w:hideMark/>
          </w:tcPr>
          <w:p w14:paraId="1E84A1F6" w14:textId="77777777" w:rsidR="00470F27" w:rsidRDefault="00470F27">
            <w:pPr>
              <w:pStyle w:val="TAC"/>
              <w:rPr>
                <w:rFonts w:eastAsia="SimSun"/>
              </w:rPr>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61460B4B" w14:textId="77777777" w:rsidR="00470F27" w:rsidRDefault="00470F27">
            <w:pPr>
              <w:pStyle w:val="TAC"/>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572C2D89"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4DBD32F"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04199EE" w14:textId="77777777" w:rsidR="00470F27" w:rsidRDefault="00470F27">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3FBAE97F" w14:textId="77777777" w:rsidR="00470F27" w:rsidRDefault="00470F27">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009C8329" w14:textId="77777777" w:rsidR="00470F27" w:rsidRDefault="00470F27">
            <w:pPr>
              <w:pStyle w:val="TAC"/>
            </w:pPr>
            <w:r>
              <w:t>IMD4</w:t>
            </w:r>
            <w:r>
              <w:rPr>
                <w:rFonts w:cs="Arial"/>
                <w:vertAlign w:val="superscript"/>
              </w:rPr>
              <w:t>3</w:t>
            </w:r>
          </w:p>
        </w:tc>
      </w:tr>
      <w:tr w:rsidR="00470F27" w14:paraId="7F1C8CA2" w14:textId="77777777" w:rsidTr="00470F27">
        <w:trPr>
          <w:trHeight w:val="187"/>
          <w:jc w:val="center"/>
        </w:trPr>
        <w:tc>
          <w:tcPr>
            <w:tcW w:w="1366" w:type="pct"/>
            <w:tcBorders>
              <w:top w:val="nil"/>
              <w:left w:val="single" w:sz="4" w:space="0" w:color="auto"/>
              <w:bottom w:val="nil"/>
              <w:right w:val="single" w:sz="4" w:space="0" w:color="auto"/>
            </w:tcBorders>
          </w:tcPr>
          <w:p w14:paraId="7EE000BD"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2893FA4" w14:textId="77777777" w:rsidR="00470F27" w:rsidRDefault="00470F27">
            <w:pPr>
              <w:pStyle w:val="TAC"/>
              <w:rPr>
                <w:rFonts w:eastAsia="SimSun"/>
              </w:rPr>
            </w:pPr>
            <w:r>
              <w:t>3</w:t>
            </w:r>
          </w:p>
        </w:tc>
        <w:tc>
          <w:tcPr>
            <w:tcW w:w="588" w:type="pct"/>
            <w:tcBorders>
              <w:top w:val="single" w:sz="4" w:space="0" w:color="auto"/>
              <w:left w:val="single" w:sz="4" w:space="0" w:color="auto"/>
              <w:bottom w:val="single" w:sz="4" w:space="0" w:color="auto"/>
              <w:right w:val="single" w:sz="4" w:space="0" w:color="auto"/>
            </w:tcBorders>
            <w:noWrap/>
            <w:hideMark/>
          </w:tcPr>
          <w:p w14:paraId="165B6B3F" w14:textId="77777777" w:rsidR="00470F27" w:rsidRDefault="00470F27">
            <w:pPr>
              <w:pStyle w:val="TAC"/>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4C2DFC52" w14:textId="77777777" w:rsidR="00470F27" w:rsidRDefault="00470F27">
            <w:pPr>
              <w:pStyle w:val="TAC"/>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B35A49E" w14:textId="77777777" w:rsidR="00470F27" w:rsidRDefault="00470F27">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73F8F82B" w14:textId="77777777" w:rsidR="00470F27" w:rsidRDefault="00470F27">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3155815C"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8506417" w14:textId="77777777" w:rsidR="00470F27" w:rsidRDefault="00470F27">
            <w:pPr>
              <w:pStyle w:val="TAC"/>
            </w:pPr>
            <w:r>
              <w:t>N/A</w:t>
            </w:r>
          </w:p>
        </w:tc>
      </w:tr>
      <w:tr w:rsidR="00470F27" w14:paraId="23D47202" w14:textId="77777777" w:rsidTr="00470F27">
        <w:trPr>
          <w:trHeight w:val="187"/>
          <w:jc w:val="center"/>
        </w:trPr>
        <w:tc>
          <w:tcPr>
            <w:tcW w:w="1366" w:type="pct"/>
            <w:tcBorders>
              <w:top w:val="nil"/>
              <w:left w:val="single" w:sz="4" w:space="0" w:color="auto"/>
              <w:bottom w:val="nil"/>
              <w:right w:val="single" w:sz="4" w:space="0" w:color="auto"/>
            </w:tcBorders>
          </w:tcPr>
          <w:p w14:paraId="054C3198"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71748BE" w14:textId="77777777" w:rsidR="00470F27" w:rsidRDefault="00470F27">
            <w:pPr>
              <w:pStyle w:val="TAC"/>
              <w:rPr>
                <w:rFonts w:eastAsia="SimSun"/>
              </w:rPr>
            </w:pPr>
            <w:r>
              <w:t>n8</w:t>
            </w:r>
          </w:p>
        </w:tc>
        <w:tc>
          <w:tcPr>
            <w:tcW w:w="588" w:type="pct"/>
            <w:tcBorders>
              <w:top w:val="single" w:sz="4" w:space="0" w:color="auto"/>
              <w:left w:val="single" w:sz="4" w:space="0" w:color="auto"/>
              <w:bottom w:val="single" w:sz="4" w:space="0" w:color="auto"/>
              <w:right w:val="single" w:sz="4" w:space="0" w:color="auto"/>
            </w:tcBorders>
            <w:noWrap/>
            <w:hideMark/>
          </w:tcPr>
          <w:p w14:paraId="334E8787" w14:textId="77777777" w:rsidR="00470F27" w:rsidRDefault="00470F27">
            <w:pPr>
              <w:pStyle w:val="TAC"/>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66B20C19" w14:textId="77777777" w:rsidR="00470F27" w:rsidRDefault="00470F27">
            <w:pPr>
              <w:pStyle w:val="TAC"/>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578714EA" w14:textId="77777777" w:rsidR="00470F27" w:rsidRDefault="00470F27">
            <w:pPr>
              <w:pStyle w:val="TAC"/>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743A3C2E" w14:textId="77777777" w:rsidR="00470F27" w:rsidRDefault="00470F27">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7923B57B" w14:textId="77777777" w:rsidR="00470F27" w:rsidRDefault="00470F27">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9F62ACA" w14:textId="77777777" w:rsidR="00470F27" w:rsidRDefault="00470F27">
            <w:pPr>
              <w:pStyle w:val="TAC"/>
            </w:pPr>
            <w:r>
              <w:t>N/A</w:t>
            </w:r>
          </w:p>
        </w:tc>
      </w:tr>
      <w:tr w:rsidR="00470F27" w14:paraId="70118FFF"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8267C69"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677F9F22" w14:textId="77777777" w:rsidR="00470F27" w:rsidRDefault="00470F27">
            <w:pPr>
              <w:pStyle w:val="TAC"/>
              <w:rPr>
                <w:rFonts w:eastAsia="SimSun"/>
              </w:rPr>
            </w:pPr>
            <w:r>
              <w:t>3</w:t>
            </w:r>
          </w:p>
        </w:tc>
        <w:tc>
          <w:tcPr>
            <w:tcW w:w="588" w:type="pct"/>
            <w:tcBorders>
              <w:top w:val="single" w:sz="4" w:space="0" w:color="auto"/>
              <w:left w:val="single" w:sz="4" w:space="0" w:color="auto"/>
              <w:bottom w:val="single" w:sz="4" w:space="0" w:color="auto"/>
              <w:right w:val="single" w:sz="4" w:space="0" w:color="auto"/>
            </w:tcBorders>
            <w:noWrap/>
            <w:hideMark/>
          </w:tcPr>
          <w:p w14:paraId="2608D723" w14:textId="77777777" w:rsidR="00470F27" w:rsidRDefault="00470F27">
            <w:pPr>
              <w:pStyle w:val="TAC"/>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3C320FE3" w14:textId="77777777" w:rsidR="00470F27" w:rsidRDefault="00470F27">
            <w:pPr>
              <w:pStyle w:val="TAC"/>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67985DD1" w14:textId="77777777" w:rsidR="00470F27" w:rsidRDefault="00470F27">
            <w:pPr>
              <w:pStyle w:val="TAC"/>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5B53F969" w14:textId="77777777" w:rsidR="00470F27" w:rsidRDefault="00470F27">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3F940CDB" w14:textId="77777777" w:rsidR="00470F27" w:rsidRDefault="00470F27">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2DBE13FD" w14:textId="77777777" w:rsidR="00470F27" w:rsidRDefault="00470F27">
            <w:pPr>
              <w:pStyle w:val="TAC"/>
            </w:pPr>
            <w:r>
              <w:t>IMD5</w:t>
            </w:r>
          </w:p>
        </w:tc>
      </w:tr>
      <w:tr w:rsidR="00470F27" w14:paraId="4F00FBC8"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CCE2797" w14:textId="77777777" w:rsidR="00470F27" w:rsidRDefault="00470F27">
            <w:pPr>
              <w:pStyle w:val="TAC"/>
              <w:rPr>
                <w:rFonts w:eastAsia="MS Mincho"/>
              </w:rPr>
            </w:pPr>
            <w:r>
              <w:rPr>
                <w:rFonts w:cs="Arial"/>
              </w:rPr>
              <w:t>DC_3A-n20A</w:t>
            </w:r>
          </w:p>
        </w:tc>
        <w:tc>
          <w:tcPr>
            <w:tcW w:w="563" w:type="pct"/>
            <w:tcBorders>
              <w:top w:val="single" w:sz="4" w:space="0" w:color="auto"/>
              <w:left w:val="single" w:sz="4" w:space="0" w:color="auto"/>
              <w:bottom w:val="single" w:sz="4" w:space="0" w:color="auto"/>
              <w:right w:val="single" w:sz="4" w:space="0" w:color="auto"/>
            </w:tcBorders>
            <w:hideMark/>
          </w:tcPr>
          <w:p w14:paraId="3BD1B2BC" w14:textId="77777777" w:rsidR="00470F27" w:rsidRDefault="00470F27">
            <w:pPr>
              <w:pStyle w:val="TAC"/>
              <w:rPr>
                <w:rFonts w:eastAsia="SimSun"/>
              </w:rPr>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76C298E8" w14:textId="77777777" w:rsidR="00470F27" w:rsidRDefault="00470F27">
            <w:pPr>
              <w:pStyle w:val="TAC"/>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2270E87B"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093753F"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405E56E" w14:textId="77777777" w:rsidR="00470F27" w:rsidRDefault="00470F27">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413F63E2" w14:textId="77777777" w:rsidR="00470F27" w:rsidRDefault="00470F27">
            <w:pPr>
              <w:pStyle w:val="TAC"/>
              <w:rPr>
                <w:rFonts w:eastAsia="MS Mincho"/>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37E7B469" w14:textId="77777777" w:rsidR="00470F27" w:rsidRDefault="00470F27">
            <w:pPr>
              <w:pStyle w:val="TAC"/>
              <w:rPr>
                <w:rFonts w:eastAsia="SimSun"/>
              </w:rPr>
            </w:pPr>
            <w:r>
              <w:rPr>
                <w:rFonts w:cs="Arial"/>
              </w:rPr>
              <w:t>IMD4</w:t>
            </w:r>
          </w:p>
        </w:tc>
      </w:tr>
      <w:tr w:rsidR="00470F27" w14:paraId="6CA4F94C" w14:textId="77777777" w:rsidTr="00470F27">
        <w:trPr>
          <w:trHeight w:val="187"/>
          <w:jc w:val="center"/>
        </w:trPr>
        <w:tc>
          <w:tcPr>
            <w:tcW w:w="1366" w:type="pct"/>
            <w:tcBorders>
              <w:top w:val="nil"/>
              <w:left w:val="single" w:sz="4" w:space="0" w:color="auto"/>
              <w:bottom w:val="nil"/>
              <w:right w:val="single" w:sz="4" w:space="0" w:color="auto"/>
            </w:tcBorders>
          </w:tcPr>
          <w:p w14:paraId="73C8071D"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BC5CD1C" w14:textId="77777777" w:rsidR="00470F27" w:rsidRDefault="00470F27">
            <w:pPr>
              <w:pStyle w:val="TAC"/>
              <w:rPr>
                <w:rFonts w:eastAsia="SimSun"/>
              </w:rPr>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4E5A8276" w14:textId="77777777" w:rsidR="00470F27" w:rsidRDefault="00470F27">
            <w:pPr>
              <w:pStyle w:val="TAC"/>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014BDA2A"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5FD22F2"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6B3285C3" w14:textId="77777777" w:rsidR="00470F27" w:rsidRDefault="00470F27">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0C428C12" w14:textId="77777777" w:rsidR="00470F27" w:rsidRDefault="00470F27">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0043653" w14:textId="77777777" w:rsidR="00470F27" w:rsidRDefault="00470F27">
            <w:pPr>
              <w:pStyle w:val="TAC"/>
              <w:rPr>
                <w:rFonts w:eastAsia="SimSun"/>
              </w:rPr>
            </w:pPr>
            <w:r>
              <w:rPr>
                <w:rFonts w:cs="Arial"/>
              </w:rPr>
              <w:t>N/A</w:t>
            </w:r>
          </w:p>
        </w:tc>
      </w:tr>
      <w:tr w:rsidR="00470F27" w14:paraId="17508C42" w14:textId="77777777" w:rsidTr="00470F27">
        <w:trPr>
          <w:trHeight w:val="187"/>
          <w:jc w:val="center"/>
        </w:trPr>
        <w:tc>
          <w:tcPr>
            <w:tcW w:w="1366" w:type="pct"/>
            <w:tcBorders>
              <w:top w:val="nil"/>
              <w:left w:val="single" w:sz="4" w:space="0" w:color="auto"/>
              <w:bottom w:val="nil"/>
              <w:right w:val="single" w:sz="4" w:space="0" w:color="auto"/>
            </w:tcBorders>
          </w:tcPr>
          <w:p w14:paraId="0FFCCF39"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70A685DC" w14:textId="77777777" w:rsidR="00470F27" w:rsidRDefault="00470F27">
            <w:pPr>
              <w:pStyle w:val="TAC"/>
              <w:rPr>
                <w:rFonts w:eastAsia="SimSun"/>
              </w:rPr>
            </w:pPr>
            <w:r>
              <w:rPr>
                <w:rFonts w:cs="Arial"/>
              </w:rPr>
              <w:t>3</w:t>
            </w:r>
          </w:p>
        </w:tc>
        <w:tc>
          <w:tcPr>
            <w:tcW w:w="588" w:type="pct"/>
            <w:tcBorders>
              <w:top w:val="single" w:sz="4" w:space="0" w:color="auto"/>
              <w:left w:val="single" w:sz="4" w:space="0" w:color="auto"/>
              <w:bottom w:val="single" w:sz="4" w:space="0" w:color="auto"/>
              <w:right w:val="single" w:sz="4" w:space="0" w:color="auto"/>
            </w:tcBorders>
            <w:noWrap/>
            <w:hideMark/>
          </w:tcPr>
          <w:p w14:paraId="3F6A460D" w14:textId="77777777" w:rsidR="00470F27" w:rsidRDefault="00470F27">
            <w:pPr>
              <w:pStyle w:val="TAC"/>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6B0E47BF"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DE3613A"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715A4D8" w14:textId="77777777" w:rsidR="00470F27" w:rsidRDefault="00470F27">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5461C3D7" w14:textId="77777777" w:rsidR="00470F27" w:rsidRDefault="00470F27">
            <w:pPr>
              <w:pStyle w:val="TAC"/>
              <w:rPr>
                <w:rFonts w:eastAsia="MS Mincho"/>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5A2F2FC" w14:textId="77777777" w:rsidR="00470F27" w:rsidRDefault="00470F27">
            <w:pPr>
              <w:pStyle w:val="TAC"/>
              <w:rPr>
                <w:rFonts w:eastAsia="SimSun"/>
              </w:rPr>
            </w:pPr>
            <w:r>
              <w:rPr>
                <w:rFonts w:cs="Arial"/>
              </w:rPr>
              <w:t>N/A</w:t>
            </w:r>
          </w:p>
        </w:tc>
      </w:tr>
      <w:tr w:rsidR="00470F27" w14:paraId="622322EA"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8218A3C"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9C0D380" w14:textId="77777777" w:rsidR="00470F27" w:rsidRDefault="00470F27">
            <w:pPr>
              <w:pStyle w:val="TAC"/>
              <w:rPr>
                <w:rFonts w:eastAsia="SimSun"/>
              </w:rPr>
            </w:pPr>
            <w:r>
              <w:rPr>
                <w:rFonts w:cs="Arial"/>
              </w:rPr>
              <w:t>n20</w:t>
            </w:r>
          </w:p>
        </w:tc>
        <w:tc>
          <w:tcPr>
            <w:tcW w:w="588" w:type="pct"/>
            <w:tcBorders>
              <w:top w:val="single" w:sz="4" w:space="0" w:color="auto"/>
              <w:left w:val="single" w:sz="4" w:space="0" w:color="auto"/>
              <w:bottom w:val="single" w:sz="4" w:space="0" w:color="auto"/>
              <w:right w:val="single" w:sz="4" w:space="0" w:color="auto"/>
            </w:tcBorders>
            <w:noWrap/>
            <w:hideMark/>
          </w:tcPr>
          <w:p w14:paraId="457E95B7" w14:textId="77777777" w:rsidR="00470F27" w:rsidRDefault="00470F27">
            <w:pPr>
              <w:pStyle w:val="TAC"/>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24425A82"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096FC94"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B647AF4" w14:textId="77777777" w:rsidR="00470F27" w:rsidRDefault="00470F27">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38CDBD88" w14:textId="77777777" w:rsidR="00470F27" w:rsidRDefault="00470F27">
            <w:pPr>
              <w:pStyle w:val="TAC"/>
              <w:rPr>
                <w:rFonts w:eastAsia="MS Mincho"/>
              </w:rPr>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47ECCA8B" w14:textId="77777777" w:rsidR="00470F27" w:rsidRDefault="00470F27">
            <w:pPr>
              <w:pStyle w:val="TAC"/>
              <w:rPr>
                <w:rFonts w:eastAsia="SimSun"/>
              </w:rPr>
            </w:pPr>
            <w:r>
              <w:rPr>
                <w:rFonts w:cs="Arial"/>
              </w:rPr>
              <w:t>IMD4</w:t>
            </w:r>
          </w:p>
        </w:tc>
      </w:tr>
      <w:tr w:rsidR="00470F27" w14:paraId="73D4C177"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8FF64D7" w14:textId="77777777" w:rsidR="00470F27" w:rsidRDefault="00470F27">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hideMark/>
          </w:tcPr>
          <w:p w14:paraId="78CC7347" w14:textId="77777777" w:rsidR="00470F27" w:rsidRDefault="00470F27">
            <w:pPr>
              <w:pStyle w:val="TAC"/>
              <w:rPr>
                <w:rFonts w:eastAsia="SimSun"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hideMark/>
          </w:tcPr>
          <w:p w14:paraId="566F6FA4" w14:textId="3BC294F7" w:rsidR="00470F27" w:rsidRDefault="00470F27">
            <w:pPr>
              <w:pStyle w:val="TAC"/>
              <w:rPr>
                <w:rFonts w:cs="Arial"/>
              </w:rPr>
            </w:pPr>
            <w:ins w:id="52" w:author="Anritsu" w:date="2022-02-04T11:21:00Z">
              <w:r>
                <w:rPr>
                  <w:lang w:eastAsia="zh-TW"/>
                </w:rPr>
                <w:t>1712.8</w:t>
              </w:r>
            </w:ins>
            <w:del w:id="53" w:author="Anritsu" w:date="2022-02-04T11:21:00Z">
              <w:r w:rsidDel="00470F27">
                <w:rPr>
                  <w:lang w:eastAsia="zh-TW"/>
                </w:rPr>
                <w:delText>1713</w:delText>
              </w:r>
            </w:del>
          </w:p>
        </w:tc>
        <w:tc>
          <w:tcPr>
            <w:tcW w:w="503" w:type="pct"/>
            <w:tcBorders>
              <w:top w:val="single" w:sz="4" w:space="0" w:color="auto"/>
              <w:left w:val="single" w:sz="4" w:space="0" w:color="auto"/>
              <w:bottom w:val="single" w:sz="4" w:space="0" w:color="auto"/>
              <w:right w:val="single" w:sz="4" w:space="0" w:color="auto"/>
            </w:tcBorders>
            <w:noWrap/>
            <w:hideMark/>
          </w:tcPr>
          <w:p w14:paraId="0C1AC25E" w14:textId="77777777" w:rsidR="00470F27" w:rsidRDefault="00470F27">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99F572D" w14:textId="77777777" w:rsidR="00470F27" w:rsidRDefault="00470F27">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70E0610A" w14:textId="0BC785D0" w:rsidR="00470F27" w:rsidRDefault="00470F27">
            <w:pPr>
              <w:pStyle w:val="TAC"/>
              <w:rPr>
                <w:rFonts w:cs="Arial"/>
              </w:rPr>
            </w:pPr>
            <w:ins w:id="54" w:author="Anritsu" w:date="2022-02-04T11:22:00Z">
              <w:r>
                <w:rPr>
                  <w:lang w:eastAsia="zh-TW"/>
                </w:rPr>
                <w:t>1807.8</w:t>
              </w:r>
            </w:ins>
            <w:del w:id="55" w:author="Anritsu" w:date="2022-02-04T11:22:00Z">
              <w:r w:rsidDel="00470F27">
                <w:rPr>
                  <w:lang w:eastAsia="zh-TW"/>
                </w:rPr>
                <w:delText>1808</w:delText>
              </w:r>
            </w:del>
          </w:p>
        </w:tc>
        <w:tc>
          <w:tcPr>
            <w:tcW w:w="478" w:type="pct"/>
            <w:tcBorders>
              <w:top w:val="single" w:sz="4" w:space="0" w:color="auto"/>
              <w:left w:val="single" w:sz="4" w:space="0" w:color="auto"/>
              <w:bottom w:val="single" w:sz="4" w:space="0" w:color="auto"/>
              <w:right w:val="single" w:sz="4" w:space="0" w:color="auto"/>
            </w:tcBorders>
            <w:noWrap/>
            <w:hideMark/>
          </w:tcPr>
          <w:p w14:paraId="6AF7BB09" w14:textId="77777777" w:rsidR="00470F27" w:rsidRDefault="00470F27">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hideMark/>
          </w:tcPr>
          <w:p w14:paraId="3CCF3298" w14:textId="77777777" w:rsidR="00470F27" w:rsidRDefault="00470F27">
            <w:pPr>
              <w:pStyle w:val="TAC"/>
              <w:rPr>
                <w:rFonts w:cs="Arial"/>
              </w:rPr>
            </w:pPr>
            <w:r>
              <w:rPr>
                <w:lang w:eastAsia="zh-TW"/>
              </w:rPr>
              <w:t>IMD4</w:t>
            </w:r>
          </w:p>
        </w:tc>
      </w:tr>
      <w:tr w:rsidR="00470F27" w14:paraId="19B48012"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40EE0AD"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09CE1CCD" w14:textId="77777777" w:rsidR="00470F27" w:rsidRDefault="00470F27">
            <w:pPr>
              <w:pStyle w:val="TAC"/>
              <w:rPr>
                <w:rFonts w:eastAsia="SimSun"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hideMark/>
          </w:tcPr>
          <w:p w14:paraId="433390AE" w14:textId="0B338681" w:rsidR="00470F27" w:rsidRDefault="00470F27">
            <w:pPr>
              <w:pStyle w:val="TAC"/>
              <w:rPr>
                <w:rFonts w:cs="Arial"/>
              </w:rPr>
            </w:pPr>
            <w:ins w:id="56" w:author="Anritsu" w:date="2022-02-04T11:22:00Z">
              <w:r>
                <w:rPr>
                  <w:lang w:eastAsia="zh-TW"/>
                </w:rPr>
                <w:t>2616.7</w:t>
              </w:r>
            </w:ins>
            <w:del w:id="57" w:author="Anritsu" w:date="2022-02-04T11:22:00Z">
              <w:r w:rsidDel="00470F27">
                <w:rPr>
                  <w:lang w:eastAsia="zh-TW"/>
                </w:rPr>
                <w:delText>2617</w:delText>
              </w:r>
            </w:del>
          </w:p>
        </w:tc>
        <w:tc>
          <w:tcPr>
            <w:tcW w:w="503" w:type="pct"/>
            <w:tcBorders>
              <w:top w:val="single" w:sz="4" w:space="0" w:color="auto"/>
              <w:left w:val="single" w:sz="4" w:space="0" w:color="auto"/>
              <w:bottom w:val="single" w:sz="4" w:space="0" w:color="auto"/>
              <w:right w:val="single" w:sz="4" w:space="0" w:color="auto"/>
            </w:tcBorders>
            <w:noWrap/>
            <w:hideMark/>
          </w:tcPr>
          <w:p w14:paraId="2C42437F" w14:textId="77777777" w:rsidR="00470F27" w:rsidRDefault="00470F27">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05242247" w14:textId="77777777" w:rsidR="00470F27" w:rsidRDefault="00470F27">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5643A7AD" w14:textId="14BA02F0" w:rsidR="00470F27" w:rsidRDefault="00470F27">
            <w:pPr>
              <w:pStyle w:val="TAC"/>
              <w:rPr>
                <w:rFonts w:cs="Arial"/>
              </w:rPr>
            </w:pPr>
            <w:ins w:id="58" w:author="Anritsu" w:date="2022-02-04T11:22:00Z">
              <w:r>
                <w:rPr>
                  <w:lang w:eastAsia="zh-TW"/>
                </w:rPr>
                <w:t>2616.7</w:t>
              </w:r>
            </w:ins>
            <w:del w:id="59" w:author="Anritsu" w:date="2022-02-04T11:22:00Z">
              <w:r w:rsidDel="00470F27">
                <w:rPr>
                  <w:lang w:eastAsia="zh-TW"/>
                </w:rPr>
                <w:delText>2617</w:delText>
              </w:r>
            </w:del>
          </w:p>
        </w:tc>
        <w:tc>
          <w:tcPr>
            <w:tcW w:w="478" w:type="pct"/>
            <w:tcBorders>
              <w:top w:val="single" w:sz="4" w:space="0" w:color="auto"/>
              <w:left w:val="single" w:sz="4" w:space="0" w:color="auto"/>
              <w:bottom w:val="single" w:sz="4" w:space="0" w:color="auto"/>
              <w:right w:val="single" w:sz="4" w:space="0" w:color="auto"/>
            </w:tcBorders>
            <w:noWrap/>
            <w:hideMark/>
          </w:tcPr>
          <w:p w14:paraId="7C84864A" w14:textId="77777777" w:rsidR="00470F27" w:rsidRDefault="00470F27">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320BB0C" w14:textId="77777777" w:rsidR="00470F27" w:rsidRDefault="00470F27">
            <w:pPr>
              <w:pStyle w:val="TAC"/>
              <w:rPr>
                <w:rFonts w:cs="Arial"/>
              </w:rPr>
            </w:pPr>
            <w:r>
              <w:rPr>
                <w:lang w:eastAsia="zh-TW"/>
              </w:rPr>
              <w:t>N/A</w:t>
            </w:r>
          </w:p>
        </w:tc>
      </w:tr>
      <w:tr w:rsidR="00470F27" w14:paraId="1B9A6F6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CA1FBAC" w14:textId="77777777" w:rsidR="00470F27" w:rsidRDefault="00470F27">
            <w:pPr>
              <w:pStyle w:val="TAC"/>
            </w:pPr>
            <w:r>
              <w:t>DC_</w:t>
            </w:r>
            <w:r>
              <w:rPr>
                <w:lang w:eastAsia="zh-CN"/>
              </w:rPr>
              <w:t>3</w:t>
            </w:r>
            <w:r>
              <w:t>A_n</w:t>
            </w:r>
            <w:r>
              <w:rPr>
                <w:lang w:eastAsia="zh-CN"/>
              </w:rPr>
              <w:t>41</w:t>
            </w:r>
            <w:r>
              <w:t>A</w:t>
            </w:r>
          </w:p>
          <w:p w14:paraId="2D40CAC1" w14:textId="77777777" w:rsidR="00470F27" w:rsidRDefault="00470F27">
            <w:pPr>
              <w:pStyle w:val="TAC"/>
              <w:rPr>
                <w:lang w:eastAsia="zh-CN"/>
              </w:rPr>
            </w:pPr>
            <w:r>
              <w:rPr>
                <w:lang w:eastAsia="zh-CN"/>
              </w:rPr>
              <w:t>DC_3C_n41A</w:t>
            </w:r>
          </w:p>
          <w:p w14:paraId="29AF1CB7" w14:textId="77777777" w:rsidR="00470F27" w:rsidRDefault="00470F27">
            <w:pPr>
              <w:pStyle w:val="TAC"/>
              <w:rPr>
                <w:rFonts w:eastAsia="MS Mincho"/>
              </w:rPr>
            </w:pPr>
            <w:r>
              <w:rPr>
                <w:rFonts w:cs="Arial"/>
                <w:kern w:val="2"/>
                <w:szCs w:val="24"/>
                <w:lang w:eastAsia="ja-JP"/>
              </w:rPr>
              <w:t>DC_3A_SUL_n41A-n80A, DC_3C_SUL_n41A-n80A</w:t>
            </w:r>
          </w:p>
        </w:tc>
        <w:tc>
          <w:tcPr>
            <w:tcW w:w="563" w:type="pct"/>
            <w:tcBorders>
              <w:top w:val="single" w:sz="4" w:space="0" w:color="auto"/>
              <w:left w:val="single" w:sz="4" w:space="0" w:color="auto"/>
              <w:bottom w:val="single" w:sz="4" w:space="0" w:color="auto"/>
              <w:right w:val="single" w:sz="4" w:space="0" w:color="auto"/>
            </w:tcBorders>
            <w:hideMark/>
          </w:tcPr>
          <w:p w14:paraId="3DED60B6" w14:textId="77777777" w:rsidR="00470F27" w:rsidRDefault="00470F27">
            <w:pPr>
              <w:pStyle w:val="TAC"/>
              <w:rPr>
                <w:rFonts w:eastAsia="SimSun"/>
              </w:rPr>
            </w:pPr>
            <w:r>
              <w:rPr>
                <w:lang w:eastAsia="zh-CN"/>
              </w:rPr>
              <w:t>3</w:t>
            </w:r>
          </w:p>
        </w:tc>
        <w:tc>
          <w:tcPr>
            <w:tcW w:w="588" w:type="pct"/>
            <w:tcBorders>
              <w:top w:val="single" w:sz="4" w:space="0" w:color="auto"/>
              <w:left w:val="single" w:sz="4" w:space="0" w:color="auto"/>
              <w:bottom w:val="single" w:sz="4" w:space="0" w:color="auto"/>
              <w:right w:val="single" w:sz="4" w:space="0" w:color="auto"/>
            </w:tcBorders>
            <w:noWrap/>
            <w:hideMark/>
          </w:tcPr>
          <w:p w14:paraId="56A403DA" w14:textId="77777777" w:rsidR="00470F27" w:rsidRDefault="00470F27">
            <w:pPr>
              <w:pStyle w:val="TAC"/>
            </w:pPr>
            <w:r>
              <w:rPr>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6D34A4F3" w14:textId="77777777" w:rsidR="00470F27" w:rsidRDefault="00470F27">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7A8E78E" w14:textId="77777777" w:rsidR="00470F27" w:rsidRDefault="00470F27">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5C7EE01" w14:textId="77777777" w:rsidR="00470F27" w:rsidRDefault="00470F27">
            <w:pPr>
              <w:pStyle w:val="TAC"/>
            </w:pPr>
            <w:r>
              <w:rPr>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220277C7" w14:textId="77777777" w:rsidR="00470F27" w:rsidRDefault="00470F27">
            <w:pPr>
              <w:pStyle w:val="TAC"/>
              <w:rPr>
                <w:rFonts w:eastAsia="MS Mincho"/>
              </w:rPr>
            </w:pPr>
            <w:r>
              <w:rPr>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53B9D7D9" w14:textId="77777777" w:rsidR="00470F27" w:rsidRDefault="00470F27">
            <w:pPr>
              <w:pStyle w:val="TAC"/>
              <w:rPr>
                <w:rFonts w:eastAsia="SimSun"/>
              </w:rPr>
            </w:pPr>
            <w:r>
              <w:rPr>
                <w:lang w:eastAsia="zh-CN"/>
              </w:rPr>
              <w:t>IMD4</w:t>
            </w:r>
          </w:p>
        </w:tc>
      </w:tr>
      <w:tr w:rsidR="00470F27" w14:paraId="69202A9F"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EB0BEE1"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D9765E7" w14:textId="77777777" w:rsidR="00470F27" w:rsidRDefault="00470F27">
            <w:pPr>
              <w:pStyle w:val="TAC"/>
              <w:rPr>
                <w:rFonts w:eastAsia="SimSun"/>
              </w:rPr>
            </w:pPr>
            <w:r>
              <w:rPr>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242D102F" w14:textId="77777777" w:rsidR="00470F27" w:rsidRDefault="00470F27">
            <w:pPr>
              <w:pStyle w:val="TAC"/>
            </w:pPr>
            <w:r>
              <w:rPr>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6FD29691" w14:textId="77777777" w:rsidR="00470F27" w:rsidRDefault="00470F27">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7CE71B0E" w14:textId="77777777" w:rsidR="00470F27" w:rsidRDefault="00470F27">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4905D4F5" w14:textId="77777777" w:rsidR="00470F27" w:rsidRDefault="00470F27">
            <w:pPr>
              <w:pStyle w:val="TAC"/>
            </w:pPr>
            <w:r>
              <w:rPr>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7FC791FE" w14:textId="77777777" w:rsidR="00470F27" w:rsidRDefault="00470F27">
            <w:pPr>
              <w:pStyle w:val="TAC"/>
              <w:rPr>
                <w:rFonts w:eastAsia="MS Mincho"/>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2638B90F" w14:textId="77777777" w:rsidR="00470F27" w:rsidRDefault="00470F27">
            <w:pPr>
              <w:pStyle w:val="TAC"/>
              <w:rPr>
                <w:rFonts w:eastAsia="SimSun"/>
              </w:rPr>
            </w:pPr>
            <w:r>
              <w:rPr>
                <w:lang w:eastAsia="zh-CN"/>
              </w:rPr>
              <w:t>N/A</w:t>
            </w:r>
          </w:p>
        </w:tc>
      </w:tr>
      <w:tr w:rsidR="00470F27" w14:paraId="1576067E"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20FFC1E" w14:textId="77777777" w:rsidR="00470F27" w:rsidRDefault="00470F27">
            <w:pPr>
              <w:pStyle w:val="TAC"/>
              <w:rPr>
                <w:lang w:eastAsia="zh-TW"/>
              </w:rPr>
            </w:pPr>
            <w:r>
              <w:t>DC_3A_n77A,</w:t>
            </w:r>
          </w:p>
          <w:p w14:paraId="0A47C306" w14:textId="77777777" w:rsidR="00470F27" w:rsidRDefault="00470F27">
            <w:pPr>
              <w:pStyle w:val="TAC"/>
              <w:rPr>
                <w:lang w:eastAsia="zh-TW"/>
              </w:rPr>
            </w:pPr>
            <w:r>
              <w:t>DC_3A_n77(2A),</w:t>
            </w:r>
          </w:p>
          <w:p w14:paraId="7E117286" w14:textId="77777777" w:rsidR="00470F27" w:rsidRDefault="00470F27">
            <w:pPr>
              <w:pStyle w:val="TAC"/>
            </w:pPr>
            <w:r>
              <w:t>DC_3A_SUL_n77A-n80A,</w:t>
            </w:r>
          </w:p>
          <w:p w14:paraId="7E638B77" w14:textId="77777777" w:rsidR="00470F27" w:rsidRDefault="00470F27">
            <w:pPr>
              <w:pStyle w:val="TAC"/>
            </w:pPr>
            <w:r>
              <w:t>DC_3A_n78A,</w:t>
            </w:r>
          </w:p>
          <w:p w14:paraId="4BEA601F" w14:textId="77777777" w:rsidR="00470F27" w:rsidRDefault="00470F27">
            <w:pPr>
              <w:pStyle w:val="TAC"/>
              <w:rPr>
                <w:lang w:eastAsia="zh-TW"/>
              </w:rPr>
            </w:pPr>
            <w:r>
              <w:t>DC_3A_SUL_n78A-n80A,</w:t>
            </w:r>
          </w:p>
          <w:p w14:paraId="797663E5" w14:textId="77777777" w:rsidR="00470F27" w:rsidRDefault="00470F27">
            <w:pPr>
              <w:pStyle w:val="TAC"/>
              <w:rPr>
                <w:lang w:eastAsia="zh-TW"/>
              </w:rPr>
            </w:pPr>
            <w:r>
              <w:t>DC_3A_n78(2A),</w:t>
            </w:r>
          </w:p>
          <w:p w14:paraId="4DE331D7" w14:textId="77777777" w:rsidR="00470F27" w:rsidRDefault="00470F27">
            <w:pPr>
              <w:pStyle w:val="TAC"/>
              <w:rPr>
                <w:lang w:eastAsia="zh-TW"/>
              </w:rPr>
            </w:pPr>
            <w:r>
              <w:t>DC_3C_n78A</w:t>
            </w:r>
          </w:p>
          <w:p w14:paraId="1FFBE371" w14:textId="77777777" w:rsidR="00470F27" w:rsidRDefault="00470F27">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1D5133D4" w14:textId="77777777" w:rsidR="00470F27" w:rsidRDefault="00470F27">
            <w:pPr>
              <w:pStyle w:val="TAC"/>
            </w:pPr>
            <w:r>
              <w:t>3</w:t>
            </w:r>
          </w:p>
        </w:tc>
        <w:tc>
          <w:tcPr>
            <w:tcW w:w="588" w:type="pct"/>
            <w:tcBorders>
              <w:top w:val="single" w:sz="4" w:space="0" w:color="auto"/>
              <w:left w:val="single" w:sz="4" w:space="0" w:color="auto"/>
              <w:bottom w:val="nil"/>
              <w:right w:val="single" w:sz="4" w:space="0" w:color="auto"/>
            </w:tcBorders>
            <w:noWrap/>
            <w:hideMark/>
          </w:tcPr>
          <w:p w14:paraId="4F3E1452" w14:textId="77777777" w:rsidR="00470F27" w:rsidRDefault="00470F27">
            <w:pPr>
              <w:pStyle w:val="TAC"/>
            </w:pPr>
            <w:r>
              <w:t>1740</w:t>
            </w:r>
          </w:p>
        </w:tc>
        <w:tc>
          <w:tcPr>
            <w:tcW w:w="503" w:type="pct"/>
            <w:tcBorders>
              <w:top w:val="single" w:sz="4" w:space="0" w:color="auto"/>
              <w:left w:val="single" w:sz="4" w:space="0" w:color="auto"/>
              <w:bottom w:val="nil"/>
              <w:right w:val="single" w:sz="4" w:space="0" w:color="auto"/>
            </w:tcBorders>
            <w:noWrap/>
            <w:hideMark/>
          </w:tcPr>
          <w:p w14:paraId="1B9E727F" w14:textId="77777777" w:rsidR="00470F27" w:rsidRDefault="00470F27">
            <w:pPr>
              <w:pStyle w:val="TAC"/>
            </w:pPr>
            <w:r>
              <w:t>5</w:t>
            </w:r>
          </w:p>
        </w:tc>
        <w:tc>
          <w:tcPr>
            <w:tcW w:w="395" w:type="pct"/>
            <w:tcBorders>
              <w:top w:val="single" w:sz="4" w:space="0" w:color="auto"/>
              <w:left w:val="single" w:sz="4" w:space="0" w:color="auto"/>
              <w:bottom w:val="nil"/>
              <w:right w:val="single" w:sz="4" w:space="0" w:color="auto"/>
            </w:tcBorders>
            <w:noWrap/>
            <w:hideMark/>
          </w:tcPr>
          <w:p w14:paraId="289B2A69" w14:textId="77777777" w:rsidR="00470F27" w:rsidRDefault="00470F27">
            <w:pPr>
              <w:pStyle w:val="TAC"/>
            </w:pPr>
            <w:r>
              <w:t>25</w:t>
            </w:r>
          </w:p>
        </w:tc>
        <w:tc>
          <w:tcPr>
            <w:tcW w:w="616" w:type="pct"/>
            <w:tcBorders>
              <w:top w:val="single" w:sz="4" w:space="0" w:color="auto"/>
              <w:left w:val="single" w:sz="4" w:space="0" w:color="auto"/>
              <w:bottom w:val="nil"/>
              <w:right w:val="single" w:sz="4" w:space="0" w:color="auto"/>
            </w:tcBorders>
            <w:noWrap/>
            <w:hideMark/>
          </w:tcPr>
          <w:p w14:paraId="63B6C16E" w14:textId="77777777" w:rsidR="00470F27" w:rsidRDefault="00470F27">
            <w:pPr>
              <w:pStyle w:val="TAC"/>
            </w:pPr>
            <w:r>
              <w:t>1835</w:t>
            </w:r>
          </w:p>
        </w:tc>
        <w:tc>
          <w:tcPr>
            <w:tcW w:w="478" w:type="pct"/>
            <w:tcBorders>
              <w:top w:val="single" w:sz="4" w:space="0" w:color="auto"/>
              <w:left w:val="single" w:sz="4" w:space="0" w:color="auto"/>
              <w:bottom w:val="single" w:sz="4" w:space="0" w:color="auto"/>
              <w:right w:val="single" w:sz="4" w:space="0" w:color="auto"/>
            </w:tcBorders>
            <w:noWrap/>
            <w:hideMark/>
          </w:tcPr>
          <w:p w14:paraId="75277725" w14:textId="77777777" w:rsidR="00470F27" w:rsidRDefault="00470F27">
            <w:pPr>
              <w:pStyle w:val="TAC"/>
              <w:rPr>
                <w:rFonts w:eastAsia="MS Mincho"/>
              </w:rPr>
            </w:pPr>
            <w:r>
              <w:t>26</w:t>
            </w:r>
          </w:p>
        </w:tc>
        <w:tc>
          <w:tcPr>
            <w:tcW w:w="491" w:type="pct"/>
            <w:tcBorders>
              <w:top w:val="single" w:sz="4" w:space="0" w:color="auto"/>
              <w:left w:val="single" w:sz="4" w:space="0" w:color="auto"/>
              <w:bottom w:val="nil"/>
              <w:right w:val="single" w:sz="4" w:space="0" w:color="auto"/>
            </w:tcBorders>
            <w:hideMark/>
          </w:tcPr>
          <w:p w14:paraId="0612ACA6" w14:textId="77777777" w:rsidR="00470F27" w:rsidRDefault="00470F27">
            <w:pPr>
              <w:pStyle w:val="TAC"/>
              <w:rPr>
                <w:rFonts w:eastAsia="SimSun"/>
              </w:rPr>
            </w:pPr>
            <w:r>
              <w:t>IMD2</w:t>
            </w:r>
            <w:r>
              <w:rPr>
                <w:vertAlign w:val="superscript"/>
              </w:rPr>
              <w:t>3</w:t>
            </w:r>
          </w:p>
        </w:tc>
      </w:tr>
      <w:tr w:rsidR="00470F27" w14:paraId="6A587E89" w14:textId="77777777" w:rsidTr="00470F27">
        <w:trPr>
          <w:trHeight w:val="187"/>
          <w:jc w:val="center"/>
        </w:trPr>
        <w:tc>
          <w:tcPr>
            <w:tcW w:w="1366" w:type="pct"/>
            <w:tcBorders>
              <w:top w:val="nil"/>
              <w:left w:val="single" w:sz="4" w:space="0" w:color="auto"/>
              <w:bottom w:val="nil"/>
              <w:right w:val="single" w:sz="4" w:space="0" w:color="auto"/>
            </w:tcBorders>
          </w:tcPr>
          <w:p w14:paraId="6BE3CD5D" w14:textId="77777777" w:rsidR="00470F27" w:rsidRDefault="00470F27">
            <w:pPr>
              <w:pStyle w:val="TAC"/>
            </w:pPr>
          </w:p>
        </w:tc>
        <w:tc>
          <w:tcPr>
            <w:tcW w:w="563" w:type="pct"/>
            <w:tcBorders>
              <w:top w:val="nil"/>
              <w:left w:val="single" w:sz="4" w:space="0" w:color="auto"/>
              <w:bottom w:val="single" w:sz="4" w:space="0" w:color="auto"/>
              <w:right w:val="single" w:sz="4" w:space="0" w:color="auto"/>
            </w:tcBorders>
          </w:tcPr>
          <w:p w14:paraId="1D4A4E77" w14:textId="77777777" w:rsidR="00470F27" w:rsidRDefault="00470F27">
            <w:pPr>
              <w:pStyle w:val="TAC"/>
            </w:pPr>
          </w:p>
        </w:tc>
        <w:tc>
          <w:tcPr>
            <w:tcW w:w="588" w:type="pct"/>
            <w:tcBorders>
              <w:top w:val="nil"/>
              <w:left w:val="single" w:sz="4" w:space="0" w:color="auto"/>
              <w:bottom w:val="single" w:sz="4" w:space="0" w:color="auto"/>
              <w:right w:val="single" w:sz="4" w:space="0" w:color="auto"/>
            </w:tcBorders>
            <w:noWrap/>
          </w:tcPr>
          <w:p w14:paraId="46B0F170" w14:textId="77777777" w:rsidR="00470F27" w:rsidRDefault="00470F27">
            <w:pPr>
              <w:pStyle w:val="TAC"/>
            </w:pPr>
          </w:p>
        </w:tc>
        <w:tc>
          <w:tcPr>
            <w:tcW w:w="503" w:type="pct"/>
            <w:tcBorders>
              <w:top w:val="nil"/>
              <w:left w:val="single" w:sz="4" w:space="0" w:color="auto"/>
              <w:bottom w:val="single" w:sz="4" w:space="0" w:color="auto"/>
              <w:right w:val="single" w:sz="4" w:space="0" w:color="auto"/>
            </w:tcBorders>
            <w:noWrap/>
          </w:tcPr>
          <w:p w14:paraId="0D2B3719" w14:textId="77777777" w:rsidR="00470F27" w:rsidRDefault="00470F27">
            <w:pPr>
              <w:pStyle w:val="TAC"/>
            </w:pPr>
          </w:p>
        </w:tc>
        <w:tc>
          <w:tcPr>
            <w:tcW w:w="395" w:type="pct"/>
            <w:tcBorders>
              <w:top w:val="nil"/>
              <w:left w:val="single" w:sz="4" w:space="0" w:color="auto"/>
              <w:bottom w:val="single" w:sz="4" w:space="0" w:color="auto"/>
              <w:right w:val="single" w:sz="4" w:space="0" w:color="auto"/>
            </w:tcBorders>
            <w:noWrap/>
          </w:tcPr>
          <w:p w14:paraId="4DED72A7" w14:textId="77777777" w:rsidR="00470F27" w:rsidRDefault="00470F27">
            <w:pPr>
              <w:pStyle w:val="TAC"/>
            </w:pPr>
          </w:p>
        </w:tc>
        <w:tc>
          <w:tcPr>
            <w:tcW w:w="616" w:type="pct"/>
            <w:tcBorders>
              <w:top w:val="nil"/>
              <w:left w:val="single" w:sz="4" w:space="0" w:color="auto"/>
              <w:bottom w:val="single" w:sz="4" w:space="0" w:color="auto"/>
              <w:right w:val="single" w:sz="4" w:space="0" w:color="auto"/>
            </w:tcBorders>
            <w:noWrap/>
          </w:tcPr>
          <w:p w14:paraId="29544FD4" w14:textId="77777777" w:rsidR="00470F27" w:rsidRDefault="00470F27">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228745B8" w14:textId="77777777" w:rsidR="00470F27" w:rsidRDefault="00470F27">
            <w:pPr>
              <w:pStyle w:val="TAC"/>
              <w:rPr>
                <w:rFonts w:eastAsia="MS Mincho"/>
              </w:rPr>
            </w:pPr>
            <w:r>
              <w:t>28.7</w:t>
            </w:r>
            <w:r>
              <w:rPr>
                <w:vertAlign w:val="superscript"/>
              </w:rPr>
              <w:t>4</w:t>
            </w:r>
          </w:p>
        </w:tc>
        <w:tc>
          <w:tcPr>
            <w:tcW w:w="491" w:type="pct"/>
            <w:tcBorders>
              <w:top w:val="nil"/>
              <w:left w:val="single" w:sz="4" w:space="0" w:color="auto"/>
              <w:bottom w:val="single" w:sz="4" w:space="0" w:color="auto"/>
              <w:right w:val="single" w:sz="4" w:space="0" w:color="auto"/>
            </w:tcBorders>
          </w:tcPr>
          <w:p w14:paraId="3A8A652F" w14:textId="77777777" w:rsidR="00470F27" w:rsidRDefault="00470F27">
            <w:pPr>
              <w:pStyle w:val="TAC"/>
              <w:rPr>
                <w:rFonts w:eastAsia="SimSun"/>
              </w:rPr>
            </w:pPr>
          </w:p>
        </w:tc>
      </w:tr>
      <w:tr w:rsidR="00470F27" w14:paraId="6955AD7E"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FFB2C07"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1D4F5B7" w14:textId="77777777" w:rsidR="00470F27" w:rsidRDefault="00470F27">
            <w:pPr>
              <w:pStyle w:val="TAC"/>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21E339E9" w14:textId="77777777" w:rsidR="00470F27" w:rsidRDefault="00470F27">
            <w:pPr>
              <w:pStyle w:val="TAC"/>
            </w:pPr>
            <w:r>
              <w:t>3575</w:t>
            </w:r>
          </w:p>
        </w:tc>
        <w:tc>
          <w:tcPr>
            <w:tcW w:w="503" w:type="pct"/>
            <w:tcBorders>
              <w:top w:val="single" w:sz="4" w:space="0" w:color="auto"/>
              <w:left w:val="single" w:sz="4" w:space="0" w:color="auto"/>
              <w:bottom w:val="single" w:sz="4" w:space="0" w:color="auto"/>
              <w:right w:val="single" w:sz="4" w:space="0" w:color="auto"/>
            </w:tcBorders>
            <w:noWrap/>
            <w:hideMark/>
          </w:tcPr>
          <w:p w14:paraId="25315D9D" w14:textId="77777777" w:rsidR="00470F27" w:rsidRDefault="00470F27">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1E10BD3" w14:textId="77777777" w:rsidR="00470F27" w:rsidRDefault="00470F27">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18F9BE8" w14:textId="77777777" w:rsidR="00470F27" w:rsidRDefault="00470F27">
            <w:pPr>
              <w:pStyle w:val="TAC"/>
            </w:pPr>
            <w:r>
              <w:t>3575</w:t>
            </w:r>
          </w:p>
        </w:tc>
        <w:tc>
          <w:tcPr>
            <w:tcW w:w="478" w:type="pct"/>
            <w:tcBorders>
              <w:top w:val="single" w:sz="4" w:space="0" w:color="auto"/>
              <w:left w:val="single" w:sz="4" w:space="0" w:color="auto"/>
              <w:bottom w:val="single" w:sz="4" w:space="0" w:color="auto"/>
              <w:right w:val="single" w:sz="4" w:space="0" w:color="auto"/>
            </w:tcBorders>
            <w:noWrap/>
            <w:hideMark/>
          </w:tcPr>
          <w:p w14:paraId="5D5CEFAB" w14:textId="77777777" w:rsidR="00470F27" w:rsidRDefault="00470F27">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51634B89" w14:textId="77777777" w:rsidR="00470F27" w:rsidRDefault="00470F27">
            <w:pPr>
              <w:pStyle w:val="TAC"/>
              <w:rPr>
                <w:rFonts w:eastAsia="SimSun"/>
              </w:rPr>
            </w:pPr>
            <w:r>
              <w:t>N/A</w:t>
            </w:r>
          </w:p>
        </w:tc>
      </w:tr>
      <w:tr w:rsidR="00470F27" w14:paraId="24596D16"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6EDBC1A" w14:textId="77777777" w:rsidR="00470F27" w:rsidRDefault="00470F27">
            <w:pPr>
              <w:pStyle w:val="TAC"/>
              <w:rPr>
                <w:lang w:eastAsia="zh-TW"/>
              </w:rPr>
            </w:pPr>
            <w:r>
              <w:t>DC_3A_n77A,</w:t>
            </w:r>
          </w:p>
          <w:p w14:paraId="3955F88E" w14:textId="77777777" w:rsidR="00470F27" w:rsidRDefault="00470F27">
            <w:pPr>
              <w:pStyle w:val="TAC"/>
              <w:rPr>
                <w:lang w:eastAsia="zh-TW"/>
              </w:rPr>
            </w:pPr>
            <w:r>
              <w:t>DC_3A_n77(2A),</w:t>
            </w:r>
          </w:p>
          <w:p w14:paraId="322D2186" w14:textId="77777777" w:rsidR="00470F27" w:rsidRDefault="00470F27">
            <w:pPr>
              <w:pStyle w:val="TAC"/>
            </w:pPr>
            <w:r>
              <w:t>DC_3A_SUL_n77A-n80A,</w:t>
            </w:r>
          </w:p>
          <w:p w14:paraId="086BE587" w14:textId="77777777" w:rsidR="00470F27" w:rsidRDefault="00470F27">
            <w:pPr>
              <w:pStyle w:val="TAC"/>
              <w:rPr>
                <w:lang w:eastAsia="zh-TW"/>
              </w:rPr>
            </w:pPr>
            <w:r>
              <w:t>DC_3A_n78A, DC_3A_SUL_n78A-n80A,</w:t>
            </w:r>
          </w:p>
          <w:p w14:paraId="2E512956" w14:textId="77777777" w:rsidR="00470F27" w:rsidRDefault="00470F27">
            <w:pPr>
              <w:pStyle w:val="TAC"/>
              <w:rPr>
                <w:lang w:eastAsia="zh-TW"/>
              </w:rPr>
            </w:pPr>
            <w:r>
              <w:t>DC_3A_n78(2A),</w:t>
            </w:r>
          </w:p>
          <w:p w14:paraId="7AAB920B" w14:textId="77777777" w:rsidR="00470F27" w:rsidRDefault="00470F27">
            <w:pPr>
              <w:pStyle w:val="TAC"/>
              <w:rPr>
                <w:rFonts w:cs="Arial"/>
                <w:lang w:eastAsia="zh-TW"/>
              </w:rPr>
            </w:pPr>
            <w:r>
              <w:rPr>
                <w:rFonts w:cs="Arial"/>
                <w:lang w:eastAsia="ja-JP"/>
              </w:rPr>
              <w:t>DC_3</w:t>
            </w:r>
            <w:r>
              <w:rPr>
                <w:rFonts w:cs="Arial"/>
                <w:lang w:eastAsia="zh-CN"/>
              </w:rPr>
              <w:t>C_n</w:t>
            </w:r>
            <w:r>
              <w:rPr>
                <w:rFonts w:cs="Arial"/>
                <w:lang w:eastAsia="ja-JP"/>
              </w:rPr>
              <w:t>78A</w:t>
            </w:r>
          </w:p>
          <w:p w14:paraId="230EACFB" w14:textId="77777777" w:rsidR="00470F27" w:rsidRDefault="00470F27">
            <w:pPr>
              <w:pStyle w:val="TAC"/>
              <w:rPr>
                <w:lang w:eastAsia="zh-TW"/>
              </w:rPr>
            </w:pPr>
            <w:r>
              <w:t>DC_3C_n78(2A)</w:t>
            </w:r>
          </w:p>
        </w:tc>
        <w:tc>
          <w:tcPr>
            <w:tcW w:w="563" w:type="pct"/>
            <w:tcBorders>
              <w:top w:val="single" w:sz="4" w:space="0" w:color="auto"/>
              <w:left w:val="single" w:sz="4" w:space="0" w:color="auto"/>
              <w:bottom w:val="nil"/>
              <w:right w:val="single" w:sz="4" w:space="0" w:color="auto"/>
            </w:tcBorders>
            <w:hideMark/>
          </w:tcPr>
          <w:p w14:paraId="050ECBC4" w14:textId="77777777" w:rsidR="00470F27" w:rsidRDefault="00470F27">
            <w:pPr>
              <w:pStyle w:val="TAC"/>
            </w:pPr>
            <w:r>
              <w:t>3</w:t>
            </w:r>
          </w:p>
        </w:tc>
        <w:tc>
          <w:tcPr>
            <w:tcW w:w="588" w:type="pct"/>
            <w:tcBorders>
              <w:top w:val="single" w:sz="4" w:space="0" w:color="auto"/>
              <w:left w:val="single" w:sz="4" w:space="0" w:color="auto"/>
              <w:bottom w:val="nil"/>
              <w:right w:val="single" w:sz="4" w:space="0" w:color="auto"/>
            </w:tcBorders>
            <w:noWrap/>
            <w:hideMark/>
          </w:tcPr>
          <w:p w14:paraId="23ABC29F" w14:textId="77777777" w:rsidR="00470F27" w:rsidRDefault="00470F27">
            <w:pPr>
              <w:pStyle w:val="TAC"/>
            </w:pPr>
            <w:r>
              <w:t>1765</w:t>
            </w:r>
          </w:p>
        </w:tc>
        <w:tc>
          <w:tcPr>
            <w:tcW w:w="503" w:type="pct"/>
            <w:tcBorders>
              <w:top w:val="single" w:sz="4" w:space="0" w:color="auto"/>
              <w:left w:val="single" w:sz="4" w:space="0" w:color="auto"/>
              <w:bottom w:val="nil"/>
              <w:right w:val="single" w:sz="4" w:space="0" w:color="auto"/>
            </w:tcBorders>
            <w:noWrap/>
            <w:hideMark/>
          </w:tcPr>
          <w:p w14:paraId="0F560BE1" w14:textId="77777777" w:rsidR="00470F27" w:rsidRDefault="00470F27">
            <w:pPr>
              <w:pStyle w:val="TAC"/>
            </w:pPr>
            <w:r>
              <w:t>5</w:t>
            </w:r>
          </w:p>
        </w:tc>
        <w:tc>
          <w:tcPr>
            <w:tcW w:w="395" w:type="pct"/>
            <w:tcBorders>
              <w:top w:val="single" w:sz="4" w:space="0" w:color="auto"/>
              <w:left w:val="single" w:sz="4" w:space="0" w:color="auto"/>
              <w:bottom w:val="nil"/>
              <w:right w:val="single" w:sz="4" w:space="0" w:color="auto"/>
            </w:tcBorders>
            <w:noWrap/>
            <w:hideMark/>
          </w:tcPr>
          <w:p w14:paraId="73128077" w14:textId="77777777" w:rsidR="00470F27" w:rsidRDefault="00470F27">
            <w:pPr>
              <w:pStyle w:val="TAC"/>
            </w:pPr>
            <w:r>
              <w:t>25</w:t>
            </w:r>
          </w:p>
        </w:tc>
        <w:tc>
          <w:tcPr>
            <w:tcW w:w="616" w:type="pct"/>
            <w:tcBorders>
              <w:top w:val="single" w:sz="4" w:space="0" w:color="auto"/>
              <w:left w:val="single" w:sz="4" w:space="0" w:color="auto"/>
              <w:bottom w:val="nil"/>
              <w:right w:val="single" w:sz="4" w:space="0" w:color="auto"/>
            </w:tcBorders>
            <w:noWrap/>
            <w:hideMark/>
          </w:tcPr>
          <w:p w14:paraId="27D74B3F" w14:textId="77777777" w:rsidR="00470F27" w:rsidRDefault="00470F27">
            <w:pPr>
              <w:pStyle w:val="TAC"/>
            </w:pPr>
            <w:r>
              <w:t>1860</w:t>
            </w:r>
          </w:p>
        </w:tc>
        <w:tc>
          <w:tcPr>
            <w:tcW w:w="478" w:type="pct"/>
            <w:tcBorders>
              <w:top w:val="single" w:sz="4" w:space="0" w:color="auto"/>
              <w:left w:val="single" w:sz="4" w:space="0" w:color="auto"/>
              <w:bottom w:val="single" w:sz="4" w:space="0" w:color="auto"/>
              <w:right w:val="single" w:sz="4" w:space="0" w:color="auto"/>
            </w:tcBorders>
            <w:noWrap/>
            <w:hideMark/>
          </w:tcPr>
          <w:p w14:paraId="096E66AA" w14:textId="77777777" w:rsidR="00470F27" w:rsidRDefault="00470F27">
            <w:pPr>
              <w:pStyle w:val="TAC"/>
              <w:rPr>
                <w:rFonts w:eastAsia="MS Mincho"/>
              </w:rPr>
            </w:pPr>
            <w:r>
              <w:t>8.0</w:t>
            </w:r>
          </w:p>
        </w:tc>
        <w:tc>
          <w:tcPr>
            <w:tcW w:w="491" w:type="pct"/>
            <w:tcBorders>
              <w:top w:val="single" w:sz="4" w:space="0" w:color="auto"/>
              <w:left w:val="single" w:sz="4" w:space="0" w:color="auto"/>
              <w:bottom w:val="nil"/>
              <w:right w:val="single" w:sz="4" w:space="0" w:color="auto"/>
            </w:tcBorders>
            <w:hideMark/>
          </w:tcPr>
          <w:p w14:paraId="6B6532C4" w14:textId="77777777" w:rsidR="00470F27" w:rsidRDefault="00470F27">
            <w:pPr>
              <w:pStyle w:val="TAC"/>
              <w:rPr>
                <w:rFonts w:eastAsia="SimSun"/>
              </w:rPr>
            </w:pPr>
            <w:r>
              <w:t>IMD4</w:t>
            </w:r>
            <w:r>
              <w:rPr>
                <w:vertAlign w:val="superscript"/>
              </w:rPr>
              <w:t>3</w:t>
            </w:r>
          </w:p>
        </w:tc>
      </w:tr>
      <w:tr w:rsidR="00470F27" w14:paraId="5AB526B3" w14:textId="77777777" w:rsidTr="00470F27">
        <w:trPr>
          <w:trHeight w:val="187"/>
          <w:jc w:val="center"/>
        </w:trPr>
        <w:tc>
          <w:tcPr>
            <w:tcW w:w="1366" w:type="pct"/>
            <w:tcBorders>
              <w:top w:val="nil"/>
              <w:left w:val="single" w:sz="4" w:space="0" w:color="auto"/>
              <w:bottom w:val="nil"/>
              <w:right w:val="single" w:sz="4" w:space="0" w:color="auto"/>
            </w:tcBorders>
          </w:tcPr>
          <w:p w14:paraId="15BA9D6B" w14:textId="77777777" w:rsidR="00470F27" w:rsidRDefault="00470F27">
            <w:pPr>
              <w:pStyle w:val="TAC"/>
              <w:rPr>
                <w:rFonts w:eastAsia="MS Mincho"/>
              </w:rPr>
            </w:pPr>
          </w:p>
        </w:tc>
        <w:tc>
          <w:tcPr>
            <w:tcW w:w="563" w:type="pct"/>
            <w:tcBorders>
              <w:top w:val="nil"/>
              <w:left w:val="single" w:sz="4" w:space="0" w:color="auto"/>
              <w:bottom w:val="single" w:sz="4" w:space="0" w:color="auto"/>
              <w:right w:val="single" w:sz="4" w:space="0" w:color="auto"/>
            </w:tcBorders>
          </w:tcPr>
          <w:p w14:paraId="3335BCBB" w14:textId="77777777" w:rsidR="00470F27" w:rsidRDefault="00470F27">
            <w:pPr>
              <w:pStyle w:val="TAC"/>
              <w:rPr>
                <w:rFonts w:eastAsia="SimSun"/>
              </w:rPr>
            </w:pPr>
          </w:p>
        </w:tc>
        <w:tc>
          <w:tcPr>
            <w:tcW w:w="588" w:type="pct"/>
            <w:tcBorders>
              <w:top w:val="nil"/>
              <w:left w:val="single" w:sz="4" w:space="0" w:color="auto"/>
              <w:bottom w:val="single" w:sz="4" w:space="0" w:color="auto"/>
              <w:right w:val="single" w:sz="4" w:space="0" w:color="auto"/>
            </w:tcBorders>
            <w:noWrap/>
          </w:tcPr>
          <w:p w14:paraId="2F9627E1" w14:textId="77777777" w:rsidR="00470F27" w:rsidRDefault="00470F27">
            <w:pPr>
              <w:pStyle w:val="TAC"/>
            </w:pPr>
          </w:p>
        </w:tc>
        <w:tc>
          <w:tcPr>
            <w:tcW w:w="503" w:type="pct"/>
            <w:tcBorders>
              <w:top w:val="nil"/>
              <w:left w:val="single" w:sz="4" w:space="0" w:color="auto"/>
              <w:bottom w:val="single" w:sz="4" w:space="0" w:color="auto"/>
              <w:right w:val="single" w:sz="4" w:space="0" w:color="auto"/>
            </w:tcBorders>
            <w:noWrap/>
          </w:tcPr>
          <w:p w14:paraId="2E84A354" w14:textId="77777777" w:rsidR="00470F27" w:rsidRDefault="00470F27">
            <w:pPr>
              <w:pStyle w:val="TAC"/>
            </w:pPr>
          </w:p>
        </w:tc>
        <w:tc>
          <w:tcPr>
            <w:tcW w:w="395" w:type="pct"/>
            <w:tcBorders>
              <w:top w:val="nil"/>
              <w:left w:val="single" w:sz="4" w:space="0" w:color="auto"/>
              <w:bottom w:val="single" w:sz="4" w:space="0" w:color="auto"/>
              <w:right w:val="single" w:sz="4" w:space="0" w:color="auto"/>
            </w:tcBorders>
            <w:noWrap/>
          </w:tcPr>
          <w:p w14:paraId="317A9706" w14:textId="77777777" w:rsidR="00470F27" w:rsidRDefault="00470F27">
            <w:pPr>
              <w:pStyle w:val="TAC"/>
            </w:pPr>
          </w:p>
        </w:tc>
        <w:tc>
          <w:tcPr>
            <w:tcW w:w="616" w:type="pct"/>
            <w:tcBorders>
              <w:top w:val="nil"/>
              <w:left w:val="single" w:sz="4" w:space="0" w:color="auto"/>
              <w:bottom w:val="single" w:sz="4" w:space="0" w:color="auto"/>
              <w:right w:val="single" w:sz="4" w:space="0" w:color="auto"/>
            </w:tcBorders>
            <w:noWrap/>
          </w:tcPr>
          <w:p w14:paraId="47007BEC" w14:textId="77777777" w:rsidR="00470F27" w:rsidRDefault="00470F27">
            <w:pPr>
              <w:pStyle w:val="TAC"/>
            </w:pPr>
          </w:p>
        </w:tc>
        <w:tc>
          <w:tcPr>
            <w:tcW w:w="478" w:type="pct"/>
            <w:tcBorders>
              <w:top w:val="single" w:sz="4" w:space="0" w:color="auto"/>
              <w:left w:val="single" w:sz="4" w:space="0" w:color="auto"/>
              <w:bottom w:val="single" w:sz="4" w:space="0" w:color="auto"/>
              <w:right w:val="single" w:sz="4" w:space="0" w:color="auto"/>
            </w:tcBorders>
            <w:noWrap/>
            <w:hideMark/>
          </w:tcPr>
          <w:p w14:paraId="789EF628" w14:textId="77777777" w:rsidR="00470F27" w:rsidRDefault="00470F27">
            <w:pPr>
              <w:pStyle w:val="TAC"/>
              <w:rPr>
                <w:rFonts w:eastAsia="MS Mincho"/>
              </w:rPr>
            </w:pPr>
            <w:r>
              <w:t>10.7</w:t>
            </w:r>
            <w:r>
              <w:rPr>
                <w:vertAlign w:val="superscript"/>
              </w:rPr>
              <w:t>4</w:t>
            </w:r>
          </w:p>
        </w:tc>
        <w:tc>
          <w:tcPr>
            <w:tcW w:w="491" w:type="pct"/>
            <w:tcBorders>
              <w:top w:val="nil"/>
              <w:left w:val="single" w:sz="4" w:space="0" w:color="auto"/>
              <w:bottom w:val="single" w:sz="4" w:space="0" w:color="auto"/>
              <w:right w:val="single" w:sz="4" w:space="0" w:color="auto"/>
            </w:tcBorders>
          </w:tcPr>
          <w:p w14:paraId="05564C2E" w14:textId="77777777" w:rsidR="00470F27" w:rsidRDefault="00470F27">
            <w:pPr>
              <w:pStyle w:val="TAC"/>
              <w:rPr>
                <w:rFonts w:eastAsia="SimSun"/>
              </w:rPr>
            </w:pPr>
          </w:p>
        </w:tc>
      </w:tr>
      <w:tr w:rsidR="00470F27" w14:paraId="662E4AB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29A7E63"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2BEF823E" w14:textId="77777777" w:rsidR="00470F27" w:rsidRDefault="00470F27">
            <w:pPr>
              <w:pStyle w:val="TAC"/>
              <w:rPr>
                <w:rFonts w:eastAsia="SimSun"/>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1E645C1E" w14:textId="77777777" w:rsidR="00470F27" w:rsidRDefault="00470F27">
            <w:pPr>
              <w:pStyle w:val="TAC"/>
            </w:pPr>
            <w:r>
              <w:t>3435</w:t>
            </w:r>
          </w:p>
        </w:tc>
        <w:tc>
          <w:tcPr>
            <w:tcW w:w="503" w:type="pct"/>
            <w:tcBorders>
              <w:top w:val="single" w:sz="4" w:space="0" w:color="auto"/>
              <w:left w:val="single" w:sz="4" w:space="0" w:color="auto"/>
              <w:bottom w:val="single" w:sz="4" w:space="0" w:color="auto"/>
              <w:right w:val="single" w:sz="4" w:space="0" w:color="auto"/>
            </w:tcBorders>
            <w:noWrap/>
            <w:hideMark/>
          </w:tcPr>
          <w:p w14:paraId="0B2EAB57" w14:textId="77777777" w:rsidR="00470F27" w:rsidRDefault="00470F27">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186FE42D" w14:textId="77777777" w:rsidR="00470F27" w:rsidRDefault="00470F27">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17915556" w14:textId="77777777" w:rsidR="00470F27" w:rsidRDefault="00470F27">
            <w:pPr>
              <w:pStyle w:val="TAC"/>
            </w:pPr>
            <w:r>
              <w:t>3435</w:t>
            </w:r>
          </w:p>
        </w:tc>
        <w:tc>
          <w:tcPr>
            <w:tcW w:w="478" w:type="pct"/>
            <w:tcBorders>
              <w:top w:val="single" w:sz="4" w:space="0" w:color="auto"/>
              <w:left w:val="single" w:sz="4" w:space="0" w:color="auto"/>
              <w:bottom w:val="single" w:sz="4" w:space="0" w:color="auto"/>
              <w:right w:val="single" w:sz="4" w:space="0" w:color="auto"/>
            </w:tcBorders>
            <w:noWrap/>
            <w:hideMark/>
          </w:tcPr>
          <w:p w14:paraId="3D83868E" w14:textId="77777777" w:rsidR="00470F27" w:rsidRDefault="00470F27">
            <w:pPr>
              <w:pStyle w:val="TAC"/>
              <w:rPr>
                <w:rFonts w:eastAsia="MS Mincho"/>
              </w:rPr>
            </w:pPr>
            <w:r>
              <w:t>N/A</w:t>
            </w:r>
          </w:p>
        </w:tc>
        <w:tc>
          <w:tcPr>
            <w:tcW w:w="491" w:type="pct"/>
            <w:tcBorders>
              <w:top w:val="single" w:sz="4" w:space="0" w:color="auto"/>
              <w:left w:val="single" w:sz="4" w:space="0" w:color="auto"/>
              <w:bottom w:val="single" w:sz="4" w:space="0" w:color="auto"/>
              <w:right w:val="single" w:sz="4" w:space="0" w:color="auto"/>
            </w:tcBorders>
            <w:hideMark/>
          </w:tcPr>
          <w:p w14:paraId="79CDC5E8" w14:textId="77777777" w:rsidR="00470F27" w:rsidRDefault="00470F27">
            <w:pPr>
              <w:pStyle w:val="TAC"/>
              <w:rPr>
                <w:rFonts w:eastAsia="SimSun"/>
              </w:rPr>
            </w:pPr>
            <w:r>
              <w:t>N/A</w:t>
            </w:r>
          </w:p>
        </w:tc>
      </w:tr>
      <w:tr w:rsidR="00470F27" w14:paraId="2FF3E4DB"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8F45A6B" w14:textId="77777777" w:rsidR="00470F27" w:rsidRDefault="00470F27">
            <w:pPr>
              <w:pStyle w:val="TAC"/>
            </w:pPr>
            <w:r>
              <w:t>DC_5_n7</w:t>
            </w:r>
          </w:p>
        </w:tc>
        <w:tc>
          <w:tcPr>
            <w:tcW w:w="563" w:type="pct"/>
            <w:tcBorders>
              <w:top w:val="single" w:sz="4" w:space="0" w:color="auto"/>
              <w:left w:val="single" w:sz="4" w:space="0" w:color="auto"/>
              <w:bottom w:val="single" w:sz="4" w:space="0" w:color="auto"/>
              <w:right w:val="single" w:sz="4" w:space="0" w:color="auto"/>
            </w:tcBorders>
            <w:hideMark/>
          </w:tcPr>
          <w:p w14:paraId="713D86D9" w14:textId="77777777" w:rsidR="00470F27" w:rsidRDefault="00470F27">
            <w:pPr>
              <w:pStyle w:val="TAC"/>
              <w:rPr>
                <w:rFonts w:eastAsia="MS Mincho"/>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606B13B6" w14:textId="77777777" w:rsidR="00470F27" w:rsidRDefault="00470F27">
            <w:pPr>
              <w:pStyle w:val="TAC"/>
              <w:rPr>
                <w:rFonts w:eastAsia="SimSun"/>
              </w:rPr>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06E02814" w14:textId="77777777" w:rsidR="00470F27" w:rsidRDefault="00470F27">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606E3D83" w14:textId="77777777" w:rsidR="00470F27" w:rsidRDefault="00470F27">
            <w:pPr>
              <w:pStyle w:val="TAC"/>
              <w:rPr>
                <w:rFonts w:eastAsia="SimSun"/>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003AB7EA" w14:textId="77777777" w:rsidR="00470F27" w:rsidRDefault="00470F27">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67AE4002"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2DA68D1" w14:textId="77777777" w:rsidR="00470F27" w:rsidRDefault="00470F27">
            <w:pPr>
              <w:pStyle w:val="TAC"/>
            </w:pPr>
            <w:r>
              <w:rPr>
                <w:rFonts w:cs="Arial"/>
              </w:rPr>
              <w:t>N/A</w:t>
            </w:r>
          </w:p>
        </w:tc>
      </w:tr>
      <w:tr w:rsidR="00470F27" w14:paraId="20C2B6ED"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A9F719D"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1D65587" w14:textId="77777777" w:rsidR="00470F27" w:rsidRDefault="00470F27">
            <w:pPr>
              <w:pStyle w:val="TAC"/>
              <w:rPr>
                <w:rFonts w:eastAsia="MS Mincho"/>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669BC613" w14:textId="77777777" w:rsidR="00470F27" w:rsidRDefault="00470F27">
            <w:pPr>
              <w:pStyle w:val="TAC"/>
              <w:rPr>
                <w:rFonts w:eastAsia="SimSun"/>
              </w:rPr>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010AC34A"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4F28F14"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867B7A7" w14:textId="77777777" w:rsidR="00470F27" w:rsidRDefault="00470F27">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7DFD4849" w14:textId="77777777" w:rsidR="00470F27" w:rsidRDefault="00470F27">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78CB0D1B" w14:textId="77777777" w:rsidR="00470F27" w:rsidRDefault="00470F27">
            <w:pPr>
              <w:pStyle w:val="TAC"/>
            </w:pPr>
            <w:r>
              <w:rPr>
                <w:rFonts w:cs="Arial"/>
              </w:rPr>
              <w:t>IMD3</w:t>
            </w:r>
            <w:r>
              <w:rPr>
                <w:rFonts w:cs="Arial"/>
                <w:vertAlign w:val="superscript"/>
              </w:rPr>
              <w:t>3</w:t>
            </w:r>
          </w:p>
        </w:tc>
      </w:tr>
      <w:tr w:rsidR="00470F27" w14:paraId="79860B8F"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8F06E26" w14:textId="77777777" w:rsidR="00470F27" w:rsidRDefault="00470F27">
            <w:pPr>
              <w:pStyle w:val="TAC"/>
            </w:pPr>
            <w:r>
              <w:t>DC_5_n38</w:t>
            </w:r>
          </w:p>
        </w:tc>
        <w:tc>
          <w:tcPr>
            <w:tcW w:w="563" w:type="pct"/>
            <w:tcBorders>
              <w:top w:val="single" w:sz="4" w:space="0" w:color="auto"/>
              <w:left w:val="single" w:sz="4" w:space="0" w:color="auto"/>
              <w:bottom w:val="single" w:sz="4" w:space="0" w:color="auto"/>
              <w:right w:val="single" w:sz="4" w:space="0" w:color="auto"/>
            </w:tcBorders>
            <w:hideMark/>
          </w:tcPr>
          <w:p w14:paraId="6ABE8FA7" w14:textId="77777777" w:rsidR="00470F27" w:rsidRDefault="00470F27">
            <w:pPr>
              <w:pStyle w:val="TAC"/>
              <w:rPr>
                <w:rFonts w:cs="Arial"/>
              </w:rPr>
            </w:pPr>
            <w:r>
              <w:rPr>
                <w:rFonts w:cs="Arial"/>
              </w:rPr>
              <w:t>5</w:t>
            </w:r>
          </w:p>
        </w:tc>
        <w:tc>
          <w:tcPr>
            <w:tcW w:w="588" w:type="pct"/>
            <w:tcBorders>
              <w:top w:val="single" w:sz="4" w:space="0" w:color="auto"/>
              <w:left w:val="single" w:sz="4" w:space="0" w:color="auto"/>
              <w:bottom w:val="single" w:sz="4" w:space="0" w:color="auto"/>
              <w:right w:val="single" w:sz="4" w:space="0" w:color="auto"/>
            </w:tcBorders>
            <w:noWrap/>
            <w:hideMark/>
          </w:tcPr>
          <w:p w14:paraId="2B99F06E" w14:textId="77777777" w:rsidR="00470F27" w:rsidRDefault="00470F27">
            <w:pPr>
              <w:pStyle w:val="TAC"/>
              <w:rPr>
                <w:rFonts w:cs="Arial"/>
              </w:rPr>
            </w:pPr>
            <w:r>
              <w:rPr>
                <w:rFonts w:cs="Arial"/>
              </w:rPr>
              <w:t>844</w:t>
            </w:r>
          </w:p>
        </w:tc>
        <w:tc>
          <w:tcPr>
            <w:tcW w:w="503" w:type="pct"/>
            <w:tcBorders>
              <w:top w:val="single" w:sz="4" w:space="0" w:color="auto"/>
              <w:left w:val="single" w:sz="4" w:space="0" w:color="auto"/>
              <w:bottom w:val="single" w:sz="4" w:space="0" w:color="auto"/>
              <w:right w:val="single" w:sz="4" w:space="0" w:color="auto"/>
            </w:tcBorders>
            <w:noWrap/>
            <w:hideMark/>
          </w:tcPr>
          <w:p w14:paraId="4BA981FA" w14:textId="77777777" w:rsidR="00470F27" w:rsidRDefault="00470F27">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0EC41BE" w14:textId="77777777" w:rsidR="00470F27" w:rsidRDefault="00470F27">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2A2DB68" w14:textId="77777777" w:rsidR="00470F27" w:rsidRDefault="00470F27">
            <w:pPr>
              <w:pStyle w:val="TAC"/>
              <w:rPr>
                <w:rFonts w:cs="Arial"/>
              </w:rPr>
            </w:pPr>
            <w:r>
              <w:rPr>
                <w:rFonts w:cs="Arial"/>
              </w:rPr>
              <w:t>889</w:t>
            </w:r>
          </w:p>
        </w:tc>
        <w:tc>
          <w:tcPr>
            <w:tcW w:w="478" w:type="pct"/>
            <w:tcBorders>
              <w:top w:val="single" w:sz="4" w:space="0" w:color="auto"/>
              <w:left w:val="single" w:sz="4" w:space="0" w:color="auto"/>
              <w:bottom w:val="single" w:sz="4" w:space="0" w:color="auto"/>
              <w:right w:val="single" w:sz="4" w:space="0" w:color="auto"/>
            </w:tcBorders>
            <w:noWrap/>
            <w:hideMark/>
          </w:tcPr>
          <w:p w14:paraId="7CC80642" w14:textId="77777777" w:rsidR="00470F27" w:rsidRDefault="00470F27">
            <w:pPr>
              <w:pStyle w:val="TAC"/>
              <w:rPr>
                <w:rFonts w:cs="Arial"/>
              </w:rPr>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20A51E3F" w14:textId="77777777" w:rsidR="00470F27" w:rsidRDefault="00470F27">
            <w:pPr>
              <w:pStyle w:val="TAC"/>
              <w:rPr>
                <w:rFonts w:cs="Arial"/>
              </w:rPr>
            </w:pPr>
            <w:r>
              <w:rPr>
                <w:rFonts w:cs="Arial"/>
              </w:rPr>
              <w:t>IMD3</w:t>
            </w:r>
            <w:r>
              <w:rPr>
                <w:rFonts w:cs="Arial"/>
                <w:vertAlign w:val="superscript"/>
              </w:rPr>
              <w:t>3</w:t>
            </w:r>
          </w:p>
        </w:tc>
      </w:tr>
      <w:tr w:rsidR="00470F27" w14:paraId="5EC635D6"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6766164"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82F74C" w14:textId="77777777" w:rsidR="00470F27" w:rsidRDefault="00470F27">
            <w:pPr>
              <w:pStyle w:val="TAC"/>
              <w:rPr>
                <w:rFonts w:cs="Arial"/>
              </w:rPr>
            </w:pPr>
            <w:r>
              <w:rPr>
                <w:rFonts w:cs="Arial"/>
              </w:rPr>
              <w:t>n38</w:t>
            </w:r>
          </w:p>
        </w:tc>
        <w:tc>
          <w:tcPr>
            <w:tcW w:w="588" w:type="pct"/>
            <w:tcBorders>
              <w:top w:val="single" w:sz="4" w:space="0" w:color="auto"/>
              <w:left w:val="single" w:sz="4" w:space="0" w:color="auto"/>
              <w:bottom w:val="single" w:sz="4" w:space="0" w:color="auto"/>
              <w:right w:val="single" w:sz="4" w:space="0" w:color="auto"/>
            </w:tcBorders>
            <w:noWrap/>
            <w:hideMark/>
          </w:tcPr>
          <w:p w14:paraId="0955DA68" w14:textId="77777777" w:rsidR="00470F27" w:rsidRDefault="00470F27">
            <w:pPr>
              <w:pStyle w:val="TAC"/>
              <w:rPr>
                <w:rFonts w:cs="Arial"/>
              </w:rPr>
            </w:pPr>
            <w:r>
              <w:rPr>
                <w:rFonts w:cs="Arial"/>
              </w:rPr>
              <w:t>2577</w:t>
            </w:r>
          </w:p>
        </w:tc>
        <w:tc>
          <w:tcPr>
            <w:tcW w:w="503" w:type="pct"/>
            <w:tcBorders>
              <w:top w:val="single" w:sz="4" w:space="0" w:color="auto"/>
              <w:left w:val="single" w:sz="4" w:space="0" w:color="auto"/>
              <w:bottom w:val="single" w:sz="4" w:space="0" w:color="auto"/>
              <w:right w:val="single" w:sz="4" w:space="0" w:color="auto"/>
            </w:tcBorders>
            <w:noWrap/>
            <w:hideMark/>
          </w:tcPr>
          <w:p w14:paraId="3DA8794F" w14:textId="77777777" w:rsidR="00470F27" w:rsidRDefault="00470F27">
            <w:pPr>
              <w:pStyle w:val="TAC"/>
              <w:rPr>
                <w:rFonts w:cs="Arial"/>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0342A804" w14:textId="77777777" w:rsidR="00470F27" w:rsidRDefault="00470F27">
            <w:pPr>
              <w:pStyle w:val="TAC"/>
              <w:rPr>
                <w:rFonts w:cs="Arial"/>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F344C8A" w14:textId="77777777" w:rsidR="00470F27" w:rsidRDefault="00470F27">
            <w:pPr>
              <w:pStyle w:val="TAC"/>
              <w:rPr>
                <w:rFonts w:cs="Arial"/>
              </w:rPr>
            </w:pPr>
            <w:r>
              <w:rPr>
                <w:rFonts w:cs="Arial"/>
              </w:rPr>
              <w:t>2577</w:t>
            </w:r>
          </w:p>
        </w:tc>
        <w:tc>
          <w:tcPr>
            <w:tcW w:w="478" w:type="pct"/>
            <w:tcBorders>
              <w:top w:val="single" w:sz="4" w:space="0" w:color="auto"/>
              <w:left w:val="single" w:sz="4" w:space="0" w:color="auto"/>
              <w:bottom w:val="single" w:sz="4" w:space="0" w:color="auto"/>
              <w:right w:val="single" w:sz="4" w:space="0" w:color="auto"/>
            </w:tcBorders>
            <w:noWrap/>
            <w:hideMark/>
          </w:tcPr>
          <w:p w14:paraId="04690EA0"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D62B4FD" w14:textId="77777777" w:rsidR="00470F27" w:rsidRDefault="00470F27">
            <w:pPr>
              <w:pStyle w:val="TAC"/>
              <w:rPr>
                <w:rFonts w:cs="Arial"/>
              </w:rPr>
            </w:pPr>
            <w:r>
              <w:rPr>
                <w:rFonts w:cs="Arial"/>
              </w:rPr>
              <w:t>N/A</w:t>
            </w:r>
          </w:p>
        </w:tc>
      </w:tr>
      <w:tr w:rsidR="00470F27" w14:paraId="68E553C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50C2A1B" w14:textId="77777777" w:rsidR="00470F27" w:rsidRDefault="00470F27">
            <w:pPr>
              <w:pStyle w:val="TAC"/>
            </w:pPr>
            <w:r>
              <w:t>DC_5A_n66A</w:t>
            </w:r>
          </w:p>
        </w:tc>
        <w:tc>
          <w:tcPr>
            <w:tcW w:w="563" w:type="pct"/>
            <w:tcBorders>
              <w:top w:val="single" w:sz="4" w:space="0" w:color="auto"/>
              <w:left w:val="single" w:sz="4" w:space="0" w:color="auto"/>
              <w:bottom w:val="single" w:sz="4" w:space="0" w:color="auto"/>
              <w:right w:val="single" w:sz="4" w:space="0" w:color="auto"/>
            </w:tcBorders>
            <w:hideMark/>
          </w:tcPr>
          <w:p w14:paraId="6EB84611" w14:textId="77777777" w:rsidR="00470F27" w:rsidRDefault="00470F27">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2E64E88C" w14:textId="77777777" w:rsidR="00470F27" w:rsidRDefault="00470F27">
            <w:pPr>
              <w:pStyle w:val="TAC"/>
              <w:rPr>
                <w:rFonts w:eastAsia="SimSun"/>
              </w:rPr>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703A0BC3" w14:textId="77777777" w:rsidR="00470F27" w:rsidRDefault="00470F27">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DE22DEC" w14:textId="77777777" w:rsidR="00470F27" w:rsidRDefault="00470F27">
            <w:pPr>
              <w:pStyle w:val="TAC"/>
              <w:rPr>
                <w:rFonts w:eastAsia="SimSun"/>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908C120" w14:textId="77777777" w:rsidR="00470F27" w:rsidRDefault="00470F27">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0FE5D559" w14:textId="77777777" w:rsidR="00470F27" w:rsidRDefault="00470F27">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7F36804F" w14:textId="77777777" w:rsidR="00470F27" w:rsidRDefault="00470F27">
            <w:pPr>
              <w:pStyle w:val="TAC"/>
            </w:pPr>
            <w:r>
              <w:rPr>
                <w:rFonts w:cs="Arial"/>
                <w:lang w:eastAsia="ko-KR"/>
              </w:rPr>
              <w:t>IMD2</w:t>
            </w:r>
            <w:r>
              <w:rPr>
                <w:rFonts w:cs="Arial"/>
                <w:vertAlign w:val="superscript"/>
                <w:lang w:eastAsia="ko-KR"/>
              </w:rPr>
              <w:t>3</w:t>
            </w:r>
          </w:p>
        </w:tc>
      </w:tr>
      <w:tr w:rsidR="00470F27" w14:paraId="2379958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0CAF319"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4DCD3B5" w14:textId="77777777" w:rsidR="00470F27" w:rsidRDefault="00470F27">
            <w:pPr>
              <w:pStyle w:val="TAC"/>
              <w:rPr>
                <w:rFonts w:eastAsia="MS Mincho"/>
              </w:rPr>
            </w:pPr>
            <w:r>
              <w:t>n66</w:t>
            </w:r>
          </w:p>
        </w:tc>
        <w:tc>
          <w:tcPr>
            <w:tcW w:w="588" w:type="pct"/>
            <w:tcBorders>
              <w:top w:val="single" w:sz="4" w:space="0" w:color="auto"/>
              <w:left w:val="single" w:sz="4" w:space="0" w:color="auto"/>
              <w:bottom w:val="single" w:sz="4" w:space="0" w:color="auto"/>
              <w:right w:val="single" w:sz="4" w:space="0" w:color="auto"/>
            </w:tcBorders>
            <w:noWrap/>
            <w:hideMark/>
          </w:tcPr>
          <w:p w14:paraId="66B2A77C" w14:textId="77777777" w:rsidR="00470F27" w:rsidRDefault="00470F27">
            <w:pPr>
              <w:pStyle w:val="TAC"/>
              <w:rPr>
                <w:rFonts w:eastAsia="SimSun"/>
              </w:rPr>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6ED02CFD" w14:textId="77777777" w:rsidR="00470F27" w:rsidRDefault="00470F27">
            <w:pPr>
              <w:pStyle w:val="TAC"/>
              <w:rPr>
                <w:rFonts w:eastAsia="MS Mincho"/>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35AEA29" w14:textId="77777777" w:rsidR="00470F27" w:rsidRDefault="00470F27">
            <w:pPr>
              <w:pStyle w:val="TAC"/>
              <w:rPr>
                <w:rFonts w:eastAsia="SimSun"/>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1D5F14D" w14:textId="77777777" w:rsidR="00470F27" w:rsidRDefault="00470F27">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5796D89C" w14:textId="77777777" w:rsidR="00470F27" w:rsidRDefault="00470F27">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100B702" w14:textId="77777777" w:rsidR="00470F27" w:rsidRDefault="00470F27">
            <w:pPr>
              <w:pStyle w:val="TAC"/>
            </w:pPr>
            <w:r>
              <w:rPr>
                <w:rFonts w:cs="Arial"/>
                <w:lang w:eastAsia="ja-JP"/>
              </w:rPr>
              <w:t>N/A</w:t>
            </w:r>
          </w:p>
        </w:tc>
      </w:tr>
      <w:tr w:rsidR="00470F27" w14:paraId="6D598EDF"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A693E2C" w14:textId="77777777" w:rsidR="00470F27" w:rsidRDefault="00470F27">
            <w:pPr>
              <w:pStyle w:val="TAC"/>
              <w:rPr>
                <w:lang w:eastAsia="zh-TW"/>
              </w:rPr>
            </w:pPr>
            <w:r>
              <w:rPr>
                <w:rFonts w:eastAsia="MS Mincho"/>
              </w:rPr>
              <w:t>DC_5A_n78A</w:t>
            </w:r>
          </w:p>
          <w:p w14:paraId="0282DC54" w14:textId="77777777" w:rsidR="00470F27" w:rsidRDefault="00470F27">
            <w:pPr>
              <w:pStyle w:val="TAC"/>
              <w:rPr>
                <w:lang w:eastAsia="zh-TW"/>
              </w:rPr>
            </w:pPr>
            <w:r>
              <w:t>DC_5A_n78(2A)</w:t>
            </w:r>
          </w:p>
        </w:tc>
        <w:tc>
          <w:tcPr>
            <w:tcW w:w="563" w:type="pct"/>
            <w:tcBorders>
              <w:top w:val="single" w:sz="4" w:space="0" w:color="auto"/>
              <w:left w:val="single" w:sz="4" w:space="0" w:color="auto"/>
              <w:bottom w:val="single" w:sz="4" w:space="0" w:color="auto"/>
              <w:right w:val="single" w:sz="4" w:space="0" w:color="auto"/>
            </w:tcBorders>
            <w:hideMark/>
          </w:tcPr>
          <w:p w14:paraId="714B3AC9" w14:textId="77777777" w:rsidR="00470F27" w:rsidRDefault="00470F27">
            <w:pPr>
              <w:pStyle w:val="TAC"/>
              <w:rPr>
                <w:rFonts w:eastAsia="MS Mincho"/>
              </w:rPr>
            </w:pPr>
            <w:r>
              <w:t>5</w:t>
            </w:r>
          </w:p>
        </w:tc>
        <w:tc>
          <w:tcPr>
            <w:tcW w:w="588" w:type="pct"/>
            <w:tcBorders>
              <w:top w:val="single" w:sz="4" w:space="0" w:color="auto"/>
              <w:left w:val="single" w:sz="4" w:space="0" w:color="auto"/>
              <w:bottom w:val="single" w:sz="4" w:space="0" w:color="auto"/>
              <w:right w:val="single" w:sz="4" w:space="0" w:color="auto"/>
            </w:tcBorders>
            <w:noWrap/>
            <w:hideMark/>
          </w:tcPr>
          <w:p w14:paraId="6E1B1AAB" w14:textId="77777777" w:rsidR="00470F27" w:rsidRDefault="00470F27">
            <w:pPr>
              <w:pStyle w:val="TAC"/>
              <w:rPr>
                <w:rFonts w:eastAsia="SimSun"/>
              </w:rPr>
            </w:pPr>
            <w:r>
              <w:t>844</w:t>
            </w:r>
          </w:p>
        </w:tc>
        <w:tc>
          <w:tcPr>
            <w:tcW w:w="503" w:type="pct"/>
            <w:tcBorders>
              <w:top w:val="single" w:sz="4" w:space="0" w:color="auto"/>
              <w:left w:val="single" w:sz="4" w:space="0" w:color="auto"/>
              <w:bottom w:val="single" w:sz="4" w:space="0" w:color="auto"/>
              <w:right w:val="single" w:sz="4" w:space="0" w:color="auto"/>
            </w:tcBorders>
            <w:noWrap/>
            <w:hideMark/>
          </w:tcPr>
          <w:p w14:paraId="20DB0763" w14:textId="77777777" w:rsidR="00470F27" w:rsidRDefault="00470F27">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0DB71EC9" w14:textId="77777777" w:rsidR="00470F27" w:rsidRDefault="00470F27">
            <w:pPr>
              <w:pStyle w:val="TAC"/>
              <w:rPr>
                <w:rFonts w:eastAsia="SimSu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524B2E0" w14:textId="77777777" w:rsidR="00470F27" w:rsidRDefault="00470F27">
            <w:pPr>
              <w:pStyle w:val="TAC"/>
            </w:pPr>
            <w:r>
              <w:t>889</w:t>
            </w:r>
          </w:p>
        </w:tc>
        <w:tc>
          <w:tcPr>
            <w:tcW w:w="478" w:type="pct"/>
            <w:tcBorders>
              <w:top w:val="single" w:sz="4" w:space="0" w:color="auto"/>
              <w:left w:val="single" w:sz="4" w:space="0" w:color="auto"/>
              <w:bottom w:val="single" w:sz="4" w:space="0" w:color="auto"/>
              <w:right w:val="single" w:sz="4" w:space="0" w:color="auto"/>
            </w:tcBorders>
            <w:noWrap/>
            <w:hideMark/>
          </w:tcPr>
          <w:p w14:paraId="2BEF1B82" w14:textId="77777777" w:rsidR="00470F27" w:rsidRDefault="00470F27">
            <w:pPr>
              <w:pStyle w:val="TAC"/>
            </w:pPr>
            <w:r>
              <w:t>8.3</w:t>
            </w:r>
          </w:p>
        </w:tc>
        <w:tc>
          <w:tcPr>
            <w:tcW w:w="491" w:type="pct"/>
            <w:tcBorders>
              <w:top w:val="single" w:sz="4" w:space="0" w:color="auto"/>
              <w:left w:val="single" w:sz="4" w:space="0" w:color="auto"/>
              <w:bottom w:val="single" w:sz="4" w:space="0" w:color="auto"/>
              <w:right w:val="single" w:sz="4" w:space="0" w:color="auto"/>
            </w:tcBorders>
            <w:hideMark/>
          </w:tcPr>
          <w:p w14:paraId="0EFF25CB" w14:textId="77777777" w:rsidR="00470F27" w:rsidRDefault="00470F27">
            <w:pPr>
              <w:pStyle w:val="TAC"/>
            </w:pPr>
            <w:r>
              <w:t>IMD4</w:t>
            </w:r>
          </w:p>
        </w:tc>
      </w:tr>
      <w:tr w:rsidR="00470F27" w14:paraId="493A3806"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FCAEEB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7346C98" w14:textId="77777777" w:rsidR="00470F27" w:rsidRDefault="00470F27">
            <w:pPr>
              <w:pStyle w:val="TAC"/>
              <w:rPr>
                <w:rFonts w:eastAsia="MS Mincho"/>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4136F110" w14:textId="77777777" w:rsidR="00470F27" w:rsidRDefault="00470F27">
            <w:pPr>
              <w:pStyle w:val="TAC"/>
              <w:rPr>
                <w:rFonts w:eastAsia="SimSun"/>
              </w:rPr>
            </w:pPr>
            <w:r>
              <w:t>3421</w:t>
            </w:r>
          </w:p>
        </w:tc>
        <w:tc>
          <w:tcPr>
            <w:tcW w:w="503" w:type="pct"/>
            <w:tcBorders>
              <w:top w:val="single" w:sz="4" w:space="0" w:color="auto"/>
              <w:left w:val="single" w:sz="4" w:space="0" w:color="auto"/>
              <w:bottom w:val="single" w:sz="4" w:space="0" w:color="auto"/>
              <w:right w:val="single" w:sz="4" w:space="0" w:color="auto"/>
            </w:tcBorders>
            <w:noWrap/>
            <w:hideMark/>
          </w:tcPr>
          <w:p w14:paraId="73CAD797" w14:textId="77777777" w:rsidR="00470F27" w:rsidRDefault="00470F27">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47BDA175" w14:textId="77777777" w:rsidR="00470F27" w:rsidRDefault="00470F27">
            <w:pPr>
              <w:pStyle w:val="TAC"/>
              <w:rPr>
                <w:rFonts w:eastAsia="SimSu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0E7EB08" w14:textId="77777777" w:rsidR="00470F27" w:rsidRDefault="00470F27">
            <w:pPr>
              <w:pStyle w:val="TAC"/>
            </w:pPr>
            <w:r>
              <w:t>3421</w:t>
            </w:r>
          </w:p>
        </w:tc>
        <w:tc>
          <w:tcPr>
            <w:tcW w:w="478" w:type="pct"/>
            <w:tcBorders>
              <w:top w:val="single" w:sz="4" w:space="0" w:color="auto"/>
              <w:left w:val="single" w:sz="4" w:space="0" w:color="auto"/>
              <w:bottom w:val="single" w:sz="4" w:space="0" w:color="auto"/>
              <w:right w:val="single" w:sz="4" w:space="0" w:color="auto"/>
            </w:tcBorders>
            <w:noWrap/>
            <w:hideMark/>
          </w:tcPr>
          <w:p w14:paraId="6C307077"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195767EA" w14:textId="77777777" w:rsidR="00470F27" w:rsidRDefault="00470F27">
            <w:pPr>
              <w:pStyle w:val="TAC"/>
            </w:pPr>
            <w:r>
              <w:t>N/A</w:t>
            </w:r>
          </w:p>
        </w:tc>
      </w:tr>
      <w:tr w:rsidR="00470F27" w14:paraId="36EE326C"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9842AF9" w14:textId="77777777" w:rsidR="00470F27" w:rsidRDefault="00470F27">
            <w:pPr>
              <w:pStyle w:val="TAC"/>
            </w:pPr>
            <w:r>
              <w:rPr>
                <w:rFonts w:eastAsia="MS Mincho"/>
              </w:rPr>
              <w:t>DC_7_n3</w:t>
            </w:r>
          </w:p>
        </w:tc>
        <w:tc>
          <w:tcPr>
            <w:tcW w:w="563" w:type="pct"/>
            <w:tcBorders>
              <w:top w:val="single" w:sz="4" w:space="0" w:color="auto"/>
              <w:left w:val="single" w:sz="4" w:space="0" w:color="auto"/>
              <w:bottom w:val="single" w:sz="4" w:space="0" w:color="auto"/>
              <w:right w:val="single" w:sz="4" w:space="0" w:color="auto"/>
            </w:tcBorders>
            <w:hideMark/>
          </w:tcPr>
          <w:p w14:paraId="3E7188C5" w14:textId="77777777" w:rsidR="00470F27" w:rsidRDefault="00470F27">
            <w:pPr>
              <w:pStyle w:val="TAC"/>
              <w:rPr>
                <w:rFonts w:eastAsia="MS Mincho"/>
              </w:rPr>
            </w:pPr>
            <w:r>
              <w:t>7</w:t>
            </w:r>
          </w:p>
        </w:tc>
        <w:tc>
          <w:tcPr>
            <w:tcW w:w="588" w:type="pct"/>
            <w:tcBorders>
              <w:top w:val="single" w:sz="4" w:space="0" w:color="auto"/>
              <w:left w:val="single" w:sz="4" w:space="0" w:color="auto"/>
              <w:bottom w:val="single" w:sz="4" w:space="0" w:color="auto"/>
              <w:right w:val="single" w:sz="4" w:space="0" w:color="auto"/>
            </w:tcBorders>
            <w:noWrap/>
            <w:hideMark/>
          </w:tcPr>
          <w:p w14:paraId="2498C024" w14:textId="77777777" w:rsidR="00470F27" w:rsidRDefault="00470F27">
            <w:pPr>
              <w:pStyle w:val="TAC"/>
              <w:rPr>
                <w:rFonts w:eastAsia="SimSun"/>
              </w:rPr>
            </w:pPr>
            <w:r>
              <w:t>2535</w:t>
            </w:r>
          </w:p>
        </w:tc>
        <w:tc>
          <w:tcPr>
            <w:tcW w:w="503" w:type="pct"/>
            <w:tcBorders>
              <w:top w:val="single" w:sz="4" w:space="0" w:color="auto"/>
              <w:left w:val="single" w:sz="4" w:space="0" w:color="auto"/>
              <w:bottom w:val="single" w:sz="4" w:space="0" w:color="auto"/>
              <w:right w:val="single" w:sz="4" w:space="0" w:color="auto"/>
            </w:tcBorders>
            <w:noWrap/>
            <w:hideMark/>
          </w:tcPr>
          <w:p w14:paraId="130FDF00" w14:textId="77777777" w:rsidR="00470F27" w:rsidRDefault="00470F27">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62EAC622" w14:textId="77777777" w:rsidR="00470F27" w:rsidRDefault="00470F27">
            <w:pPr>
              <w:pStyle w:val="TAC"/>
              <w:rPr>
                <w:rFonts w:eastAsia="SimSu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63BFFCF6" w14:textId="77777777" w:rsidR="00470F27" w:rsidRDefault="00470F27">
            <w:pPr>
              <w:pStyle w:val="TAC"/>
            </w:pPr>
            <w:r>
              <w:t>2655</w:t>
            </w:r>
          </w:p>
        </w:tc>
        <w:tc>
          <w:tcPr>
            <w:tcW w:w="478" w:type="pct"/>
            <w:tcBorders>
              <w:top w:val="single" w:sz="4" w:space="0" w:color="auto"/>
              <w:left w:val="single" w:sz="4" w:space="0" w:color="auto"/>
              <w:bottom w:val="single" w:sz="4" w:space="0" w:color="auto"/>
              <w:right w:val="single" w:sz="4" w:space="0" w:color="auto"/>
            </w:tcBorders>
            <w:noWrap/>
            <w:hideMark/>
          </w:tcPr>
          <w:p w14:paraId="575857CF" w14:textId="77777777" w:rsidR="00470F27" w:rsidRDefault="00470F27">
            <w:pPr>
              <w:pStyle w:val="TAC"/>
            </w:pPr>
            <w:r>
              <w:t>13</w:t>
            </w:r>
          </w:p>
        </w:tc>
        <w:tc>
          <w:tcPr>
            <w:tcW w:w="491" w:type="pct"/>
            <w:tcBorders>
              <w:top w:val="single" w:sz="4" w:space="0" w:color="auto"/>
              <w:left w:val="single" w:sz="4" w:space="0" w:color="auto"/>
              <w:bottom w:val="single" w:sz="4" w:space="0" w:color="auto"/>
              <w:right w:val="single" w:sz="4" w:space="0" w:color="auto"/>
            </w:tcBorders>
            <w:hideMark/>
          </w:tcPr>
          <w:p w14:paraId="732D965C" w14:textId="77777777" w:rsidR="00470F27" w:rsidRDefault="00470F27">
            <w:pPr>
              <w:pStyle w:val="TAC"/>
            </w:pPr>
            <w:r>
              <w:t>IMD4</w:t>
            </w:r>
          </w:p>
        </w:tc>
      </w:tr>
      <w:tr w:rsidR="00470F27" w14:paraId="464E724E"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B111B65"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A54DA72" w14:textId="77777777" w:rsidR="00470F27" w:rsidRDefault="00470F27">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744CF87D" w14:textId="77777777" w:rsidR="00470F27" w:rsidRDefault="00470F27">
            <w:pPr>
              <w:pStyle w:val="TAC"/>
              <w:rPr>
                <w:rFonts w:eastAsia="SimSun"/>
              </w:rPr>
            </w:pPr>
            <w:r>
              <w:t>1730</w:t>
            </w:r>
          </w:p>
        </w:tc>
        <w:tc>
          <w:tcPr>
            <w:tcW w:w="503" w:type="pct"/>
            <w:tcBorders>
              <w:top w:val="single" w:sz="4" w:space="0" w:color="auto"/>
              <w:left w:val="single" w:sz="4" w:space="0" w:color="auto"/>
              <w:bottom w:val="single" w:sz="4" w:space="0" w:color="auto"/>
              <w:right w:val="single" w:sz="4" w:space="0" w:color="auto"/>
            </w:tcBorders>
            <w:noWrap/>
            <w:hideMark/>
          </w:tcPr>
          <w:p w14:paraId="47E5D2A3" w14:textId="77777777" w:rsidR="00470F27" w:rsidRDefault="00470F27">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6CEA189" w14:textId="77777777" w:rsidR="00470F27" w:rsidRDefault="00470F27">
            <w:pPr>
              <w:pStyle w:val="TAC"/>
              <w:rPr>
                <w:rFonts w:eastAsia="SimSu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017FB4E" w14:textId="77777777" w:rsidR="00470F27" w:rsidRDefault="00470F27">
            <w:pPr>
              <w:pStyle w:val="TAC"/>
            </w:pPr>
            <w:r>
              <w:t>1825</w:t>
            </w:r>
          </w:p>
        </w:tc>
        <w:tc>
          <w:tcPr>
            <w:tcW w:w="478" w:type="pct"/>
            <w:tcBorders>
              <w:top w:val="single" w:sz="4" w:space="0" w:color="auto"/>
              <w:left w:val="single" w:sz="4" w:space="0" w:color="auto"/>
              <w:bottom w:val="single" w:sz="4" w:space="0" w:color="auto"/>
              <w:right w:val="single" w:sz="4" w:space="0" w:color="auto"/>
            </w:tcBorders>
            <w:noWrap/>
            <w:hideMark/>
          </w:tcPr>
          <w:p w14:paraId="4310C6D0"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75A7ED7B" w14:textId="77777777" w:rsidR="00470F27" w:rsidRDefault="00470F27">
            <w:pPr>
              <w:pStyle w:val="TAC"/>
            </w:pPr>
            <w:r>
              <w:t>N/A</w:t>
            </w:r>
          </w:p>
        </w:tc>
      </w:tr>
      <w:tr w:rsidR="00470F27" w14:paraId="303D5366"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A840675" w14:textId="77777777" w:rsidR="00470F27" w:rsidRDefault="00470F27">
            <w:pPr>
              <w:pStyle w:val="TAC"/>
            </w:pPr>
            <w:r>
              <w:rPr>
                <w:rFonts w:eastAsia="MS Mincho"/>
              </w:rPr>
              <w:t>DC_7_n5</w:t>
            </w:r>
          </w:p>
        </w:tc>
        <w:tc>
          <w:tcPr>
            <w:tcW w:w="563" w:type="pct"/>
            <w:tcBorders>
              <w:top w:val="single" w:sz="4" w:space="0" w:color="auto"/>
              <w:left w:val="single" w:sz="4" w:space="0" w:color="auto"/>
              <w:bottom w:val="single" w:sz="4" w:space="0" w:color="auto"/>
              <w:right w:val="single" w:sz="4" w:space="0" w:color="auto"/>
            </w:tcBorders>
            <w:hideMark/>
          </w:tcPr>
          <w:p w14:paraId="45F89477" w14:textId="77777777" w:rsidR="00470F27" w:rsidRDefault="00470F27">
            <w:pPr>
              <w:pStyle w:val="TAC"/>
              <w:rPr>
                <w:rFonts w:eastAsia="MS Mincho"/>
              </w:rPr>
            </w:pPr>
            <w:r>
              <w:rPr>
                <w:rFonts w:cs="Arial"/>
              </w:rPr>
              <w:t>7</w:t>
            </w:r>
          </w:p>
        </w:tc>
        <w:tc>
          <w:tcPr>
            <w:tcW w:w="588" w:type="pct"/>
            <w:tcBorders>
              <w:top w:val="single" w:sz="4" w:space="0" w:color="auto"/>
              <w:left w:val="single" w:sz="4" w:space="0" w:color="auto"/>
              <w:bottom w:val="single" w:sz="4" w:space="0" w:color="auto"/>
              <w:right w:val="single" w:sz="4" w:space="0" w:color="auto"/>
            </w:tcBorders>
            <w:noWrap/>
            <w:hideMark/>
          </w:tcPr>
          <w:p w14:paraId="6C646A86" w14:textId="77777777" w:rsidR="00470F27" w:rsidRDefault="00470F27">
            <w:pPr>
              <w:pStyle w:val="TAC"/>
              <w:rPr>
                <w:rFonts w:eastAsia="SimSun"/>
              </w:rPr>
            </w:pPr>
            <w:r>
              <w:rPr>
                <w:rFonts w:cs="Arial"/>
              </w:rPr>
              <w:t>2547</w:t>
            </w:r>
          </w:p>
        </w:tc>
        <w:tc>
          <w:tcPr>
            <w:tcW w:w="503" w:type="pct"/>
            <w:tcBorders>
              <w:top w:val="single" w:sz="4" w:space="0" w:color="auto"/>
              <w:left w:val="single" w:sz="4" w:space="0" w:color="auto"/>
              <w:bottom w:val="single" w:sz="4" w:space="0" w:color="auto"/>
              <w:right w:val="single" w:sz="4" w:space="0" w:color="auto"/>
            </w:tcBorders>
            <w:noWrap/>
            <w:hideMark/>
          </w:tcPr>
          <w:p w14:paraId="635799F4" w14:textId="77777777" w:rsidR="00470F27" w:rsidRDefault="00470F27">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32BA0879" w14:textId="77777777" w:rsidR="00470F27" w:rsidRDefault="00470F27">
            <w:pPr>
              <w:pStyle w:val="TAC"/>
              <w:rPr>
                <w:rFonts w:eastAsia="SimSun"/>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5E3D3D7" w14:textId="77777777" w:rsidR="00470F27" w:rsidRDefault="00470F27">
            <w:pPr>
              <w:pStyle w:val="TAC"/>
            </w:pPr>
            <w:r>
              <w:rPr>
                <w:rFonts w:cs="Arial"/>
              </w:rPr>
              <w:t>2667</w:t>
            </w:r>
          </w:p>
        </w:tc>
        <w:tc>
          <w:tcPr>
            <w:tcW w:w="478" w:type="pct"/>
            <w:tcBorders>
              <w:top w:val="single" w:sz="4" w:space="0" w:color="auto"/>
              <w:left w:val="single" w:sz="4" w:space="0" w:color="auto"/>
              <w:bottom w:val="single" w:sz="4" w:space="0" w:color="auto"/>
              <w:right w:val="single" w:sz="4" w:space="0" w:color="auto"/>
            </w:tcBorders>
            <w:noWrap/>
            <w:hideMark/>
          </w:tcPr>
          <w:p w14:paraId="30429654"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58DE957" w14:textId="77777777" w:rsidR="00470F27" w:rsidRDefault="00470F27">
            <w:pPr>
              <w:pStyle w:val="TAC"/>
            </w:pPr>
            <w:r>
              <w:rPr>
                <w:rFonts w:cs="Arial"/>
              </w:rPr>
              <w:t>N/A</w:t>
            </w:r>
          </w:p>
        </w:tc>
      </w:tr>
      <w:tr w:rsidR="00470F27" w14:paraId="2DB223C0"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BB52AA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031FDCB" w14:textId="77777777" w:rsidR="00470F27" w:rsidRDefault="00470F27">
            <w:pPr>
              <w:pStyle w:val="TAC"/>
              <w:rPr>
                <w:rFonts w:eastAsia="MS Mincho"/>
              </w:rPr>
            </w:pPr>
            <w:r>
              <w:rPr>
                <w:rFonts w:cs="Arial"/>
              </w:rPr>
              <w:t>n5</w:t>
            </w:r>
          </w:p>
        </w:tc>
        <w:tc>
          <w:tcPr>
            <w:tcW w:w="588" w:type="pct"/>
            <w:tcBorders>
              <w:top w:val="single" w:sz="4" w:space="0" w:color="auto"/>
              <w:left w:val="single" w:sz="4" w:space="0" w:color="auto"/>
              <w:bottom w:val="single" w:sz="4" w:space="0" w:color="auto"/>
              <w:right w:val="single" w:sz="4" w:space="0" w:color="auto"/>
            </w:tcBorders>
            <w:noWrap/>
            <w:hideMark/>
          </w:tcPr>
          <w:p w14:paraId="08E22646" w14:textId="77777777" w:rsidR="00470F27" w:rsidRDefault="00470F27">
            <w:pPr>
              <w:pStyle w:val="TAC"/>
              <w:rPr>
                <w:rFonts w:eastAsia="SimSun"/>
              </w:rPr>
            </w:pPr>
            <w:r>
              <w:rPr>
                <w:rFonts w:cs="Arial"/>
              </w:rPr>
              <w:t>834</w:t>
            </w:r>
          </w:p>
        </w:tc>
        <w:tc>
          <w:tcPr>
            <w:tcW w:w="503" w:type="pct"/>
            <w:tcBorders>
              <w:top w:val="single" w:sz="4" w:space="0" w:color="auto"/>
              <w:left w:val="single" w:sz="4" w:space="0" w:color="auto"/>
              <w:bottom w:val="single" w:sz="4" w:space="0" w:color="auto"/>
              <w:right w:val="single" w:sz="4" w:space="0" w:color="auto"/>
            </w:tcBorders>
            <w:noWrap/>
            <w:hideMark/>
          </w:tcPr>
          <w:p w14:paraId="66E2F084"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B31F4C9"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6888E06" w14:textId="77777777" w:rsidR="00470F27" w:rsidRDefault="00470F27">
            <w:pPr>
              <w:pStyle w:val="TAC"/>
            </w:pPr>
            <w:r>
              <w:rPr>
                <w:rFonts w:cs="Arial"/>
              </w:rPr>
              <w:t>879</w:t>
            </w:r>
          </w:p>
        </w:tc>
        <w:tc>
          <w:tcPr>
            <w:tcW w:w="478" w:type="pct"/>
            <w:tcBorders>
              <w:top w:val="single" w:sz="4" w:space="0" w:color="auto"/>
              <w:left w:val="single" w:sz="4" w:space="0" w:color="auto"/>
              <w:bottom w:val="single" w:sz="4" w:space="0" w:color="auto"/>
              <w:right w:val="single" w:sz="4" w:space="0" w:color="auto"/>
            </w:tcBorders>
            <w:noWrap/>
            <w:hideMark/>
          </w:tcPr>
          <w:p w14:paraId="2FBD4F34" w14:textId="77777777" w:rsidR="00470F27" w:rsidRDefault="00470F27">
            <w:pPr>
              <w:pStyle w:val="TAC"/>
            </w:pPr>
            <w:r>
              <w:rPr>
                <w:rFonts w:cs="Arial"/>
              </w:rPr>
              <w:t>12</w:t>
            </w:r>
          </w:p>
        </w:tc>
        <w:tc>
          <w:tcPr>
            <w:tcW w:w="491" w:type="pct"/>
            <w:tcBorders>
              <w:top w:val="single" w:sz="4" w:space="0" w:color="auto"/>
              <w:left w:val="single" w:sz="4" w:space="0" w:color="auto"/>
              <w:bottom w:val="single" w:sz="4" w:space="0" w:color="auto"/>
              <w:right w:val="single" w:sz="4" w:space="0" w:color="auto"/>
            </w:tcBorders>
            <w:hideMark/>
          </w:tcPr>
          <w:p w14:paraId="0C943B43" w14:textId="77777777" w:rsidR="00470F27" w:rsidRDefault="00470F27">
            <w:pPr>
              <w:pStyle w:val="TAC"/>
            </w:pPr>
            <w:r>
              <w:rPr>
                <w:rFonts w:cs="Arial"/>
              </w:rPr>
              <w:t>IMD3</w:t>
            </w:r>
            <w:r>
              <w:rPr>
                <w:rFonts w:cs="Arial"/>
                <w:vertAlign w:val="superscript"/>
              </w:rPr>
              <w:t>3</w:t>
            </w:r>
          </w:p>
        </w:tc>
      </w:tr>
      <w:tr w:rsidR="00470F27" w14:paraId="6891A95A"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26124F3F" w14:textId="77777777" w:rsidR="00470F27" w:rsidRDefault="00470F27">
            <w:pPr>
              <w:pStyle w:val="TAC"/>
              <w:rPr>
                <w:rFonts w:cs="Arial"/>
                <w:lang w:eastAsia="zh-CN"/>
              </w:rPr>
            </w:pPr>
            <w:r>
              <w:rPr>
                <w:rFonts w:cs="Arial"/>
                <w:lang w:eastAsia="zh-CN"/>
              </w:rPr>
              <w:t>DC_7A_n20A</w:t>
            </w:r>
          </w:p>
        </w:tc>
        <w:tc>
          <w:tcPr>
            <w:tcW w:w="563" w:type="pct"/>
            <w:tcBorders>
              <w:top w:val="single" w:sz="4" w:space="0" w:color="auto"/>
              <w:left w:val="single" w:sz="4" w:space="0" w:color="auto"/>
              <w:bottom w:val="single" w:sz="4" w:space="0" w:color="auto"/>
              <w:right w:val="single" w:sz="4" w:space="0" w:color="auto"/>
            </w:tcBorders>
            <w:hideMark/>
          </w:tcPr>
          <w:p w14:paraId="2776FD34" w14:textId="77777777" w:rsidR="00470F27" w:rsidRDefault="00470F27">
            <w:pPr>
              <w:pStyle w:val="TAC"/>
              <w:rPr>
                <w:rFonts w:cs="Arial"/>
                <w:lang w:eastAsia="ko-KR"/>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1ADC7B26" w14:textId="77777777" w:rsidR="00470F27" w:rsidRDefault="00470F27">
            <w:pPr>
              <w:pStyle w:val="TAC"/>
              <w:rPr>
                <w:rFonts w:cs="Arial"/>
                <w:lang w:eastAsia="ko-KR"/>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176D30AE" w14:textId="77777777" w:rsidR="00470F27" w:rsidRDefault="00470F27">
            <w:pPr>
              <w:pStyle w:val="TAC"/>
              <w:rPr>
                <w:rFonts w:cs="Arial"/>
                <w:lang w:eastAsia="ko-KR"/>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52F14ED0" w14:textId="77777777" w:rsidR="00470F27" w:rsidRDefault="00470F27">
            <w:pPr>
              <w:pStyle w:val="TAC"/>
              <w:rPr>
                <w:rFonts w:cs="Arial"/>
                <w:lang w:eastAsia="ko-KR"/>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E6965F8" w14:textId="77777777" w:rsidR="00470F27" w:rsidRDefault="00470F27">
            <w:pPr>
              <w:pStyle w:val="TAC"/>
              <w:rPr>
                <w:rFonts w:cs="Arial"/>
                <w:lang w:eastAsia="ko-KR"/>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7C799DDA" w14:textId="77777777" w:rsidR="00470F27" w:rsidRDefault="00470F27">
            <w:pPr>
              <w:pStyle w:val="TAC"/>
              <w:rPr>
                <w:rFonts w:cs="Arial"/>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0A9AE54" w14:textId="77777777" w:rsidR="00470F27" w:rsidRDefault="00470F27">
            <w:pPr>
              <w:pStyle w:val="TAC"/>
              <w:rPr>
                <w:rFonts w:cs="Arial"/>
                <w:lang w:eastAsia="ko-KR"/>
              </w:rPr>
            </w:pPr>
            <w:r>
              <w:rPr>
                <w:lang w:eastAsia="zh-TW"/>
              </w:rPr>
              <w:t>N/A</w:t>
            </w:r>
          </w:p>
        </w:tc>
      </w:tr>
      <w:tr w:rsidR="00470F27" w14:paraId="7F838A1F"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71ABD8F" w14:textId="77777777" w:rsidR="00470F27" w:rsidRDefault="00470F27">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7E6E4F4" w14:textId="77777777" w:rsidR="00470F27" w:rsidRDefault="00470F27">
            <w:pPr>
              <w:pStyle w:val="TAC"/>
              <w:rPr>
                <w:rFonts w:cs="Arial"/>
                <w:lang w:eastAsia="ko-KR"/>
              </w:rPr>
            </w:pPr>
            <w:r>
              <w:rPr>
                <w:lang w:eastAsia="zh-TW"/>
              </w:rPr>
              <w:t>n20</w:t>
            </w:r>
          </w:p>
        </w:tc>
        <w:tc>
          <w:tcPr>
            <w:tcW w:w="588" w:type="pct"/>
            <w:tcBorders>
              <w:top w:val="single" w:sz="4" w:space="0" w:color="auto"/>
              <w:left w:val="single" w:sz="4" w:space="0" w:color="auto"/>
              <w:bottom w:val="single" w:sz="4" w:space="0" w:color="auto"/>
              <w:right w:val="single" w:sz="4" w:space="0" w:color="auto"/>
            </w:tcBorders>
            <w:noWrap/>
            <w:hideMark/>
          </w:tcPr>
          <w:p w14:paraId="0FEA1B7E" w14:textId="77777777" w:rsidR="00470F27" w:rsidRDefault="00470F27">
            <w:pPr>
              <w:pStyle w:val="TAC"/>
              <w:rPr>
                <w:rFonts w:cs="Arial"/>
                <w:lang w:eastAsia="ko-KR"/>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232D62C1" w14:textId="77777777" w:rsidR="00470F27" w:rsidRDefault="00470F27">
            <w:pPr>
              <w:pStyle w:val="TAC"/>
              <w:rPr>
                <w:rFonts w:cs="Arial"/>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1F323F83" w14:textId="77777777" w:rsidR="00470F27" w:rsidRDefault="00470F27">
            <w:pPr>
              <w:pStyle w:val="TAC"/>
              <w:rPr>
                <w:rFonts w:cs="Arial"/>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65BB3D4F" w14:textId="77777777" w:rsidR="00470F27" w:rsidRDefault="00470F27">
            <w:pPr>
              <w:pStyle w:val="TAC"/>
              <w:rPr>
                <w:rFonts w:cs="Arial"/>
                <w:lang w:eastAsia="ko-KR"/>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5B2BECCB" w14:textId="77777777" w:rsidR="00470F27" w:rsidRDefault="00470F27">
            <w:pPr>
              <w:pStyle w:val="TAC"/>
              <w:rPr>
                <w:rFonts w:cs="Arial"/>
                <w:lang w:eastAsia="ko-KR"/>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3F281391" w14:textId="77777777" w:rsidR="00470F27" w:rsidRDefault="00470F27">
            <w:pPr>
              <w:pStyle w:val="TAC"/>
              <w:rPr>
                <w:rFonts w:cs="Arial"/>
                <w:lang w:eastAsia="ko-KR"/>
              </w:rPr>
            </w:pPr>
            <w:r>
              <w:rPr>
                <w:lang w:eastAsia="zh-TW"/>
              </w:rPr>
              <w:t>IMD3</w:t>
            </w:r>
            <w:r>
              <w:rPr>
                <w:vertAlign w:val="superscript"/>
                <w:lang w:eastAsia="zh-TW"/>
              </w:rPr>
              <w:t>3</w:t>
            </w:r>
          </w:p>
        </w:tc>
      </w:tr>
      <w:tr w:rsidR="00470F27" w14:paraId="6EE531E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456CF67" w14:textId="77777777" w:rsidR="00470F27" w:rsidRDefault="00470F27">
            <w:pPr>
              <w:pStyle w:val="TAC"/>
              <w:rPr>
                <w:rFonts w:eastAsia="PMingLiU" w:cs="Arial"/>
                <w:lang w:eastAsia="ja-JP"/>
              </w:rPr>
            </w:pPr>
            <w:r>
              <w:rPr>
                <w:rFonts w:cs="Arial"/>
                <w:lang w:eastAsia="zh-CN"/>
              </w:rPr>
              <w:t>DC_7_n40</w:t>
            </w:r>
          </w:p>
        </w:tc>
        <w:tc>
          <w:tcPr>
            <w:tcW w:w="563" w:type="pct"/>
            <w:tcBorders>
              <w:top w:val="single" w:sz="4" w:space="0" w:color="auto"/>
              <w:left w:val="single" w:sz="4" w:space="0" w:color="auto"/>
              <w:bottom w:val="single" w:sz="4" w:space="0" w:color="auto"/>
              <w:right w:val="single" w:sz="4" w:space="0" w:color="auto"/>
            </w:tcBorders>
            <w:hideMark/>
          </w:tcPr>
          <w:p w14:paraId="415FA445" w14:textId="77777777" w:rsidR="00470F27" w:rsidRDefault="00470F27">
            <w:pPr>
              <w:pStyle w:val="TAC"/>
              <w:rPr>
                <w:rFonts w:eastAsia="SimSun" w:cs="Arial"/>
                <w:lang w:eastAsia="zh-CN"/>
              </w:rPr>
            </w:pPr>
            <w:r>
              <w:rPr>
                <w:rFonts w:cs="Arial"/>
                <w:lang w:eastAsia="ko-KR"/>
              </w:rPr>
              <w:t>7</w:t>
            </w:r>
          </w:p>
        </w:tc>
        <w:tc>
          <w:tcPr>
            <w:tcW w:w="588" w:type="pct"/>
            <w:tcBorders>
              <w:top w:val="single" w:sz="4" w:space="0" w:color="auto"/>
              <w:left w:val="single" w:sz="4" w:space="0" w:color="auto"/>
              <w:bottom w:val="single" w:sz="4" w:space="0" w:color="auto"/>
              <w:right w:val="single" w:sz="4" w:space="0" w:color="auto"/>
            </w:tcBorders>
            <w:noWrap/>
            <w:hideMark/>
          </w:tcPr>
          <w:p w14:paraId="0D2DBCAB" w14:textId="77777777" w:rsidR="00470F27" w:rsidRDefault="00470F27">
            <w:pPr>
              <w:pStyle w:val="TAC"/>
              <w:rPr>
                <w:rFonts w:eastAsia="PMingLiU" w:cs="Arial"/>
              </w:rPr>
            </w:pPr>
            <w:r>
              <w:rPr>
                <w:rFonts w:cs="Arial"/>
                <w:lang w:eastAsia="ko-KR"/>
              </w:rPr>
              <w:t>2510</w:t>
            </w:r>
          </w:p>
        </w:tc>
        <w:tc>
          <w:tcPr>
            <w:tcW w:w="503" w:type="pct"/>
            <w:tcBorders>
              <w:top w:val="single" w:sz="4" w:space="0" w:color="auto"/>
              <w:left w:val="single" w:sz="4" w:space="0" w:color="auto"/>
              <w:bottom w:val="single" w:sz="4" w:space="0" w:color="auto"/>
              <w:right w:val="single" w:sz="4" w:space="0" w:color="auto"/>
            </w:tcBorders>
            <w:noWrap/>
            <w:hideMark/>
          </w:tcPr>
          <w:p w14:paraId="2EAB982E" w14:textId="77777777" w:rsidR="00470F27" w:rsidRDefault="00470F27">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7F9EF10" w14:textId="77777777" w:rsidR="00470F27" w:rsidRDefault="00470F27">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A54DDD4" w14:textId="77777777" w:rsidR="00470F27" w:rsidRDefault="00470F27">
            <w:pPr>
              <w:pStyle w:val="TAC"/>
              <w:rPr>
                <w:rFonts w:eastAsia="PMingLiU" w:cs="Arial"/>
              </w:rPr>
            </w:pPr>
            <w:r>
              <w:rPr>
                <w:rFonts w:cs="Arial"/>
                <w:lang w:eastAsia="ko-KR"/>
              </w:rPr>
              <w:t>2630</w:t>
            </w:r>
          </w:p>
        </w:tc>
        <w:tc>
          <w:tcPr>
            <w:tcW w:w="478" w:type="pct"/>
            <w:tcBorders>
              <w:top w:val="single" w:sz="4" w:space="0" w:color="auto"/>
              <w:left w:val="single" w:sz="4" w:space="0" w:color="auto"/>
              <w:bottom w:val="single" w:sz="4" w:space="0" w:color="auto"/>
              <w:right w:val="single" w:sz="4" w:space="0" w:color="auto"/>
            </w:tcBorders>
            <w:noWrap/>
            <w:hideMark/>
          </w:tcPr>
          <w:p w14:paraId="44CEDD84" w14:textId="77777777" w:rsidR="00470F27" w:rsidRDefault="00470F27">
            <w:pPr>
              <w:pStyle w:val="TAC"/>
              <w:rPr>
                <w:rFonts w:eastAsia="SimSun" w:cs="Arial"/>
                <w:lang w:eastAsia="zh-CN"/>
              </w:rPr>
            </w:pPr>
            <w:r>
              <w:rPr>
                <w:rFonts w:cs="Arial"/>
                <w:lang w:eastAsia="ko-KR"/>
              </w:rPr>
              <w:t>23</w:t>
            </w:r>
          </w:p>
        </w:tc>
        <w:tc>
          <w:tcPr>
            <w:tcW w:w="491" w:type="pct"/>
            <w:tcBorders>
              <w:top w:val="single" w:sz="4" w:space="0" w:color="auto"/>
              <w:left w:val="single" w:sz="4" w:space="0" w:color="auto"/>
              <w:bottom w:val="single" w:sz="4" w:space="0" w:color="auto"/>
              <w:right w:val="single" w:sz="4" w:space="0" w:color="auto"/>
            </w:tcBorders>
            <w:hideMark/>
          </w:tcPr>
          <w:p w14:paraId="4F14E014" w14:textId="77777777" w:rsidR="00470F27" w:rsidRDefault="00470F27">
            <w:pPr>
              <w:pStyle w:val="TAC"/>
              <w:rPr>
                <w:rFonts w:eastAsia="Malgun Gothic" w:cs="Arial"/>
                <w:lang w:eastAsia="ko-KR"/>
              </w:rPr>
            </w:pPr>
            <w:r>
              <w:rPr>
                <w:rFonts w:cs="Arial"/>
                <w:lang w:eastAsia="ko-KR"/>
              </w:rPr>
              <w:t>IMD3</w:t>
            </w:r>
          </w:p>
        </w:tc>
      </w:tr>
      <w:tr w:rsidR="00470F27" w14:paraId="5D0EEB24"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9B89EE5" w14:textId="77777777" w:rsidR="00470F27" w:rsidRDefault="00470F27">
            <w:pPr>
              <w:pStyle w:val="TAC"/>
              <w:rPr>
                <w:rFonts w:eastAsia="PMingLiU" w:cs="Arial"/>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6AB49CB8" w14:textId="77777777" w:rsidR="00470F27" w:rsidRDefault="00470F27">
            <w:pPr>
              <w:pStyle w:val="TAC"/>
              <w:rPr>
                <w:rFonts w:eastAsia="SimSun" w:cs="Arial"/>
                <w:lang w:eastAsia="zh-CN"/>
              </w:rPr>
            </w:pPr>
            <w:r>
              <w:rPr>
                <w:rFonts w:cs="Arial"/>
              </w:rPr>
              <w:t>n40</w:t>
            </w:r>
          </w:p>
        </w:tc>
        <w:tc>
          <w:tcPr>
            <w:tcW w:w="588" w:type="pct"/>
            <w:tcBorders>
              <w:top w:val="single" w:sz="4" w:space="0" w:color="auto"/>
              <w:left w:val="single" w:sz="4" w:space="0" w:color="auto"/>
              <w:bottom w:val="single" w:sz="4" w:space="0" w:color="auto"/>
              <w:right w:val="single" w:sz="4" w:space="0" w:color="auto"/>
            </w:tcBorders>
            <w:noWrap/>
            <w:hideMark/>
          </w:tcPr>
          <w:p w14:paraId="2DED1D68" w14:textId="77777777" w:rsidR="00470F27" w:rsidRDefault="00470F27">
            <w:pPr>
              <w:pStyle w:val="TAC"/>
              <w:rPr>
                <w:rFonts w:eastAsia="PMingLiU" w:cs="Arial"/>
              </w:rPr>
            </w:pPr>
            <w:r>
              <w:rPr>
                <w:rFonts w:cs="Arial"/>
                <w:lang w:eastAsia="ko-KR"/>
              </w:rPr>
              <w:t>2390</w:t>
            </w:r>
          </w:p>
        </w:tc>
        <w:tc>
          <w:tcPr>
            <w:tcW w:w="503" w:type="pct"/>
            <w:tcBorders>
              <w:top w:val="single" w:sz="4" w:space="0" w:color="auto"/>
              <w:left w:val="single" w:sz="4" w:space="0" w:color="auto"/>
              <w:bottom w:val="single" w:sz="4" w:space="0" w:color="auto"/>
              <w:right w:val="single" w:sz="4" w:space="0" w:color="auto"/>
            </w:tcBorders>
            <w:noWrap/>
            <w:hideMark/>
          </w:tcPr>
          <w:p w14:paraId="7C8DDB18" w14:textId="77777777" w:rsidR="00470F27" w:rsidRDefault="00470F27">
            <w:pPr>
              <w:pStyle w:val="TAC"/>
              <w:rPr>
                <w:rFonts w:eastAsia="PMingLiU" w:cs="Arial"/>
              </w:rPr>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91B3063" w14:textId="77777777" w:rsidR="00470F27" w:rsidRDefault="00470F27">
            <w:pPr>
              <w:pStyle w:val="TAC"/>
              <w:rPr>
                <w:rFonts w:eastAsia="PMingLiU" w:cs="Arial"/>
              </w:rPr>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31C2BCB" w14:textId="77777777" w:rsidR="00470F27" w:rsidRDefault="00470F27">
            <w:pPr>
              <w:pStyle w:val="TAC"/>
              <w:rPr>
                <w:rFonts w:eastAsia="PMingLiU" w:cs="Arial"/>
              </w:rPr>
            </w:pPr>
            <w:r>
              <w:rPr>
                <w:rFonts w:cs="Arial"/>
                <w:lang w:eastAsia="ko-KR"/>
              </w:rPr>
              <w:t>2390</w:t>
            </w:r>
          </w:p>
        </w:tc>
        <w:tc>
          <w:tcPr>
            <w:tcW w:w="478" w:type="pct"/>
            <w:tcBorders>
              <w:top w:val="single" w:sz="4" w:space="0" w:color="auto"/>
              <w:left w:val="single" w:sz="4" w:space="0" w:color="auto"/>
              <w:bottom w:val="single" w:sz="4" w:space="0" w:color="auto"/>
              <w:right w:val="single" w:sz="4" w:space="0" w:color="auto"/>
            </w:tcBorders>
            <w:noWrap/>
            <w:hideMark/>
          </w:tcPr>
          <w:p w14:paraId="7AC8DED0" w14:textId="77777777" w:rsidR="00470F27" w:rsidRDefault="00470F27">
            <w:pPr>
              <w:pStyle w:val="TAC"/>
              <w:rPr>
                <w:rFonts w:eastAsia="SimSun" w:cs="Arial"/>
                <w:lang w:eastAsia="zh-CN"/>
              </w:rPr>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718CA20" w14:textId="77777777" w:rsidR="00470F27" w:rsidRDefault="00470F27">
            <w:pPr>
              <w:pStyle w:val="TAC"/>
              <w:rPr>
                <w:rFonts w:eastAsia="Malgun Gothic" w:cs="Arial"/>
                <w:lang w:eastAsia="ko-KR"/>
              </w:rPr>
            </w:pPr>
            <w:r>
              <w:rPr>
                <w:rFonts w:cs="Arial"/>
                <w:lang w:eastAsia="ko-KR"/>
              </w:rPr>
              <w:t>N/A</w:t>
            </w:r>
          </w:p>
        </w:tc>
      </w:tr>
      <w:tr w:rsidR="00470F27" w14:paraId="253FE245"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205FA2CA" w14:textId="77777777" w:rsidR="00470F27" w:rsidRDefault="00470F27">
            <w:pPr>
              <w:pStyle w:val="TAC"/>
              <w:rPr>
                <w:rFonts w:eastAsia="SimSun"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0FF4E9A4" w14:textId="77777777" w:rsidR="00470F27" w:rsidRDefault="00470F27">
            <w:pPr>
              <w:pStyle w:val="TAC"/>
              <w:rPr>
                <w:rFonts w:cs="Arial"/>
                <w:lang w:eastAsia="zh-CN"/>
              </w:rPr>
            </w:pPr>
            <w:r>
              <w:rPr>
                <w:rFonts w:cs="Arial"/>
                <w:lang w:eastAsia="zh-CN"/>
              </w:rPr>
              <w:t>DC_7A-7A_n66A</w:t>
            </w:r>
          </w:p>
          <w:p w14:paraId="41B3EC47" w14:textId="77777777" w:rsidR="00470F27" w:rsidRDefault="00470F27">
            <w:pPr>
              <w:pStyle w:val="TAC"/>
            </w:pPr>
            <w:r>
              <w:rPr>
                <w:rFonts w:cs="Arial"/>
                <w:lang w:eastAsia="zh-CN"/>
              </w:rPr>
              <w:t>DC_7C_n66A</w:t>
            </w:r>
          </w:p>
        </w:tc>
        <w:tc>
          <w:tcPr>
            <w:tcW w:w="563" w:type="pct"/>
            <w:tcBorders>
              <w:top w:val="single" w:sz="4" w:space="0" w:color="auto"/>
              <w:left w:val="single" w:sz="4" w:space="0" w:color="auto"/>
              <w:bottom w:val="single" w:sz="4" w:space="0" w:color="auto"/>
              <w:right w:val="single" w:sz="4" w:space="0" w:color="auto"/>
            </w:tcBorders>
            <w:hideMark/>
          </w:tcPr>
          <w:p w14:paraId="2E7C465F" w14:textId="77777777" w:rsidR="00470F27" w:rsidRDefault="00470F27">
            <w:pPr>
              <w:pStyle w:val="TAC"/>
              <w:rPr>
                <w:rFonts w:eastAsia="MS Mincho"/>
              </w:rPr>
            </w:pPr>
            <w:r>
              <w:rPr>
                <w:rFonts w:cs="Arial"/>
                <w:lang w:eastAsia="zh-CN"/>
              </w:rPr>
              <w:t>7</w:t>
            </w:r>
          </w:p>
        </w:tc>
        <w:tc>
          <w:tcPr>
            <w:tcW w:w="588" w:type="pct"/>
            <w:tcBorders>
              <w:top w:val="single" w:sz="4" w:space="0" w:color="auto"/>
              <w:left w:val="single" w:sz="4" w:space="0" w:color="auto"/>
              <w:bottom w:val="single" w:sz="4" w:space="0" w:color="auto"/>
              <w:right w:val="single" w:sz="4" w:space="0" w:color="auto"/>
            </w:tcBorders>
            <w:noWrap/>
            <w:hideMark/>
          </w:tcPr>
          <w:p w14:paraId="70A47789" w14:textId="77777777" w:rsidR="00470F27" w:rsidRDefault="00470F27">
            <w:pPr>
              <w:pStyle w:val="TAC"/>
              <w:rPr>
                <w:rFonts w:eastAsia="SimSun"/>
              </w:rPr>
            </w:pPr>
            <w:r>
              <w:rPr>
                <w:rFonts w:eastAsia="PMingLiU"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708AB87B" w14:textId="77777777" w:rsidR="00470F27" w:rsidRDefault="00470F27">
            <w:pPr>
              <w:pStyle w:val="TAC"/>
              <w:rPr>
                <w:rFonts w:eastAsia="MS Mincho"/>
              </w:rPr>
            </w:pPr>
            <w:r>
              <w:rPr>
                <w:rFonts w:eastAsia="PMingLiU"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4D42E50" w14:textId="77777777" w:rsidR="00470F27" w:rsidRDefault="00470F27">
            <w:pPr>
              <w:pStyle w:val="TAC"/>
              <w:rPr>
                <w:rFonts w:eastAsia="SimSun"/>
              </w:rPr>
            </w:pPr>
            <w:r>
              <w:rPr>
                <w:rFonts w:eastAsia="PMingLiU" w:cs="Arial"/>
              </w:rPr>
              <w:t>5</w:t>
            </w:r>
            <w:r>
              <w:rPr>
                <w:rFonts w:cs="Arial"/>
                <w:lang w:eastAsia="zh-CN"/>
              </w:rPr>
              <w:t>0</w:t>
            </w:r>
          </w:p>
        </w:tc>
        <w:tc>
          <w:tcPr>
            <w:tcW w:w="616" w:type="pct"/>
            <w:tcBorders>
              <w:top w:val="single" w:sz="4" w:space="0" w:color="auto"/>
              <w:left w:val="single" w:sz="4" w:space="0" w:color="auto"/>
              <w:bottom w:val="single" w:sz="4" w:space="0" w:color="auto"/>
              <w:right w:val="single" w:sz="4" w:space="0" w:color="auto"/>
            </w:tcBorders>
            <w:noWrap/>
            <w:hideMark/>
          </w:tcPr>
          <w:p w14:paraId="2B016EA2" w14:textId="77777777" w:rsidR="00470F27" w:rsidRDefault="00470F27">
            <w:pPr>
              <w:pStyle w:val="TAC"/>
            </w:pPr>
            <w:r>
              <w:rPr>
                <w:rFonts w:eastAsia="PMingLiU"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70FDFFD6" w14:textId="77777777" w:rsidR="00470F27" w:rsidRDefault="00470F27">
            <w:pPr>
              <w:pStyle w:val="TAC"/>
            </w:pPr>
            <w:r>
              <w:rPr>
                <w:rFonts w:cs="Arial"/>
                <w:lang w:eastAsia="zh-CN"/>
              </w:rPr>
              <w:t>15</w:t>
            </w:r>
          </w:p>
        </w:tc>
        <w:tc>
          <w:tcPr>
            <w:tcW w:w="491" w:type="pct"/>
            <w:tcBorders>
              <w:top w:val="single" w:sz="4" w:space="0" w:color="auto"/>
              <w:left w:val="single" w:sz="4" w:space="0" w:color="auto"/>
              <w:bottom w:val="single" w:sz="4" w:space="0" w:color="auto"/>
              <w:right w:val="single" w:sz="4" w:space="0" w:color="auto"/>
            </w:tcBorders>
            <w:hideMark/>
          </w:tcPr>
          <w:p w14:paraId="5B4C9D6A" w14:textId="77777777" w:rsidR="00470F27" w:rsidRDefault="00470F27">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470F27" w14:paraId="1B6BD8A5"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ED8471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A2BDE8C" w14:textId="77777777" w:rsidR="00470F27" w:rsidRDefault="00470F27">
            <w:pPr>
              <w:pStyle w:val="TAC"/>
              <w:rPr>
                <w:rFonts w:eastAsia="MS Mincho"/>
              </w:rPr>
            </w:pPr>
            <w:r>
              <w:rPr>
                <w:rFonts w:cs="Arial"/>
                <w:lang w:eastAsia="zh-CN"/>
              </w:rPr>
              <w:t>n66</w:t>
            </w:r>
          </w:p>
        </w:tc>
        <w:tc>
          <w:tcPr>
            <w:tcW w:w="588" w:type="pct"/>
            <w:tcBorders>
              <w:top w:val="single" w:sz="4" w:space="0" w:color="auto"/>
              <w:left w:val="single" w:sz="4" w:space="0" w:color="auto"/>
              <w:bottom w:val="single" w:sz="4" w:space="0" w:color="auto"/>
              <w:right w:val="single" w:sz="4" w:space="0" w:color="auto"/>
            </w:tcBorders>
            <w:noWrap/>
            <w:hideMark/>
          </w:tcPr>
          <w:p w14:paraId="30058C9C" w14:textId="77777777" w:rsidR="00470F27" w:rsidRDefault="00470F27">
            <w:pPr>
              <w:pStyle w:val="TAC"/>
              <w:rPr>
                <w:rFonts w:eastAsia="SimSun"/>
              </w:rPr>
            </w:pPr>
            <w:r>
              <w:rPr>
                <w:rFonts w:cs="Arial"/>
                <w:lang w:eastAsia="zh-CN"/>
              </w:rPr>
              <w:t>1730</w:t>
            </w:r>
          </w:p>
        </w:tc>
        <w:tc>
          <w:tcPr>
            <w:tcW w:w="503" w:type="pct"/>
            <w:tcBorders>
              <w:top w:val="single" w:sz="4" w:space="0" w:color="auto"/>
              <w:left w:val="single" w:sz="4" w:space="0" w:color="auto"/>
              <w:bottom w:val="single" w:sz="4" w:space="0" w:color="auto"/>
              <w:right w:val="single" w:sz="4" w:space="0" w:color="auto"/>
            </w:tcBorders>
            <w:noWrap/>
            <w:hideMark/>
          </w:tcPr>
          <w:p w14:paraId="5FEFF7CA" w14:textId="77777777" w:rsidR="00470F27" w:rsidRDefault="00470F27">
            <w:pPr>
              <w:pStyle w:val="TAC"/>
              <w:rPr>
                <w:rFonts w:eastAsia="MS Mincho"/>
              </w:rPr>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401E64A" w14:textId="77777777" w:rsidR="00470F27" w:rsidRDefault="00470F27">
            <w:pPr>
              <w:pStyle w:val="TAC"/>
              <w:rPr>
                <w:rFonts w:eastAsia="SimSun"/>
              </w:rPr>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7EC598F" w14:textId="77777777" w:rsidR="00470F27" w:rsidRDefault="00470F27">
            <w:pPr>
              <w:pStyle w:val="TAC"/>
            </w:pPr>
            <w:r>
              <w:rPr>
                <w:rFonts w:cs="Arial"/>
                <w:lang w:eastAsia="zh-CN"/>
              </w:rPr>
              <w:t>2130</w:t>
            </w:r>
          </w:p>
        </w:tc>
        <w:tc>
          <w:tcPr>
            <w:tcW w:w="478" w:type="pct"/>
            <w:tcBorders>
              <w:top w:val="single" w:sz="4" w:space="0" w:color="auto"/>
              <w:left w:val="single" w:sz="4" w:space="0" w:color="auto"/>
              <w:bottom w:val="single" w:sz="4" w:space="0" w:color="auto"/>
              <w:right w:val="single" w:sz="4" w:space="0" w:color="auto"/>
            </w:tcBorders>
            <w:noWrap/>
            <w:hideMark/>
          </w:tcPr>
          <w:p w14:paraId="31349107" w14:textId="77777777" w:rsidR="00470F27" w:rsidRDefault="00470F27">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48AC775C" w14:textId="77777777" w:rsidR="00470F27" w:rsidRDefault="00470F27">
            <w:pPr>
              <w:pStyle w:val="TAC"/>
            </w:pPr>
            <w:r>
              <w:rPr>
                <w:rFonts w:cs="Arial"/>
                <w:lang w:eastAsia="zh-CN"/>
              </w:rPr>
              <w:t>N/A</w:t>
            </w:r>
          </w:p>
        </w:tc>
      </w:tr>
      <w:tr w:rsidR="00470F27" w14:paraId="3B01E9FC"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362EBB7" w14:textId="77777777" w:rsidR="00470F27" w:rsidRDefault="00470F27">
            <w:pPr>
              <w:pStyle w:val="TAC"/>
            </w:pPr>
            <w:r>
              <w:rPr>
                <w:rFonts w:eastAsia="MS Mincho"/>
              </w:rPr>
              <w:t>DC_</w:t>
            </w:r>
            <w:r>
              <w:rPr>
                <w:lang w:eastAsia="zh-TW"/>
              </w:rPr>
              <w:t>7A</w:t>
            </w:r>
            <w:r>
              <w:rPr>
                <w:rFonts w:eastAsia="MS Mincho"/>
              </w:rPr>
              <w:t>_n</w:t>
            </w:r>
            <w:r>
              <w:rPr>
                <w:lang w:eastAsia="zh-TW"/>
              </w:rPr>
              <w:t>77A</w:t>
            </w:r>
          </w:p>
        </w:tc>
        <w:tc>
          <w:tcPr>
            <w:tcW w:w="563" w:type="pct"/>
            <w:tcBorders>
              <w:top w:val="single" w:sz="4" w:space="0" w:color="auto"/>
              <w:left w:val="single" w:sz="4" w:space="0" w:color="auto"/>
              <w:bottom w:val="single" w:sz="4" w:space="0" w:color="auto"/>
              <w:right w:val="single" w:sz="4" w:space="0" w:color="auto"/>
            </w:tcBorders>
            <w:hideMark/>
          </w:tcPr>
          <w:p w14:paraId="54F980AE" w14:textId="77777777" w:rsidR="00470F27" w:rsidRDefault="00470F27">
            <w:pPr>
              <w:pStyle w:val="TAC"/>
              <w:rPr>
                <w:rFonts w:eastAsia="MS Mincho"/>
              </w:rPr>
            </w:pPr>
            <w:r>
              <w:rPr>
                <w:lang w:eastAsia="zh-TW"/>
              </w:rPr>
              <w:t>7</w:t>
            </w:r>
          </w:p>
        </w:tc>
        <w:tc>
          <w:tcPr>
            <w:tcW w:w="588" w:type="pct"/>
            <w:tcBorders>
              <w:top w:val="single" w:sz="4" w:space="0" w:color="auto"/>
              <w:left w:val="single" w:sz="4" w:space="0" w:color="auto"/>
              <w:bottom w:val="single" w:sz="4" w:space="0" w:color="auto"/>
              <w:right w:val="single" w:sz="4" w:space="0" w:color="auto"/>
            </w:tcBorders>
            <w:noWrap/>
            <w:hideMark/>
          </w:tcPr>
          <w:p w14:paraId="02CA6BB5" w14:textId="77777777" w:rsidR="00470F27" w:rsidRDefault="00470F27">
            <w:pPr>
              <w:pStyle w:val="TAC"/>
              <w:rPr>
                <w:rFonts w:eastAsia="SimSun"/>
              </w:rPr>
            </w:pPr>
            <w:r>
              <w:rPr>
                <w:lang w:eastAsia="zh-TW"/>
              </w:rPr>
              <w:t>2540</w:t>
            </w:r>
          </w:p>
        </w:tc>
        <w:tc>
          <w:tcPr>
            <w:tcW w:w="503" w:type="pct"/>
            <w:tcBorders>
              <w:top w:val="single" w:sz="4" w:space="0" w:color="auto"/>
              <w:left w:val="single" w:sz="4" w:space="0" w:color="auto"/>
              <w:bottom w:val="single" w:sz="4" w:space="0" w:color="auto"/>
              <w:right w:val="single" w:sz="4" w:space="0" w:color="auto"/>
            </w:tcBorders>
            <w:noWrap/>
            <w:hideMark/>
          </w:tcPr>
          <w:p w14:paraId="2A929FB9" w14:textId="77777777" w:rsidR="00470F27" w:rsidRDefault="00470F27">
            <w:pPr>
              <w:pStyle w:val="TAC"/>
              <w:rPr>
                <w:rFonts w:eastAsia="MS Mincho"/>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5606530D" w14:textId="77777777" w:rsidR="00470F27" w:rsidRDefault="00470F27">
            <w:pPr>
              <w:pStyle w:val="TAC"/>
              <w:rPr>
                <w:rFonts w:eastAsia="SimSu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4BACF835" w14:textId="77777777" w:rsidR="00470F27" w:rsidRDefault="00470F27">
            <w:pPr>
              <w:pStyle w:val="TAC"/>
            </w:pPr>
            <w:r>
              <w:rPr>
                <w:lang w:eastAsia="zh-TW"/>
              </w:rPr>
              <w:t>2660</w:t>
            </w:r>
          </w:p>
        </w:tc>
        <w:tc>
          <w:tcPr>
            <w:tcW w:w="478" w:type="pct"/>
            <w:tcBorders>
              <w:top w:val="single" w:sz="4" w:space="0" w:color="auto"/>
              <w:left w:val="single" w:sz="4" w:space="0" w:color="auto"/>
              <w:bottom w:val="single" w:sz="4" w:space="0" w:color="auto"/>
              <w:right w:val="single" w:sz="4" w:space="0" w:color="auto"/>
            </w:tcBorders>
            <w:noWrap/>
            <w:hideMark/>
          </w:tcPr>
          <w:p w14:paraId="45BAE4F7" w14:textId="77777777" w:rsidR="00470F27" w:rsidRDefault="00470F27">
            <w:pPr>
              <w:pStyle w:val="TAC"/>
            </w:pPr>
            <w:r>
              <w:rPr>
                <w:lang w:eastAsia="zh-TW"/>
              </w:rPr>
              <w:t>7.1</w:t>
            </w:r>
          </w:p>
        </w:tc>
        <w:tc>
          <w:tcPr>
            <w:tcW w:w="491" w:type="pct"/>
            <w:tcBorders>
              <w:top w:val="single" w:sz="4" w:space="0" w:color="auto"/>
              <w:left w:val="single" w:sz="4" w:space="0" w:color="auto"/>
              <w:bottom w:val="single" w:sz="4" w:space="0" w:color="auto"/>
              <w:right w:val="single" w:sz="4" w:space="0" w:color="auto"/>
            </w:tcBorders>
            <w:hideMark/>
          </w:tcPr>
          <w:p w14:paraId="2DEEBE29" w14:textId="77777777" w:rsidR="00470F27" w:rsidRDefault="00470F27">
            <w:pPr>
              <w:pStyle w:val="TAC"/>
            </w:pPr>
            <w:r>
              <w:rPr>
                <w:lang w:eastAsia="zh-TW"/>
              </w:rPr>
              <w:t>IMD4</w:t>
            </w:r>
          </w:p>
        </w:tc>
      </w:tr>
      <w:tr w:rsidR="00470F27" w14:paraId="3E0CD8D8"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37A402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3FB6585" w14:textId="77777777" w:rsidR="00470F27" w:rsidRDefault="00470F27">
            <w:pPr>
              <w:pStyle w:val="TAC"/>
              <w:rPr>
                <w:rFonts w:eastAsia="MS Mincho"/>
              </w:rPr>
            </w:pPr>
            <w:r>
              <w:t>n</w:t>
            </w:r>
            <w:r>
              <w:rPr>
                <w:lang w:eastAsia="zh-TW"/>
              </w:rPr>
              <w:t>77</w:t>
            </w:r>
          </w:p>
        </w:tc>
        <w:tc>
          <w:tcPr>
            <w:tcW w:w="588" w:type="pct"/>
            <w:tcBorders>
              <w:top w:val="single" w:sz="4" w:space="0" w:color="auto"/>
              <w:left w:val="single" w:sz="4" w:space="0" w:color="auto"/>
              <w:bottom w:val="single" w:sz="4" w:space="0" w:color="auto"/>
              <w:right w:val="single" w:sz="4" w:space="0" w:color="auto"/>
            </w:tcBorders>
            <w:noWrap/>
            <w:hideMark/>
          </w:tcPr>
          <w:p w14:paraId="2E725AE3" w14:textId="77777777" w:rsidR="00470F27" w:rsidRDefault="00470F27">
            <w:pPr>
              <w:pStyle w:val="TAC"/>
              <w:rPr>
                <w:rFonts w:eastAsia="SimSun"/>
              </w:rPr>
            </w:pPr>
            <w:r>
              <w:rPr>
                <w:lang w:eastAsia="zh-TW"/>
              </w:rPr>
              <w:t>3870</w:t>
            </w:r>
          </w:p>
        </w:tc>
        <w:tc>
          <w:tcPr>
            <w:tcW w:w="503" w:type="pct"/>
            <w:tcBorders>
              <w:top w:val="single" w:sz="4" w:space="0" w:color="auto"/>
              <w:left w:val="single" w:sz="4" w:space="0" w:color="auto"/>
              <w:bottom w:val="single" w:sz="4" w:space="0" w:color="auto"/>
              <w:right w:val="single" w:sz="4" w:space="0" w:color="auto"/>
            </w:tcBorders>
            <w:noWrap/>
            <w:hideMark/>
          </w:tcPr>
          <w:p w14:paraId="74157973" w14:textId="77777777" w:rsidR="00470F27" w:rsidRDefault="00470F27">
            <w:pPr>
              <w:pStyle w:val="TAC"/>
              <w:rPr>
                <w:rFonts w:eastAsia="MS Mincho"/>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76E11973" w14:textId="77777777" w:rsidR="00470F27" w:rsidRDefault="00470F27">
            <w:pPr>
              <w:pStyle w:val="TAC"/>
              <w:rPr>
                <w:rFonts w:eastAsia="SimSu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49A478A" w14:textId="77777777" w:rsidR="00470F27" w:rsidRDefault="00470F27">
            <w:pPr>
              <w:pStyle w:val="TAC"/>
            </w:pPr>
            <w:r>
              <w:rPr>
                <w:lang w:eastAsia="zh-TW"/>
              </w:rPr>
              <w:t>3870</w:t>
            </w:r>
          </w:p>
        </w:tc>
        <w:tc>
          <w:tcPr>
            <w:tcW w:w="478" w:type="pct"/>
            <w:tcBorders>
              <w:top w:val="single" w:sz="4" w:space="0" w:color="auto"/>
              <w:left w:val="single" w:sz="4" w:space="0" w:color="auto"/>
              <w:bottom w:val="single" w:sz="4" w:space="0" w:color="auto"/>
              <w:right w:val="single" w:sz="4" w:space="0" w:color="auto"/>
            </w:tcBorders>
            <w:noWrap/>
            <w:hideMark/>
          </w:tcPr>
          <w:p w14:paraId="1DB74F3A" w14:textId="77777777" w:rsidR="00470F27" w:rsidRDefault="00470F27">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C673299" w14:textId="77777777" w:rsidR="00470F27" w:rsidRDefault="00470F27">
            <w:pPr>
              <w:pStyle w:val="TAC"/>
            </w:pPr>
            <w:r>
              <w:rPr>
                <w:lang w:eastAsia="zh-TW"/>
              </w:rPr>
              <w:t>N/A</w:t>
            </w:r>
          </w:p>
        </w:tc>
      </w:tr>
      <w:tr w:rsidR="00470F27" w14:paraId="3B6F31D8"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DE7B854" w14:textId="77777777" w:rsidR="00470F27" w:rsidRDefault="00470F27">
            <w:pPr>
              <w:pStyle w:val="TAC"/>
            </w:pPr>
            <w:r>
              <w:rPr>
                <w:rFonts w:eastAsia="PMingLiU" w:cs="Arial"/>
                <w:szCs w:val="18"/>
                <w:lang w:eastAsia="ja-JP"/>
              </w:rPr>
              <w:t>DC_8A_n1A</w:t>
            </w:r>
          </w:p>
        </w:tc>
        <w:tc>
          <w:tcPr>
            <w:tcW w:w="563" w:type="pct"/>
            <w:tcBorders>
              <w:top w:val="single" w:sz="4" w:space="0" w:color="auto"/>
              <w:left w:val="single" w:sz="4" w:space="0" w:color="auto"/>
              <w:bottom w:val="single" w:sz="4" w:space="0" w:color="auto"/>
              <w:right w:val="single" w:sz="4" w:space="0" w:color="auto"/>
            </w:tcBorders>
            <w:hideMark/>
          </w:tcPr>
          <w:p w14:paraId="0D972A89" w14:textId="77777777" w:rsidR="00470F27" w:rsidRDefault="00470F27">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7B479033" w14:textId="77777777" w:rsidR="00470F27" w:rsidRDefault="00470F27">
            <w:pPr>
              <w:pStyle w:val="TAC"/>
              <w:rPr>
                <w:rFonts w:eastAsia="SimSun"/>
              </w:rPr>
            </w:pPr>
            <w:r>
              <w:rPr>
                <w:rFonts w:cs="Arial"/>
              </w:rPr>
              <w:t>887.5</w:t>
            </w:r>
          </w:p>
        </w:tc>
        <w:tc>
          <w:tcPr>
            <w:tcW w:w="503" w:type="pct"/>
            <w:tcBorders>
              <w:top w:val="single" w:sz="4" w:space="0" w:color="auto"/>
              <w:left w:val="single" w:sz="4" w:space="0" w:color="auto"/>
              <w:bottom w:val="single" w:sz="4" w:space="0" w:color="auto"/>
              <w:right w:val="single" w:sz="4" w:space="0" w:color="auto"/>
            </w:tcBorders>
            <w:noWrap/>
            <w:hideMark/>
          </w:tcPr>
          <w:p w14:paraId="0373EAD8"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11050CC1"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9C70901" w14:textId="77777777" w:rsidR="00470F27" w:rsidRDefault="00470F27">
            <w:pPr>
              <w:pStyle w:val="TAC"/>
            </w:pPr>
            <w:r>
              <w:rPr>
                <w:rFonts w:cs="Arial"/>
              </w:rPr>
              <w:t>932.5</w:t>
            </w:r>
          </w:p>
        </w:tc>
        <w:tc>
          <w:tcPr>
            <w:tcW w:w="478" w:type="pct"/>
            <w:tcBorders>
              <w:top w:val="single" w:sz="4" w:space="0" w:color="auto"/>
              <w:left w:val="single" w:sz="4" w:space="0" w:color="auto"/>
              <w:bottom w:val="single" w:sz="4" w:space="0" w:color="auto"/>
              <w:right w:val="single" w:sz="4" w:space="0" w:color="auto"/>
            </w:tcBorders>
            <w:noWrap/>
            <w:hideMark/>
          </w:tcPr>
          <w:p w14:paraId="33B12A61"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EB39BDD" w14:textId="77777777" w:rsidR="00470F27" w:rsidRDefault="00470F27">
            <w:pPr>
              <w:pStyle w:val="TAC"/>
            </w:pPr>
            <w:r>
              <w:t>N/A</w:t>
            </w:r>
          </w:p>
        </w:tc>
      </w:tr>
      <w:tr w:rsidR="00470F27" w14:paraId="771A7E90"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3D80D07"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2788C0E" w14:textId="77777777" w:rsidR="00470F27" w:rsidRDefault="00470F27">
            <w:pPr>
              <w:pStyle w:val="TAC"/>
              <w:rPr>
                <w:rFonts w:eastAsia="MS Mincho"/>
              </w:rPr>
            </w:pPr>
            <w:r>
              <w:t>n1</w:t>
            </w:r>
          </w:p>
        </w:tc>
        <w:tc>
          <w:tcPr>
            <w:tcW w:w="588" w:type="pct"/>
            <w:tcBorders>
              <w:top w:val="single" w:sz="4" w:space="0" w:color="auto"/>
              <w:left w:val="single" w:sz="4" w:space="0" w:color="auto"/>
              <w:bottom w:val="single" w:sz="4" w:space="0" w:color="auto"/>
              <w:right w:val="single" w:sz="4" w:space="0" w:color="auto"/>
            </w:tcBorders>
            <w:noWrap/>
            <w:hideMark/>
          </w:tcPr>
          <w:p w14:paraId="65A1A5A3" w14:textId="77777777" w:rsidR="00470F27" w:rsidRDefault="00470F27">
            <w:pPr>
              <w:pStyle w:val="TAC"/>
              <w:rPr>
                <w:rFonts w:eastAsia="SimSun"/>
              </w:rPr>
            </w:pPr>
            <w:r>
              <w:rPr>
                <w:rFonts w:cs="Arial"/>
              </w:rPr>
              <w:t>1965</w:t>
            </w:r>
          </w:p>
        </w:tc>
        <w:tc>
          <w:tcPr>
            <w:tcW w:w="503" w:type="pct"/>
            <w:tcBorders>
              <w:top w:val="single" w:sz="4" w:space="0" w:color="auto"/>
              <w:left w:val="single" w:sz="4" w:space="0" w:color="auto"/>
              <w:bottom w:val="single" w:sz="4" w:space="0" w:color="auto"/>
              <w:right w:val="single" w:sz="4" w:space="0" w:color="auto"/>
            </w:tcBorders>
            <w:noWrap/>
            <w:hideMark/>
          </w:tcPr>
          <w:p w14:paraId="055C5309"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41EA2B34"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F8846CD" w14:textId="77777777" w:rsidR="00470F27" w:rsidRDefault="00470F27">
            <w:pPr>
              <w:pStyle w:val="TAC"/>
            </w:pPr>
            <w:r>
              <w:rPr>
                <w:rFonts w:cs="Arial"/>
              </w:rPr>
              <w:t>2155</w:t>
            </w:r>
          </w:p>
        </w:tc>
        <w:tc>
          <w:tcPr>
            <w:tcW w:w="478" w:type="pct"/>
            <w:tcBorders>
              <w:top w:val="single" w:sz="4" w:space="0" w:color="auto"/>
              <w:left w:val="single" w:sz="4" w:space="0" w:color="auto"/>
              <w:bottom w:val="single" w:sz="4" w:space="0" w:color="auto"/>
              <w:right w:val="single" w:sz="4" w:space="0" w:color="auto"/>
            </w:tcBorders>
            <w:noWrap/>
            <w:hideMark/>
          </w:tcPr>
          <w:p w14:paraId="3A11094E" w14:textId="77777777" w:rsidR="00470F27" w:rsidRDefault="00470F27">
            <w:pPr>
              <w:pStyle w:val="TAC"/>
            </w:pPr>
            <w:r>
              <w:rPr>
                <w:rFonts w:cs="Arial"/>
              </w:rPr>
              <w:t>6</w:t>
            </w:r>
          </w:p>
        </w:tc>
        <w:tc>
          <w:tcPr>
            <w:tcW w:w="491" w:type="pct"/>
            <w:tcBorders>
              <w:top w:val="single" w:sz="4" w:space="0" w:color="auto"/>
              <w:left w:val="single" w:sz="4" w:space="0" w:color="auto"/>
              <w:bottom w:val="single" w:sz="4" w:space="0" w:color="auto"/>
              <w:right w:val="single" w:sz="4" w:space="0" w:color="auto"/>
            </w:tcBorders>
            <w:hideMark/>
          </w:tcPr>
          <w:p w14:paraId="3A9EBF37" w14:textId="77777777" w:rsidR="00470F27" w:rsidRDefault="00470F27">
            <w:pPr>
              <w:pStyle w:val="TAC"/>
            </w:pPr>
            <w:r>
              <w:t>IMD4</w:t>
            </w:r>
          </w:p>
        </w:tc>
      </w:tr>
      <w:tr w:rsidR="00470F27" w14:paraId="366D03FD"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E76557E" w14:textId="77777777" w:rsidR="00470F27" w:rsidRDefault="00470F27">
            <w:pPr>
              <w:pStyle w:val="TAC"/>
            </w:pPr>
            <w:r>
              <w:rPr>
                <w:rFonts w:eastAsia="PMingLiU" w:cs="Arial"/>
                <w:szCs w:val="18"/>
                <w:lang w:eastAsia="ja-JP"/>
              </w:rPr>
              <w:t>DC_8A_n3A</w:t>
            </w:r>
          </w:p>
        </w:tc>
        <w:tc>
          <w:tcPr>
            <w:tcW w:w="563" w:type="pct"/>
            <w:tcBorders>
              <w:top w:val="single" w:sz="4" w:space="0" w:color="auto"/>
              <w:left w:val="single" w:sz="4" w:space="0" w:color="auto"/>
              <w:bottom w:val="single" w:sz="4" w:space="0" w:color="auto"/>
              <w:right w:val="single" w:sz="4" w:space="0" w:color="auto"/>
            </w:tcBorders>
            <w:hideMark/>
          </w:tcPr>
          <w:p w14:paraId="2CBAB44B" w14:textId="77777777" w:rsidR="00470F27" w:rsidRDefault="00470F27">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11A35BD8" w14:textId="77777777" w:rsidR="00470F27" w:rsidRDefault="00470F27">
            <w:pPr>
              <w:pStyle w:val="TAC"/>
              <w:rPr>
                <w:rFonts w:eastAsia="SimSun"/>
              </w:rPr>
            </w:pPr>
            <w:r>
              <w:rPr>
                <w:rFonts w:cs="Arial"/>
              </w:rPr>
              <w:t>900</w:t>
            </w:r>
          </w:p>
        </w:tc>
        <w:tc>
          <w:tcPr>
            <w:tcW w:w="503" w:type="pct"/>
            <w:tcBorders>
              <w:top w:val="single" w:sz="4" w:space="0" w:color="auto"/>
              <w:left w:val="single" w:sz="4" w:space="0" w:color="auto"/>
              <w:bottom w:val="single" w:sz="4" w:space="0" w:color="auto"/>
              <w:right w:val="single" w:sz="4" w:space="0" w:color="auto"/>
            </w:tcBorders>
            <w:noWrap/>
            <w:hideMark/>
          </w:tcPr>
          <w:p w14:paraId="43072298"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3C6F2BF"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25B2E7B" w14:textId="77777777" w:rsidR="00470F27" w:rsidRDefault="00470F27">
            <w:pPr>
              <w:pStyle w:val="TAC"/>
            </w:pPr>
            <w:r>
              <w:rPr>
                <w:rFonts w:cs="Arial"/>
              </w:rPr>
              <w:t>945</w:t>
            </w:r>
          </w:p>
        </w:tc>
        <w:tc>
          <w:tcPr>
            <w:tcW w:w="478" w:type="pct"/>
            <w:tcBorders>
              <w:top w:val="single" w:sz="4" w:space="0" w:color="auto"/>
              <w:left w:val="single" w:sz="4" w:space="0" w:color="auto"/>
              <w:bottom w:val="single" w:sz="4" w:space="0" w:color="auto"/>
              <w:right w:val="single" w:sz="4" w:space="0" w:color="auto"/>
            </w:tcBorders>
            <w:noWrap/>
            <w:hideMark/>
          </w:tcPr>
          <w:p w14:paraId="7F12D4C9" w14:textId="77777777" w:rsidR="00470F27" w:rsidRDefault="00470F27">
            <w:pPr>
              <w:pStyle w:val="TAC"/>
            </w:pPr>
            <w:r>
              <w:rPr>
                <w:rFonts w:cs="Arial"/>
              </w:rPr>
              <w:t>8</w:t>
            </w:r>
          </w:p>
        </w:tc>
        <w:tc>
          <w:tcPr>
            <w:tcW w:w="491" w:type="pct"/>
            <w:tcBorders>
              <w:top w:val="single" w:sz="4" w:space="0" w:color="auto"/>
              <w:left w:val="single" w:sz="4" w:space="0" w:color="auto"/>
              <w:bottom w:val="single" w:sz="4" w:space="0" w:color="auto"/>
              <w:right w:val="single" w:sz="4" w:space="0" w:color="auto"/>
            </w:tcBorders>
            <w:hideMark/>
          </w:tcPr>
          <w:p w14:paraId="107A1464" w14:textId="77777777" w:rsidR="00470F27" w:rsidRDefault="00470F27">
            <w:pPr>
              <w:pStyle w:val="TAC"/>
            </w:pPr>
            <w:r>
              <w:t>IMD4</w:t>
            </w:r>
            <w:r>
              <w:rPr>
                <w:rFonts w:cs="Arial"/>
                <w:vertAlign w:val="superscript"/>
              </w:rPr>
              <w:t>3</w:t>
            </w:r>
          </w:p>
        </w:tc>
      </w:tr>
      <w:tr w:rsidR="00470F27" w14:paraId="65E236F3" w14:textId="77777777" w:rsidTr="00470F27">
        <w:trPr>
          <w:trHeight w:val="187"/>
          <w:jc w:val="center"/>
        </w:trPr>
        <w:tc>
          <w:tcPr>
            <w:tcW w:w="1366" w:type="pct"/>
            <w:tcBorders>
              <w:top w:val="nil"/>
              <w:left w:val="single" w:sz="4" w:space="0" w:color="auto"/>
              <w:bottom w:val="nil"/>
              <w:right w:val="single" w:sz="4" w:space="0" w:color="auto"/>
            </w:tcBorders>
          </w:tcPr>
          <w:p w14:paraId="0F3EDB94"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97A67FF" w14:textId="77777777" w:rsidR="00470F27" w:rsidRDefault="00470F27">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67F49A6B" w14:textId="77777777" w:rsidR="00470F27" w:rsidRDefault="00470F27">
            <w:pPr>
              <w:pStyle w:val="TAC"/>
              <w:rPr>
                <w:rFonts w:eastAsia="SimSun"/>
              </w:rPr>
            </w:pPr>
            <w:r>
              <w:rPr>
                <w:rFonts w:cs="Arial"/>
              </w:rPr>
              <w:t>1755</w:t>
            </w:r>
          </w:p>
        </w:tc>
        <w:tc>
          <w:tcPr>
            <w:tcW w:w="503" w:type="pct"/>
            <w:tcBorders>
              <w:top w:val="single" w:sz="4" w:space="0" w:color="auto"/>
              <w:left w:val="single" w:sz="4" w:space="0" w:color="auto"/>
              <w:bottom w:val="single" w:sz="4" w:space="0" w:color="auto"/>
              <w:right w:val="single" w:sz="4" w:space="0" w:color="auto"/>
            </w:tcBorders>
            <w:noWrap/>
            <w:hideMark/>
          </w:tcPr>
          <w:p w14:paraId="2DD4F395" w14:textId="77777777" w:rsidR="00470F27" w:rsidRDefault="00470F27">
            <w:pPr>
              <w:pStyle w:val="TAC"/>
              <w:rPr>
                <w:rFonts w:eastAsia="MS Mincho"/>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5D916681" w14:textId="77777777" w:rsidR="00470F27" w:rsidRDefault="00470F27">
            <w:pPr>
              <w:pStyle w:val="TAC"/>
              <w:rPr>
                <w:rFonts w:eastAsia="SimSun"/>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2E1658BA" w14:textId="77777777" w:rsidR="00470F27" w:rsidRDefault="00470F27">
            <w:pPr>
              <w:pStyle w:val="TAC"/>
            </w:pPr>
            <w:r>
              <w:rPr>
                <w:rFonts w:cs="Arial"/>
              </w:rPr>
              <w:t>1850</w:t>
            </w:r>
          </w:p>
        </w:tc>
        <w:tc>
          <w:tcPr>
            <w:tcW w:w="478" w:type="pct"/>
            <w:tcBorders>
              <w:top w:val="single" w:sz="4" w:space="0" w:color="auto"/>
              <w:left w:val="single" w:sz="4" w:space="0" w:color="auto"/>
              <w:bottom w:val="single" w:sz="4" w:space="0" w:color="auto"/>
              <w:right w:val="single" w:sz="4" w:space="0" w:color="auto"/>
            </w:tcBorders>
            <w:noWrap/>
            <w:hideMark/>
          </w:tcPr>
          <w:p w14:paraId="2A56A6B2"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5945CD4F" w14:textId="77777777" w:rsidR="00470F27" w:rsidRDefault="00470F27">
            <w:pPr>
              <w:pStyle w:val="TAC"/>
            </w:pPr>
            <w:r>
              <w:t>N/A</w:t>
            </w:r>
          </w:p>
        </w:tc>
      </w:tr>
      <w:tr w:rsidR="00470F27" w14:paraId="73576606" w14:textId="77777777" w:rsidTr="00470F27">
        <w:trPr>
          <w:trHeight w:val="187"/>
          <w:jc w:val="center"/>
        </w:trPr>
        <w:tc>
          <w:tcPr>
            <w:tcW w:w="1366" w:type="pct"/>
            <w:tcBorders>
              <w:top w:val="nil"/>
              <w:left w:val="single" w:sz="4" w:space="0" w:color="auto"/>
              <w:bottom w:val="nil"/>
              <w:right w:val="single" w:sz="4" w:space="0" w:color="auto"/>
            </w:tcBorders>
          </w:tcPr>
          <w:p w14:paraId="3262EDA8"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84416A8" w14:textId="77777777" w:rsidR="00470F27" w:rsidRDefault="00470F27">
            <w:pPr>
              <w:pStyle w:val="TAC"/>
              <w:rPr>
                <w:rFonts w:eastAsia="MS Mincho"/>
              </w:rPr>
            </w:pPr>
            <w:r>
              <w:t>8</w:t>
            </w:r>
          </w:p>
        </w:tc>
        <w:tc>
          <w:tcPr>
            <w:tcW w:w="588" w:type="pct"/>
            <w:tcBorders>
              <w:top w:val="single" w:sz="4" w:space="0" w:color="auto"/>
              <w:left w:val="single" w:sz="4" w:space="0" w:color="auto"/>
              <w:bottom w:val="single" w:sz="4" w:space="0" w:color="auto"/>
              <w:right w:val="single" w:sz="4" w:space="0" w:color="auto"/>
            </w:tcBorders>
            <w:noWrap/>
            <w:hideMark/>
          </w:tcPr>
          <w:p w14:paraId="0725EF98" w14:textId="77777777" w:rsidR="00470F27" w:rsidRDefault="00470F27">
            <w:pPr>
              <w:pStyle w:val="TAC"/>
              <w:rPr>
                <w:rFonts w:eastAsia="SimSun"/>
              </w:rPr>
            </w:pPr>
            <w:r>
              <w:rPr>
                <w:lang w:eastAsia="ja-JP"/>
              </w:rPr>
              <w:t>897.5</w:t>
            </w:r>
          </w:p>
        </w:tc>
        <w:tc>
          <w:tcPr>
            <w:tcW w:w="503" w:type="pct"/>
            <w:tcBorders>
              <w:top w:val="single" w:sz="4" w:space="0" w:color="auto"/>
              <w:left w:val="single" w:sz="4" w:space="0" w:color="auto"/>
              <w:bottom w:val="single" w:sz="4" w:space="0" w:color="auto"/>
              <w:right w:val="single" w:sz="4" w:space="0" w:color="auto"/>
            </w:tcBorders>
            <w:noWrap/>
            <w:hideMark/>
          </w:tcPr>
          <w:p w14:paraId="55655569" w14:textId="77777777" w:rsidR="00470F27" w:rsidRDefault="00470F27">
            <w:pPr>
              <w:pStyle w:val="TAC"/>
              <w:rPr>
                <w:rFonts w:eastAsia="MS Mincho"/>
              </w:rPr>
            </w:pPr>
            <w:r>
              <w:rPr>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2B8A8A04" w14:textId="77777777" w:rsidR="00470F27" w:rsidRDefault="00470F27">
            <w:pPr>
              <w:pStyle w:val="TAC"/>
              <w:rPr>
                <w:rFonts w:eastAsia="SimSun"/>
              </w:rPr>
            </w:pPr>
            <w:r>
              <w:rPr>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7CDD925E" w14:textId="77777777" w:rsidR="00470F27" w:rsidRDefault="00470F27">
            <w:pPr>
              <w:pStyle w:val="TAC"/>
            </w:pPr>
            <w:r>
              <w:rPr>
                <w:lang w:eastAsia="ja-JP"/>
              </w:rPr>
              <w:t>942.5</w:t>
            </w:r>
          </w:p>
        </w:tc>
        <w:tc>
          <w:tcPr>
            <w:tcW w:w="478" w:type="pct"/>
            <w:tcBorders>
              <w:top w:val="single" w:sz="4" w:space="0" w:color="auto"/>
              <w:left w:val="single" w:sz="4" w:space="0" w:color="auto"/>
              <w:bottom w:val="single" w:sz="4" w:space="0" w:color="auto"/>
              <w:right w:val="single" w:sz="4" w:space="0" w:color="auto"/>
            </w:tcBorders>
            <w:noWrap/>
            <w:hideMark/>
          </w:tcPr>
          <w:p w14:paraId="5B4514F6" w14:textId="77777777" w:rsidR="00470F27" w:rsidRDefault="00470F27">
            <w:pPr>
              <w:pStyle w:val="TAC"/>
            </w:pPr>
            <w:r>
              <w:rPr>
                <w:rFonts w:cs="Arial"/>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442021B" w14:textId="77777777" w:rsidR="00470F27" w:rsidRDefault="00470F27">
            <w:pPr>
              <w:pStyle w:val="TAC"/>
            </w:pPr>
            <w:r>
              <w:t>N/A</w:t>
            </w:r>
          </w:p>
        </w:tc>
      </w:tr>
      <w:tr w:rsidR="00470F27" w14:paraId="1CD2FB3E"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AF1F86D"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FD45E5E" w14:textId="77777777" w:rsidR="00470F27" w:rsidRDefault="00470F27">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0134FDDD" w14:textId="77777777" w:rsidR="00470F27" w:rsidRDefault="00470F27">
            <w:pPr>
              <w:pStyle w:val="TAC"/>
              <w:rPr>
                <w:rFonts w:eastAsia="SimSun"/>
              </w:rPr>
            </w:pPr>
            <w:r>
              <w:rPr>
                <w:lang w:eastAsia="ja-JP"/>
              </w:rPr>
              <w:t>1747.5</w:t>
            </w:r>
          </w:p>
        </w:tc>
        <w:tc>
          <w:tcPr>
            <w:tcW w:w="503" w:type="pct"/>
            <w:tcBorders>
              <w:top w:val="single" w:sz="4" w:space="0" w:color="auto"/>
              <w:left w:val="single" w:sz="4" w:space="0" w:color="auto"/>
              <w:bottom w:val="single" w:sz="4" w:space="0" w:color="auto"/>
              <w:right w:val="single" w:sz="4" w:space="0" w:color="auto"/>
            </w:tcBorders>
            <w:noWrap/>
            <w:hideMark/>
          </w:tcPr>
          <w:p w14:paraId="68FBC639" w14:textId="77777777" w:rsidR="00470F27" w:rsidRDefault="00470F27">
            <w:pPr>
              <w:pStyle w:val="TAC"/>
              <w:rPr>
                <w:rFonts w:eastAsia="MS Mincho"/>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DF068BA" w14:textId="77777777" w:rsidR="00470F27" w:rsidRDefault="00470F27">
            <w:pPr>
              <w:pStyle w:val="TAC"/>
              <w:rPr>
                <w:rFonts w:eastAsia="SimSun"/>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2AEE7BB7" w14:textId="77777777" w:rsidR="00470F27" w:rsidRDefault="00470F27">
            <w:pPr>
              <w:pStyle w:val="TAC"/>
            </w:pPr>
            <w:r>
              <w:rPr>
                <w:lang w:eastAsia="ja-JP"/>
              </w:rPr>
              <w:t>1842.5</w:t>
            </w:r>
          </w:p>
        </w:tc>
        <w:tc>
          <w:tcPr>
            <w:tcW w:w="478" w:type="pct"/>
            <w:tcBorders>
              <w:top w:val="single" w:sz="4" w:space="0" w:color="auto"/>
              <w:left w:val="single" w:sz="4" w:space="0" w:color="auto"/>
              <w:bottom w:val="single" w:sz="4" w:space="0" w:color="auto"/>
              <w:right w:val="single" w:sz="4" w:space="0" w:color="auto"/>
            </w:tcBorders>
            <w:noWrap/>
            <w:hideMark/>
          </w:tcPr>
          <w:p w14:paraId="1A0CF4A6" w14:textId="77777777" w:rsidR="00470F27" w:rsidRDefault="00470F27">
            <w:pPr>
              <w:pStyle w:val="TAC"/>
            </w:pPr>
            <w:r>
              <w:rPr>
                <w:rFonts w:cs="Arial"/>
                <w:lang w:eastAsia="zh-TW"/>
              </w:rPr>
              <w:t>6.4</w:t>
            </w:r>
          </w:p>
        </w:tc>
        <w:tc>
          <w:tcPr>
            <w:tcW w:w="491" w:type="pct"/>
            <w:tcBorders>
              <w:top w:val="single" w:sz="4" w:space="0" w:color="auto"/>
              <w:left w:val="single" w:sz="4" w:space="0" w:color="auto"/>
              <w:bottom w:val="single" w:sz="4" w:space="0" w:color="auto"/>
              <w:right w:val="single" w:sz="4" w:space="0" w:color="auto"/>
            </w:tcBorders>
            <w:hideMark/>
          </w:tcPr>
          <w:p w14:paraId="7E123D9F" w14:textId="77777777" w:rsidR="00470F27" w:rsidRDefault="00470F27">
            <w:pPr>
              <w:pStyle w:val="TAC"/>
            </w:pPr>
            <w:r>
              <w:t>IMD5</w:t>
            </w:r>
          </w:p>
        </w:tc>
      </w:tr>
      <w:tr w:rsidR="00470F27" w14:paraId="65742258"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4FD4460" w14:textId="77777777" w:rsidR="00470F27" w:rsidRDefault="00470F27">
            <w:pPr>
              <w:pStyle w:val="TAC"/>
            </w:pPr>
            <w:r>
              <w:rPr>
                <w:lang w:eastAsia="zh-CN"/>
              </w:rPr>
              <w:lastRenderedPageBreak/>
              <w:t>DC_8A_n20A</w:t>
            </w:r>
          </w:p>
        </w:tc>
        <w:tc>
          <w:tcPr>
            <w:tcW w:w="563" w:type="pct"/>
            <w:tcBorders>
              <w:top w:val="single" w:sz="4" w:space="0" w:color="auto"/>
              <w:left w:val="single" w:sz="4" w:space="0" w:color="auto"/>
              <w:bottom w:val="single" w:sz="4" w:space="0" w:color="auto"/>
              <w:right w:val="single" w:sz="4" w:space="0" w:color="auto"/>
            </w:tcBorders>
            <w:hideMark/>
          </w:tcPr>
          <w:p w14:paraId="63350252" w14:textId="77777777" w:rsidR="00470F27" w:rsidRDefault="00470F27">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03A6EFC4" w14:textId="77777777" w:rsidR="00470F27" w:rsidRDefault="00470F27">
            <w:pPr>
              <w:pStyle w:val="TAC"/>
              <w:rPr>
                <w:lang w:eastAsia="ja-JP"/>
              </w:rPr>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3648DBDD" w14:textId="77777777" w:rsidR="00470F27" w:rsidRDefault="00470F27">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42786D4" w14:textId="77777777" w:rsidR="00470F27" w:rsidRDefault="00470F27">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1B6C28D1" w14:textId="77777777" w:rsidR="00470F27" w:rsidRDefault="00470F27">
            <w:pPr>
              <w:pStyle w:val="TAC"/>
              <w:rPr>
                <w:lang w:eastAsia="ja-JP"/>
              </w:rPr>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1F669D70" w14:textId="77777777" w:rsidR="00470F27" w:rsidRDefault="00470F27">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3EB29E6A" w14:textId="77777777" w:rsidR="00470F27" w:rsidRDefault="00470F27">
            <w:pPr>
              <w:pStyle w:val="TAC"/>
              <w:rPr>
                <w:lang w:eastAsia="zh-TW"/>
              </w:rPr>
            </w:pPr>
            <w:r>
              <w:rPr>
                <w:lang w:eastAsia="zh-CN"/>
              </w:rPr>
              <w:t>IMD3</w:t>
            </w:r>
            <w:r>
              <w:rPr>
                <w:vertAlign w:val="superscript"/>
                <w:lang w:eastAsia="zh-TW"/>
              </w:rPr>
              <w:t>3</w:t>
            </w:r>
          </w:p>
        </w:tc>
      </w:tr>
      <w:tr w:rsidR="00470F27" w14:paraId="4063929D" w14:textId="77777777" w:rsidTr="00470F27">
        <w:trPr>
          <w:trHeight w:val="187"/>
          <w:jc w:val="center"/>
        </w:trPr>
        <w:tc>
          <w:tcPr>
            <w:tcW w:w="1366" w:type="pct"/>
            <w:tcBorders>
              <w:top w:val="nil"/>
              <w:left w:val="single" w:sz="4" w:space="0" w:color="auto"/>
              <w:bottom w:val="nil"/>
              <w:right w:val="single" w:sz="4" w:space="0" w:color="auto"/>
            </w:tcBorders>
          </w:tcPr>
          <w:p w14:paraId="33568201"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8C639C1" w14:textId="77777777" w:rsidR="00470F27" w:rsidRDefault="00470F27">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07A26F58" w14:textId="77777777" w:rsidR="00470F27" w:rsidRDefault="00470F27">
            <w:pPr>
              <w:pStyle w:val="TAC"/>
              <w:rPr>
                <w:lang w:eastAsia="ja-JP"/>
              </w:rPr>
            </w:pPr>
            <w:r>
              <w:rPr>
                <w:lang w:eastAsia="zh-CN"/>
              </w:rPr>
              <w:t>890.5</w:t>
            </w:r>
          </w:p>
        </w:tc>
        <w:tc>
          <w:tcPr>
            <w:tcW w:w="503" w:type="pct"/>
            <w:tcBorders>
              <w:top w:val="single" w:sz="4" w:space="0" w:color="auto"/>
              <w:left w:val="single" w:sz="4" w:space="0" w:color="auto"/>
              <w:bottom w:val="single" w:sz="4" w:space="0" w:color="auto"/>
              <w:right w:val="single" w:sz="4" w:space="0" w:color="auto"/>
            </w:tcBorders>
            <w:noWrap/>
            <w:hideMark/>
          </w:tcPr>
          <w:p w14:paraId="7D96285B" w14:textId="77777777" w:rsidR="00470F27" w:rsidRDefault="00470F27">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4971D67" w14:textId="77777777" w:rsidR="00470F27" w:rsidRDefault="00470F27">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344FB316" w14:textId="77777777" w:rsidR="00470F27" w:rsidRDefault="00470F27">
            <w:pPr>
              <w:pStyle w:val="TAC"/>
              <w:rPr>
                <w:lang w:eastAsia="ja-JP"/>
              </w:rPr>
            </w:pPr>
            <w:r>
              <w:rPr>
                <w:lang w:eastAsia="zh-CN"/>
              </w:rPr>
              <w:t>935.5</w:t>
            </w:r>
          </w:p>
        </w:tc>
        <w:tc>
          <w:tcPr>
            <w:tcW w:w="478" w:type="pct"/>
            <w:tcBorders>
              <w:top w:val="single" w:sz="4" w:space="0" w:color="auto"/>
              <w:left w:val="single" w:sz="4" w:space="0" w:color="auto"/>
              <w:bottom w:val="single" w:sz="4" w:space="0" w:color="auto"/>
              <w:right w:val="single" w:sz="4" w:space="0" w:color="auto"/>
            </w:tcBorders>
            <w:noWrap/>
            <w:hideMark/>
          </w:tcPr>
          <w:p w14:paraId="70963572" w14:textId="77777777" w:rsidR="00470F27" w:rsidRDefault="00470F27">
            <w:pPr>
              <w:pStyle w:val="TAC"/>
              <w:rPr>
                <w:rFonts w:cs="Arial"/>
                <w:lang w:eastAsia="zh-TW"/>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4D8D4A2E" w14:textId="77777777" w:rsidR="00470F27" w:rsidRDefault="00470F27">
            <w:pPr>
              <w:pStyle w:val="TAC"/>
            </w:pPr>
            <w:r>
              <w:rPr>
                <w:lang w:eastAsia="zh-TW"/>
              </w:rPr>
              <w:t>N/A</w:t>
            </w:r>
          </w:p>
        </w:tc>
      </w:tr>
      <w:tr w:rsidR="00470F27" w14:paraId="73D4B877" w14:textId="77777777" w:rsidTr="00470F27">
        <w:trPr>
          <w:trHeight w:val="187"/>
          <w:jc w:val="center"/>
        </w:trPr>
        <w:tc>
          <w:tcPr>
            <w:tcW w:w="1366" w:type="pct"/>
            <w:tcBorders>
              <w:top w:val="nil"/>
              <w:left w:val="single" w:sz="4" w:space="0" w:color="auto"/>
              <w:bottom w:val="nil"/>
              <w:right w:val="single" w:sz="4" w:space="0" w:color="auto"/>
            </w:tcBorders>
          </w:tcPr>
          <w:p w14:paraId="46FC6AF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C9FC4EB" w14:textId="77777777" w:rsidR="00470F27" w:rsidRDefault="00470F27">
            <w:pPr>
              <w:pStyle w:val="TAC"/>
            </w:pPr>
            <w:r>
              <w:rPr>
                <w:lang w:eastAsia="zh-CN"/>
              </w:rPr>
              <w:t>n20</w:t>
            </w:r>
          </w:p>
        </w:tc>
        <w:tc>
          <w:tcPr>
            <w:tcW w:w="588" w:type="pct"/>
            <w:tcBorders>
              <w:top w:val="single" w:sz="4" w:space="0" w:color="auto"/>
              <w:left w:val="single" w:sz="4" w:space="0" w:color="auto"/>
              <w:bottom w:val="single" w:sz="4" w:space="0" w:color="auto"/>
              <w:right w:val="single" w:sz="4" w:space="0" w:color="auto"/>
            </w:tcBorders>
            <w:noWrap/>
            <w:hideMark/>
          </w:tcPr>
          <w:p w14:paraId="785240A3" w14:textId="77777777" w:rsidR="00470F27" w:rsidRDefault="00470F27">
            <w:pPr>
              <w:pStyle w:val="TAC"/>
              <w:rPr>
                <w:lang w:eastAsia="ja-JP"/>
              </w:rPr>
            </w:pPr>
            <w:r>
              <w:rPr>
                <w:lang w:eastAsia="zh-CN"/>
              </w:rPr>
              <w:t>847.5</w:t>
            </w:r>
          </w:p>
        </w:tc>
        <w:tc>
          <w:tcPr>
            <w:tcW w:w="503" w:type="pct"/>
            <w:tcBorders>
              <w:top w:val="single" w:sz="4" w:space="0" w:color="auto"/>
              <w:left w:val="single" w:sz="4" w:space="0" w:color="auto"/>
              <w:bottom w:val="single" w:sz="4" w:space="0" w:color="auto"/>
              <w:right w:val="single" w:sz="4" w:space="0" w:color="auto"/>
            </w:tcBorders>
            <w:noWrap/>
            <w:hideMark/>
          </w:tcPr>
          <w:p w14:paraId="0686A22F" w14:textId="77777777" w:rsidR="00470F27" w:rsidRDefault="00470F27">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6088704" w14:textId="77777777" w:rsidR="00470F27" w:rsidRDefault="00470F27">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0308928" w14:textId="77777777" w:rsidR="00470F27" w:rsidRDefault="00470F27">
            <w:pPr>
              <w:pStyle w:val="TAC"/>
              <w:rPr>
                <w:lang w:eastAsia="ja-JP"/>
              </w:rPr>
            </w:pPr>
            <w:r>
              <w:rPr>
                <w:lang w:eastAsia="zh-CN"/>
              </w:rPr>
              <w:t>806.5</w:t>
            </w:r>
          </w:p>
        </w:tc>
        <w:tc>
          <w:tcPr>
            <w:tcW w:w="478" w:type="pct"/>
            <w:tcBorders>
              <w:top w:val="single" w:sz="4" w:space="0" w:color="auto"/>
              <w:left w:val="single" w:sz="4" w:space="0" w:color="auto"/>
              <w:bottom w:val="single" w:sz="4" w:space="0" w:color="auto"/>
              <w:right w:val="single" w:sz="4" w:space="0" w:color="auto"/>
            </w:tcBorders>
            <w:noWrap/>
            <w:hideMark/>
          </w:tcPr>
          <w:p w14:paraId="210AA22B" w14:textId="77777777" w:rsidR="00470F27" w:rsidRDefault="00470F27">
            <w:pPr>
              <w:pStyle w:val="TAC"/>
              <w:rPr>
                <w:rFonts w:cs="Arial"/>
                <w:lang w:eastAsia="zh-TW"/>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FFC0EE8" w14:textId="77777777" w:rsidR="00470F27" w:rsidRDefault="00470F27">
            <w:pPr>
              <w:pStyle w:val="TAC"/>
            </w:pPr>
            <w:r>
              <w:t>N/A</w:t>
            </w:r>
          </w:p>
        </w:tc>
      </w:tr>
      <w:tr w:rsidR="00470F27" w14:paraId="6BAC66C8"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2B5936F"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AE5D9DF" w14:textId="77777777" w:rsidR="00470F27" w:rsidRDefault="00470F27">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EE423F7" w14:textId="77777777" w:rsidR="00470F27" w:rsidRDefault="00470F27">
            <w:pPr>
              <w:pStyle w:val="TAC"/>
              <w:rPr>
                <w:lang w:eastAsia="ja-JP"/>
              </w:rPr>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4144A069" w14:textId="77777777" w:rsidR="00470F27" w:rsidRDefault="00470F27">
            <w:pPr>
              <w:pStyle w:val="TAC"/>
              <w:rPr>
                <w:lang w:eastAsia="ja-JP"/>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00CAA25B" w14:textId="77777777" w:rsidR="00470F27" w:rsidRDefault="00470F27">
            <w:pPr>
              <w:pStyle w:val="TAC"/>
              <w:rPr>
                <w:lang w:eastAsia="ja-JP"/>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8C33819" w14:textId="77777777" w:rsidR="00470F27" w:rsidRDefault="00470F27">
            <w:pPr>
              <w:pStyle w:val="TAC"/>
              <w:rPr>
                <w:lang w:eastAsia="ja-JP"/>
              </w:rPr>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744C1C61" w14:textId="77777777" w:rsidR="00470F27" w:rsidRDefault="00470F27">
            <w:pPr>
              <w:pStyle w:val="TAC"/>
              <w:rPr>
                <w:rFonts w:cs="Arial"/>
                <w:lang w:eastAsia="zh-TW"/>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26E9A003" w14:textId="77777777" w:rsidR="00470F27" w:rsidRDefault="00470F27">
            <w:pPr>
              <w:pStyle w:val="TAC"/>
              <w:rPr>
                <w:lang w:eastAsia="zh-TW"/>
              </w:rPr>
            </w:pPr>
            <w:r>
              <w:rPr>
                <w:lang w:eastAsia="zh-CN"/>
              </w:rPr>
              <w:t>IMD3</w:t>
            </w:r>
            <w:r>
              <w:rPr>
                <w:vertAlign w:val="superscript"/>
                <w:lang w:eastAsia="zh-TW"/>
              </w:rPr>
              <w:t>3</w:t>
            </w:r>
          </w:p>
        </w:tc>
      </w:tr>
      <w:tr w:rsidR="00470F27" w14:paraId="75F16FE4"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FF002BD" w14:textId="77777777" w:rsidR="00470F27" w:rsidRDefault="00470F27">
            <w:pPr>
              <w:pStyle w:val="TAC"/>
              <w:rPr>
                <w:lang w:eastAsia="fi-FI"/>
              </w:rPr>
            </w:pPr>
            <w:r>
              <w:rPr>
                <w:lang w:eastAsia="fi-FI"/>
              </w:rPr>
              <w:t>DC_8A_n41A</w:t>
            </w:r>
          </w:p>
          <w:p w14:paraId="45A5DEB5" w14:textId="77777777" w:rsidR="00470F27" w:rsidRDefault="00470F27">
            <w:pPr>
              <w:pStyle w:val="TAC"/>
            </w:pPr>
            <w:r>
              <w:rPr>
                <w:rFonts w:cs="Arial"/>
                <w:kern w:val="2"/>
                <w:szCs w:val="24"/>
                <w:lang w:eastAsia="ja-JP"/>
              </w:rPr>
              <w:t>DC_8A_SUL_n41A-n81A</w:t>
            </w:r>
          </w:p>
        </w:tc>
        <w:tc>
          <w:tcPr>
            <w:tcW w:w="563" w:type="pct"/>
            <w:tcBorders>
              <w:top w:val="single" w:sz="4" w:space="0" w:color="auto"/>
              <w:left w:val="single" w:sz="4" w:space="0" w:color="auto"/>
              <w:bottom w:val="single" w:sz="4" w:space="0" w:color="auto"/>
              <w:right w:val="single" w:sz="4" w:space="0" w:color="auto"/>
            </w:tcBorders>
            <w:hideMark/>
          </w:tcPr>
          <w:p w14:paraId="075D9BA0" w14:textId="77777777" w:rsidR="00470F27" w:rsidRDefault="00470F27">
            <w:pPr>
              <w:pStyle w:val="TAC"/>
              <w:rPr>
                <w:rFonts w:eastAsia="MS Mincho"/>
              </w:rPr>
            </w:pPr>
            <w:r>
              <w:rPr>
                <w:kern w:val="24"/>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2D2802BF" w14:textId="77777777" w:rsidR="00470F27" w:rsidRDefault="00470F27">
            <w:pPr>
              <w:pStyle w:val="TAC"/>
              <w:rPr>
                <w:rFonts w:eastAsia="SimSun"/>
              </w:rPr>
            </w:pPr>
            <w:r>
              <w:t>882.5</w:t>
            </w:r>
          </w:p>
        </w:tc>
        <w:tc>
          <w:tcPr>
            <w:tcW w:w="503" w:type="pct"/>
            <w:tcBorders>
              <w:top w:val="single" w:sz="4" w:space="0" w:color="auto"/>
              <w:left w:val="single" w:sz="4" w:space="0" w:color="auto"/>
              <w:bottom w:val="single" w:sz="4" w:space="0" w:color="auto"/>
              <w:right w:val="single" w:sz="4" w:space="0" w:color="auto"/>
            </w:tcBorders>
            <w:noWrap/>
            <w:hideMark/>
          </w:tcPr>
          <w:p w14:paraId="72FE2702" w14:textId="77777777" w:rsidR="00470F27" w:rsidRDefault="00470F27">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B2B7ED3" w14:textId="77777777" w:rsidR="00470F27" w:rsidRDefault="00470F27">
            <w:pPr>
              <w:pStyle w:val="TAC"/>
              <w:rPr>
                <w:rFonts w:eastAsia="SimSun"/>
              </w:rPr>
            </w:pPr>
            <w:r>
              <w:rPr>
                <w:kern w:val="24"/>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EAD2B4F" w14:textId="77777777" w:rsidR="00470F27" w:rsidRDefault="00470F27">
            <w:pPr>
              <w:pStyle w:val="TAC"/>
            </w:pPr>
            <w:r>
              <w:t>927.5</w:t>
            </w:r>
          </w:p>
        </w:tc>
        <w:tc>
          <w:tcPr>
            <w:tcW w:w="478" w:type="pct"/>
            <w:tcBorders>
              <w:top w:val="single" w:sz="4" w:space="0" w:color="auto"/>
              <w:left w:val="single" w:sz="4" w:space="0" w:color="auto"/>
              <w:bottom w:val="single" w:sz="4" w:space="0" w:color="auto"/>
              <w:right w:val="single" w:sz="4" w:space="0" w:color="auto"/>
            </w:tcBorders>
            <w:noWrap/>
            <w:hideMark/>
          </w:tcPr>
          <w:p w14:paraId="04635A8F" w14:textId="77777777" w:rsidR="00470F27" w:rsidRDefault="00470F27">
            <w:pPr>
              <w:pStyle w:val="TAC"/>
            </w:pPr>
            <w:r>
              <w:rPr>
                <w:kern w:val="24"/>
                <w:lang w:eastAsia="zh-CN"/>
              </w:rPr>
              <w:t>12.1</w:t>
            </w:r>
          </w:p>
        </w:tc>
        <w:tc>
          <w:tcPr>
            <w:tcW w:w="491" w:type="pct"/>
            <w:tcBorders>
              <w:top w:val="single" w:sz="4" w:space="0" w:color="auto"/>
              <w:left w:val="single" w:sz="4" w:space="0" w:color="auto"/>
              <w:bottom w:val="single" w:sz="4" w:space="0" w:color="auto"/>
              <w:right w:val="single" w:sz="4" w:space="0" w:color="auto"/>
            </w:tcBorders>
            <w:hideMark/>
          </w:tcPr>
          <w:p w14:paraId="7295BFF1" w14:textId="77777777" w:rsidR="00470F27" w:rsidRDefault="00470F27">
            <w:pPr>
              <w:pStyle w:val="TAC"/>
            </w:pPr>
            <w:r>
              <w:rPr>
                <w:lang w:eastAsia="ja-JP"/>
              </w:rPr>
              <w:t>IMD3</w:t>
            </w:r>
            <w:r>
              <w:rPr>
                <w:rFonts w:ascii="Yu Mincho" w:eastAsia="Yu Mincho" w:hAnsi="Yu Mincho" w:hint="eastAsia"/>
                <w:vertAlign w:val="superscript"/>
                <w:lang w:eastAsia="ja-JP"/>
              </w:rPr>
              <w:t>3</w:t>
            </w:r>
          </w:p>
        </w:tc>
      </w:tr>
      <w:tr w:rsidR="00470F27" w14:paraId="39C363D6"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A5E7B08"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5A2CFD4" w14:textId="77777777" w:rsidR="00470F27" w:rsidRDefault="00470F27">
            <w:pPr>
              <w:pStyle w:val="TAC"/>
              <w:rPr>
                <w:rFonts w:eastAsia="MS Mincho"/>
              </w:rPr>
            </w:pPr>
            <w:r>
              <w:rPr>
                <w:kern w:val="24"/>
                <w:lang w:eastAsia="zh-CN"/>
              </w:rPr>
              <w:t>n41</w:t>
            </w:r>
          </w:p>
        </w:tc>
        <w:tc>
          <w:tcPr>
            <w:tcW w:w="588" w:type="pct"/>
            <w:tcBorders>
              <w:top w:val="single" w:sz="4" w:space="0" w:color="auto"/>
              <w:left w:val="single" w:sz="4" w:space="0" w:color="auto"/>
              <w:bottom w:val="single" w:sz="4" w:space="0" w:color="auto"/>
              <w:right w:val="single" w:sz="4" w:space="0" w:color="auto"/>
            </w:tcBorders>
            <w:noWrap/>
            <w:hideMark/>
          </w:tcPr>
          <w:p w14:paraId="720BBD66" w14:textId="77777777" w:rsidR="00470F27" w:rsidRDefault="00470F27">
            <w:pPr>
              <w:pStyle w:val="TAC"/>
              <w:rPr>
                <w:rFonts w:eastAsia="SimSun"/>
              </w:rPr>
            </w:pPr>
            <w:r>
              <w:t>2685</w:t>
            </w:r>
          </w:p>
        </w:tc>
        <w:tc>
          <w:tcPr>
            <w:tcW w:w="503" w:type="pct"/>
            <w:tcBorders>
              <w:top w:val="single" w:sz="4" w:space="0" w:color="auto"/>
              <w:left w:val="single" w:sz="4" w:space="0" w:color="auto"/>
              <w:bottom w:val="single" w:sz="4" w:space="0" w:color="auto"/>
              <w:right w:val="single" w:sz="4" w:space="0" w:color="auto"/>
            </w:tcBorders>
            <w:noWrap/>
            <w:hideMark/>
          </w:tcPr>
          <w:p w14:paraId="476DD389" w14:textId="77777777" w:rsidR="00470F27" w:rsidRDefault="00470F27">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B5914BF" w14:textId="77777777" w:rsidR="00470F27" w:rsidRDefault="00470F27">
            <w:pPr>
              <w:pStyle w:val="TAC"/>
              <w:rPr>
                <w:rFonts w:eastAsia="SimSun"/>
              </w:rPr>
            </w:pPr>
            <w:r>
              <w:rPr>
                <w:kern w:val="24"/>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037DC566" w14:textId="77777777" w:rsidR="00470F27" w:rsidRDefault="00470F27">
            <w:pPr>
              <w:pStyle w:val="TAC"/>
            </w:pPr>
            <w:r>
              <w:t>2685</w:t>
            </w:r>
          </w:p>
        </w:tc>
        <w:tc>
          <w:tcPr>
            <w:tcW w:w="478" w:type="pct"/>
            <w:tcBorders>
              <w:top w:val="single" w:sz="4" w:space="0" w:color="auto"/>
              <w:left w:val="single" w:sz="4" w:space="0" w:color="auto"/>
              <w:bottom w:val="single" w:sz="4" w:space="0" w:color="auto"/>
              <w:right w:val="single" w:sz="4" w:space="0" w:color="auto"/>
            </w:tcBorders>
            <w:noWrap/>
            <w:hideMark/>
          </w:tcPr>
          <w:p w14:paraId="0B0A7DA6" w14:textId="77777777" w:rsidR="00470F27" w:rsidRDefault="00470F27">
            <w:pPr>
              <w:pStyle w:val="TAC"/>
            </w:pPr>
            <w:r>
              <w:rPr>
                <w:kern w:val="24"/>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2C83077F" w14:textId="77777777" w:rsidR="00470F27" w:rsidRDefault="00470F27">
            <w:pPr>
              <w:pStyle w:val="TAC"/>
            </w:pPr>
            <w:r>
              <w:t>N/A</w:t>
            </w:r>
          </w:p>
        </w:tc>
      </w:tr>
      <w:tr w:rsidR="00470F27" w14:paraId="4A33E0A0"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7D9D446" w14:textId="77777777" w:rsidR="00470F27" w:rsidRDefault="00470F27">
            <w:pPr>
              <w:pStyle w:val="TAC"/>
              <w:rPr>
                <w:lang w:eastAsia="ja-JP"/>
              </w:rPr>
            </w:pPr>
            <w:r>
              <w:rPr>
                <w:lang w:eastAsia="ja-JP"/>
              </w:rPr>
              <w:t>DC</w:t>
            </w:r>
            <w:r>
              <w:rPr>
                <w:rFonts w:eastAsia="Times New Roman"/>
                <w:lang w:eastAsia="ja-JP"/>
              </w:rPr>
              <w:t>_</w:t>
            </w:r>
            <w:r>
              <w:rPr>
                <w:lang w:eastAsia="zh-CN"/>
              </w:rPr>
              <w:t>8</w:t>
            </w:r>
            <w:r>
              <w:rPr>
                <w:lang w:eastAsia="ja-JP"/>
              </w:rPr>
              <w:t>A_n77A,</w:t>
            </w:r>
          </w:p>
          <w:p w14:paraId="1AB13881" w14:textId="77777777" w:rsidR="00470F27" w:rsidRDefault="00470F27">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1BD173BF" w14:textId="77777777" w:rsidR="00470F27" w:rsidRDefault="00470F27">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4D5239C8" w14:textId="77777777" w:rsidR="00470F27" w:rsidRDefault="00470F27">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667F8DDD" w14:textId="77777777" w:rsidR="00470F27" w:rsidRDefault="00470F27">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67239D1" w14:textId="77777777" w:rsidR="00470F27" w:rsidRDefault="00470F27">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720DB4C" w14:textId="77777777" w:rsidR="00470F27" w:rsidRDefault="00470F27">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3289BA51" w14:textId="77777777" w:rsidR="00470F27" w:rsidRDefault="00470F27">
            <w:pPr>
              <w:pStyle w:val="TAC"/>
            </w:pPr>
            <w:r>
              <w:rPr>
                <w:lang w:eastAsia="zh-CN"/>
              </w:rPr>
              <w:t>8.3</w:t>
            </w:r>
          </w:p>
        </w:tc>
        <w:tc>
          <w:tcPr>
            <w:tcW w:w="491" w:type="pct"/>
            <w:tcBorders>
              <w:top w:val="single" w:sz="4" w:space="0" w:color="auto"/>
              <w:left w:val="single" w:sz="4" w:space="0" w:color="auto"/>
              <w:bottom w:val="single" w:sz="4" w:space="0" w:color="auto"/>
              <w:right w:val="single" w:sz="4" w:space="0" w:color="auto"/>
            </w:tcBorders>
            <w:hideMark/>
          </w:tcPr>
          <w:p w14:paraId="68BD88BE" w14:textId="77777777" w:rsidR="00470F27" w:rsidRDefault="00470F27">
            <w:pPr>
              <w:pStyle w:val="TAC"/>
            </w:pPr>
            <w:r>
              <w:t>IMD</w:t>
            </w:r>
            <w:r>
              <w:rPr>
                <w:lang w:eastAsia="zh-CN"/>
              </w:rPr>
              <w:t>4</w:t>
            </w:r>
          </w:p>
        </w:tc>
      </w:tr>
      <w:tr w:rsidR="00470F27" w14:paraId="1B4D5A32"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33D40C7"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FEAE64A" w14:textId="77777777" w:rsidR="00470F27" w:rsidRDefault="00470F27">
            <w:pPr>
              <w:pStyle w:val="TAC"/>
            </w:pPr>
            <w:r>
              <w:rPr>
                <w:lang w:eastAsia="zh-CN"/>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1191701D" w14:textId="77777777" w:rsidR="00470F27" w:rsidRDefault="00470F27">
            <w:pPr>
              <w:pStyle w:val="TAC"/>
            </w:pPr>
            <w:r>
              <w:rPr>
                <w:lang w:eastAsia="zh-CN"/>
              </w:rPr>
              <w:t>3635</w:t>
            </w:r>
          </w:p>
        </w:tc>
        <w:tc>
          <w:tcPr>
            <w:tcW w:w="503" w:type="pct"/>
            <w:tcBorders>
              <w:top w:val="single" w:sz="4" w:space="0" w:color="auto"/>
              <w:left w:val="single" w:sz="4" w:space="0" w:color="auto"/>
              <w:bottom w:val="single" w:sz="4" w:space="0" w:color="auto"/>
              <w:right w:val="single" w:sz="4" w:space="0" w:color="auto"/>
            </w:tcBorders>
            <w:noWrap/>
            <w:hideMark/>
          </w:tcPr>
          <w:p w14:paraId="1386CA1A" w14:textId="77777777" w:rsidR="00470F27" w:rsidRDefault="00470F27">
            <w:pPr>
              <w:pStyle w:val="TAC"/>
            </w:pPr>
            <w:r>
              <w:rPr>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3503F873" w14:textId="77777777" w:rsidR="00470F27" w:rsidRDefault="00470F27">
            <w:pPr>
              <w:pStyle w:val="TAC"/>
            </w:pPr>
            <w:r>
              <w:rPr>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745F25AC" w14:textId="77777777" w:rsidR="00470F27" w:rsidRDefault="00470F27">
            <w:pPr>
              <w:pStyle w:val="TAC"/>
            </w:pPr>
            <w:r>
              <w:rPr>
                <w:lang w:eastAsia="zh-CN"/>
              </w:rPr>
              <w:t>3635</w:t>
            </w:r>
          </w:p>
        </w:tc>
        <w:tc>
          <w:tcPr>
            <w:tcW w:w="478" w:type="pct"/>
            <w:tcBorders>
              <w:top w:val="single" w:sz="4" w:space="0" w:color="auto"/>
              <w:left w:val="single" w:sz="4" w:space="0" w:color="auto"/>
              <w:bottom w:val="single" w:sz="4" w:space="0" w:color="auto"/>
              <w:right w:val="single" w:sz="4" w:space="0" w:color="auto"/>
            </w:tcBorders>
            <w:noWrap/>
            <w:hideMark/>
          </w:tcPr>
          <w:p w14:paraId="013525C8"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6EF72B84" w14:textId="77777777" w:rsidR="00470F27" w:rsidRDefault="00470F27">
            <w:pPr>
              <w:pStyle w:val="TAC"/>
            </w:pPr>
            <w:r>
              <w:t>N/A</w:t>
            </w:r>
          </w:p>
        </w:tc>
      </w:tr>
      <w:tr w:rsidR="00470F27" w14:paraId="5B345AE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189FD1F" w14:textId="77777777" w:rsidR="00470F27" w:rsidRDefault="00470F27">
            <w:pPr>
              <w:pStyle w:val="TAC"/>
            </w:pPr>
            <w:r>
              <w:rPr>
                <w:lang w:eastAsia="ja-JP"/>
              </w:rPr>
              <w:t>DC_8A_n79A,</w:t>
            </w:r>
          </w:p>
          <w:p w14:paraId="25C03048" w14:textId="77777777" w:rsidR="00470F27" w:rsidRDefault="00470F27">
            <w:pPr>
              <w:pStyle w:val="TAC"/>
              <w:rPr>
                <w:lang w:eastAsia="zh-CN"/>
              </w:rPr>
            </w:pPr>
            <w:r>
              <w:rPr>
                <w:lang w:eastAsia="zh-CN"/>
              </w:rPr>
              <w:t>DC_8A-n79C,</w:t>
            </w:r>
          </w:p>
          <w:p w14:paraId="5908FF77" w14:textId="77777777" w:rsidR="00470F27" w:rsidRDefault="00470F27">
            <w:pPr>
              <w:pStyle w:val="TAC"/>
            </w:pPr>
            <w:r>
              <w:t>DC_</w:t>
            </w:r>
            <w:r>
              <w:rPr>
                <w:lang w:eastAsia="zh-CN"/>
              </w:rPr>
              <w:t>8A_</w:t>
            </w:r>
            <w:r>
              <w:t>SUL_n</w:t>
            </w:r>
            <w:r>
              <w:rPr>
                <w:lang w:eastAsia="zh-CN"/>
              </w:rPr>
              <w:t>79A</w:t>
            </w:r>
            <w:r>
              <w:t>-n</w:t>
            </w:r>
            <w:r>
              <w:rPr>
                <w:lang w:eastAsia="zh-CN"/>
              </w:rPr>
              <w:t>81A</w:t>
            </w:r>
          </w:p>
        </w:tc>
        <w:tc>
          <w:tcPr>
            <w:tcW w:w="563" w:type="pct"/>
            <w:tcBorders>
              <w:top w:val="single" w:sz="4" w:space="0" w:color="auto"/>
              <w:left w:val="single" w:sz="4" w:space="0" w:color="auto"/>
              <w:bottom w:val="single" w:sz="4" w:space="0" w:color="auto"/>
              <w:right w:val="single" w:sz="4" w:space="0" w:color="auto"/>
            </w:tcBorders>
            <w:hideMark/>
          </w:tcPr>
          <w:p w14:paraId="493D5E3F" w14:textId="77777777" w:rsidR="00470F27" w:rsidRDefault="00470F27">
            <w:pPr>
              <w:pStyle w:val="TAC"/>
            </w:pPr>
            <w:r>
              <w:rPr>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52556928" w14:textId="77777777" w:rsidR="00470F27" w:rsidRDefault="00470F27">
            <w:pPr>
              <w:pStyle w:val="TAC"/>
            </w:pPr>
            <w:r>
              <w:rPr>
                <w:lang w:eastAsia="zh-CN"/>
              </w:rPr>
              <w:t>897.5</w:t>
            </w:r>
          </w:p>
        </w:tc>
        <w:tc>
          <w:tcPr>
            <w:tcW w:w="503" w:type="pct"/>
            <w:tcBorders>
              <w:top w:val="single" w:sz="4" w:space="0" w:color="auto"/>
              <w:left w:val="single" w:sz="4" w:space="0" w:color="auto"/>
              <w:bottom w:val="single" w:sz="4" w:space="0" w:color="auto"/>
              <w:right w:val="single" w:sz="4" w:space="0" w:color="auto"/>
            </w:tcBorders>
            <w:noWrap/>
            <w:hideMark/>
          </w:tcPr>
          <w:p w14:paraId="31B00E4E" w14:textId="77777777" w:rsidR="00470F27" w:rsidRDefault="00470F27">
            <w:pPr>
              <w:pStyle w:val="TAC"/>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4A2199F5" w14:textId="77777777" w:rsidR="00470F27" w:rsidRDefault="00470F27">
            <w:pPr>
              <w:pStyle w:val="TAC"/>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061C1AC2" w14:textId="77777777" w:rsidR="00470F27" w:rsidRDefault="00470F27">
            <w:pPr>
              <w:pStyle w:val="TAC"/>
            </w:pPr>
            <w:r>
              <w:rPr>
                <w:lang w:eastAsia="zh-CN"/>
              </w:rPr>
              <w:t>942.5</w:t>
            </w:r>
          </w:p>
        </w:tc>
        <w:tc>
          <w:tcPr>
            <w:tcW w:w="478" w:type="pct"/>
            <w:tcBorders>
              <w:top w:val="single" w:sz="4" w:space="0" w:color="auto"/>
              <w:left w:val="single" w:sz="4" w:space="0" w:color="auto"/>
              <w:bottom w:val="single" w:sz="4" w:space="0" w:color="auto"/>
              <w:right w:val="single" w:sz="4" w:space="0" w:color="auto"/>
            </w:tcBorders>
            <w:noWrap/>
            <w:hideMark/>
          </w:tcPr>
          <w:p w14:paraId="7F3B3447" w14:textId="77777777" w:rsidR="00470F27" w:rsidRDefault="00470F27">
            <w:pPr>
              <w:pStyle w:val="TAC"/>
            </w:pPr>
            <w:r>
              <w:rPr>
                <w:lang w:eastAsia="zh-CN"/>
              </w:rPr>
              <w:t>4.8</w:t>
            </w:r>
          </w:p>
        </w:tc>
        <w:tc>
          <w:tcPr>
            <w:tcW w:w="491" w:type="pct"/>
            <w:tcBorders>
              <w:top w:val="single" w:sz="4" w:space="0" w:color="auto"/>
              <w:left w:val="single" w:sz="4" w:space="0" w:color="auto"/>
              <w:bottom w:val="single" w:sz="4" w:space="0" w:color="auto"/>
              <w:right w:val="single" w:sz="4" w:space="0" w:color="auto"/>
            </w:tcBorders>
            <w:hideMark/>
          </w:tcPr>
          <w:p w14:paraId="1D5183A7" w14:textId="77777777" w:rsidR="00470F27" w:rsidRDefault="00470F27">
            <w:pPr>
              <w:pStyle w:val="TAC"/>
            </w:pPr>
            <w:r>
              <w:rPr>
                <w:lang w:eastAsia="zh-CN"/>
              </w:rPr>
              <w:t>IMD5</w:t>
            </w:r>
          </w:p>
        </w:tc>
      </w:tr>
      <w:tr w:rsidR="00470F27" w14:paraId="6471DDB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28F794E"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52D59B6" w14:textId="77777777" w:rsidR="00470F27" w:rsidRDefault="00470F27">
            <w:pPr>
              <w:pStyle w:val="TAC"/>
            </w:pPr>
            <w:r>
              <w:rPr>
                <w:lang w:eastAsia="zh-CN"/>
              </w:rPr>
              <w:t>n79</w:t>
            </w:r>
          </w:p>
        </w:tc>
        <w:tc>
          <w:tcPr>
            <w:tcW w:w="588" w:type="pct"/>
            <w:tcBorders>
              <w:top w:val="single" w:sz="4" w:space="0" w:color="auto"/>
              <w:left w:val="single" w:sz="4" w:space="0" w:color="auto"/>
              <w:bottom w:val="single" w:sz="4" w:space="0" w:color="auto"/>
              <w:right w:val="single" w:sz="4" w:space="0" w:color="auto"/>
            </w:tcBorders>
            <w:noWrap/>
            <w:hideMark/>
          </w:tcPr>
          <w:p w14:paraId="47D773AF" w14:textId="77777777" w:rsidR="00470F27" w:rsidRDefault="00470F27">
            <w:pPr>
              <w:pStyle w:val="TAC"/>
            </w:pPr>
            <w:r>
              <w:rPr>
                <w:lang w:eastAsia="zh-CN"/>
              </w:rPr>
              <w:t>4532.5</w:t>
            </w:r>
          </w:p>
        </w:tc>
        <w:tc>
          <w:tcPr>
            <w:tcW w:w="503" w:type="pct"/>
            <w:tcBorders>
              <w:top w:val="single" w:sz="4" w:space="0" w:color="auto"/>
              <w:left w:val="single" w:sz="4" w:space="0" w:color="auto"/>
              <w:bottom w:val="single" w:sz="4" w:space="0" w:color="auto"/>
              <w:right w:val="single" w:sz="4" w:space="0" w:color="auto"/>
            </w:tcBorders>
            <w:noWrap/>
            <w:hideMark/>
          </w:tcPr>
          <w:p w14:paraId="2F7DE5E1" w14:textId="77777777" w:rsidR="00470F27" w:rsidRDefault="00470F27">
            <w:pPr>
              <w:pStyle w:val="TAC"/>
            </w:pPr>
            <w:r>
              <w:rPr>
                <w:lang w:eastAsia="zh-CN"/>
              </w:rPr>
              <w:t>40</w:t>
            </w:r>
          </w:p>
        </w:tc>
        <w:tc>
          <w:tcPr>
            <w:tcW w:w="395" w:type="pct"/>
            <w:tcBorders>
              <w:top w:val="single" w:sz="4" w:space="0" w:color="auto"/>
              <w:left w:val="single" w:sz="4" w:space="0" w:color="auto"/>
              <w:bottom w:val="single" w:sz="4" w:space="0" w:color="auto"/>
              <w:right w:val="single" w:sz="4" w:space="0" w:color="auto"/>
            </w:tcBorders>
            <w:noWrap/>
            <w:hideMark/>
          </w:tcPr>
          <w:p w14:paraId="0BE8B265" w14:textId="77777777" w:rsidR="00470F27" w:rsidRDefault="00470F27">
            <w:pPr>
              <w:pStyle w:val="TAC"/>
            </w:pPr>
            <w:r>
              <w:rPr>
                <w:lang w:eastAsia="zh-CN"/>
              </w:rPr>
              <w:t>216</w:t>
            </w:r>
          </w:p>
        </w:tc>
        <w:tc>
          <w:tcPr>
            <w:tcW w:w="616" w:type="pct"/>
            <w:tcBorders>
              <w:top w:val="single" w:sz="4" w:space="0" w:color="auto"/>
              <w:left w:val="single" w:sz="4" w:space="0" w:color="auto"/>
              <w:bottom w:val="single" w:sz="4" w:space="0" w:color="auto"/>
              <w:right w:val="single" w:sz="4" w:space="0" w:color="auto"/>
            </w:tcBorders>
            <w:noWrap/>
            <w:hideMark/>
          </w:tcPr>
          <w:p w14:paraId="7910955E" w14:textId="77777777" w:rsidR="00470F27" w:rsidRDefault="00470F27">
            <w:pPr>
              <w:pStyle w:val="TAC"/>
            </w:pPr>
            <w:r>
              <w:rPr>
                <w:lang w:eastAsia="zh-CN"/>
              </w:rPr>
              <w:t>4532.5</w:t>
            </w:r>
          </w:p>
        </w:tc>
        <w:tc>
          <w:tcPr>
            <w:tcW w:w="478" w:type="pct"/>
            <w:tcBorders>
              <w:top w:val="single" w:sz="4" w:space="0" w:color="auto"/>
              <w:left w:val="single" w:sz="4" w:space="0" w:color="auto"/>
              <w:bottom w:val="single" w:sz="4" w:space="0" w:color="auto"/>
              <w:right w:val="single" w:sz="4" w:space="0" w:color="auto"/>
            </w:tcBorders>
            <w:noWrap/>
            <w:hideMark/>
          </w:tcPr>
          <w:p w14:paraId="0C3F3EB2" w14:textId="77777777" w:rsidR="00470F27" w:rsidRDefault="00470F27">
            <w:pPr>
              <w:pStyle w:val="TAC"/>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7154FCC4" w14:textId="77777777" w:rsidR="00470F27" w:rsidRDefault="00470F27">
            <w:pPr>
              <w:pStyle w:val="TAC"/>
            </w:pPr>
            <w:r>
              <w:rPr>
                <w:lang w:eastAsia="zh-CN"/>
              </w:rPr>
              <w:t>N/A</w:t>
            </w:r>
          </w:p>
        </w:tc>
      </w:tr>
      <w:tr w:rsidR="00470F27" w14:paraId="05065BEB"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F52BE1E" w14:textId="77777777" w:rsidR="00470F27" w:rsidRDefault="00470F27">
            <w:pPr>
              <w:pStyle w:val="TAC"/>
              <w:rPr>
                <w:rFonts w:cs="Arial"/>
              </w:rPr>
            </w:pPr>
            <w:r>
              <w:rPr>
                <w:rFonts w:eastAsia="MS Mincho" w:cs="Arial"/>
              </w:rPr>
              <w:t>DC_11A</w:t>
            </w:r>
            <w:r>
              <w:rPr>
                <w:rFonts w:cs="Arial"/>
                <w:lang w:eastAsia="zh-TW"/>
              </w:rPr>
              <w:t>_</w:t>
            </w:r>
            <w:r>
              <w:rPr>
                <w:rFonts w:eastAsia="MS Mincho" w:cs="Arial"/>
              </w:rPr>
              <w:t>n28A</w:t>
            </w:r>
          </w:p>
        </w:tc>
        <w:tc>
          <w:tcPr>
            <w:tcW w:w="563" w:type="pct"/>
            <w:tcBorders>
              <w:top w:val="single" w:sz="4" w:space="0" w:color="auto"/>
              <w:left w:val="single" w:sz="4" w:space="0" w:color="auto"/>
              <w:bottom w:val="single" w:sz="4" w:space="0" w:color="auto"/>
              <w:right w:val="single" w:sz="4" w:space="0" w:color="auto"/>
            </w:tcBorders>
            <w:hideMark/>
          </w:tcPr>
          <w:p w14:paraId="2454778A" w14:textId="77777777" w:rsidR="00470F27" w:rsidRDefault="00470F27">
            <w:pPr>
              <w:pStyle w:val="TAC"/>
              <w:rPr>
                <w:rFonts w:cs="Arial"/>
              </w:rPr>
            </w:pPr>
            <w:r>
              <w:rPr>
                <w:rFonts w:eastAsia="MS Mincho"/>
              </w:rPr>
              <w:t>11</w:t>
            </w:r>
          </w:p>
        </w:tc>
        <w:tc>
          <w:tcPr>
            <w:tcW w:w="588" w:type="pct"/>
            <w:tcBorders>
              <w:top w:val="single" w:sz="4" w:space="0" w:color="auto"/>
              <w:left w:val="single" w:sz="4" w:space="0" w:color="auto"/>
              <w:bottom w:val="single" w:sz="4" w:space="0" w:color="auto"/>
              <w:right w:val="single" w:sz="4" w:space="0" w:color="auto"/>
            </w:tcBorders>
            <w:noWrap/>
            <w:hideMark/>
          </w:tcPr>
          <w:p w14:paraId="577ABFAD" w14:textId="77777777" w:rsidR="00470F27" w:rsidRDefault="00470F27">
            <w:pPr>
              <w:pStyle w:val="TAC"/>
              <w:rPr>
                <w:lang w:eastAsia="zh-CN"/>
              </w:rPr>
            </w:pPr>
            <w:r>
              <w:rPr>
                <w:rFonts w:eastAsia="MS Mincho" w:cs="Arial"/>
              </w:rPr>
              <w:t>1430.5</w:t>
            </w:r>
          </w:p>
        </w:tc>
        <w:tc>
          <w:tcPr>
            <w:tcW w:w="503" w:type="pct"/>
            <w:tcBorders>
              <w:top w:val="single" w:sz="4" w:space="0" w:color="auto"/>
              <w:left w:val="single" w:sz="4" w:space="0" w:color="auto"/>
              <w:bottom w:val="single" w:sz="4" w:space="0" w:color="auto"/>
              <w:right w:val="single" w:sz="4" w:space="0" w:color="auto"/>
            </w:tcBorders>
            <w:noWrap/>
            <w:hideMark/>
          </w:tcPr>
          <w:p w14:paraId="1B1821D2" w14:textId="77777777" w:rsidR="00470F27" w:rsidRDefault="00470F27">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07D64431" w14:textId="77777777" w:rsidR="00470F27" w:rsidRDefault="00470F27">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202C98B" w14:textId="77777777" w:rsidR="00470F27" w:rsidRDefault="00470F27">
            <w:pPr>
              <w:pStyle w:val="TAC"/>
              <w:rPr>
                <w:lang w:eastAsia="zh-CN"/>
              </w:rPr>
            </w:pPr>
            <w:r>
              <w:rPr>
                <w:rFonts w:eastAsia="MS Mincho" w:cs="Arial"/>
              </w:rPr>
              <w:t>1478.5</w:t>
            </w:r>
          </w:p>
        </w:tc>
        <w:tc>
          <w:tcPr>
            <w:tcW w:w="478" w:type="pct"/>
            <w:tcBorders>
              <w:top w:val="single" w:sz="4" w:space="0" w:color="auto"/>
              <w:left w:val="single" w:sz="4" w:space="0" w:color="auto"/>
              <w:bottom w:val="single" w:sz="4" w:space="0" w:color="auto"/>
              <w:right w:val="single" w:sz="4" w:space="0" w:color="auto"/>
            </w:tcBorders>
            <w:noWrap/>
            <w:hideMark/>
          </w:tcPr>
          <w:p w14:paraId="7FFAA6BE" w14:textId="77777777" w:rsidR="00470F27" w:rsidRDefault="00470F27">
            <w:pPr>
              <w:pStyle w:val="TAC"/>
              <w:rPr>
                <w:rFonts w:cs="Arial"/>
              </w:rPr>
            </w:pPr>
            <w:r>
              <w:rPr>
                <w:rFonts w:eastAsia="MS Mincho" w:cs="Arial"/>
              </w:rPr>
              <w:t>N/A</w:t>
            </w:r>
          </w:p>
        </w:tc>
        <w:tc>
          <w:tcPr>
            <w:tcW w:w="491" w:type="pct"/>
            <w:tcBorders>
              <w:top w:val="single" w:sz="4" w:space="0" w:color="auto"/>
              <w:left w:val="single" w:sz="4" w:space="0" w:color="auto"/>
              <w:bottom w:val="single" w:sz="4" w:space="0" w:color="auto"/>
              <w:right w:val="single" w:sz="4" w:space="0" w:color="auto"/>
            </w:tcBorders>
            <w:hideMark/>
          </w:tcPr>
          <w:p w14:paraId="4DDBD1A4" w14:textId="77777777" w:rsidR="00470F27" w:rsidRDefault="00470F27">
            <w:pPr>
              <w:pStyle w:val="TAC"/>
              <w:rPr>
                <w:rFonts w:cs="Arial"/>
              </w:rPr>
            </w:pPr>
            <w:r>
              <w:rPr>
                <w:rFonts w:eastAsia="MS Mincho" w:cs="Arial"/>
              </w:rPr>
              <w:t>N/A</w:t>
            </w:r>
          </w:p>
        </w:tc>
      </w:tr>
      <w:tr w:rsidR="00470F27" w14:paraId="29336653"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00109F4" w14:textId="77777777" w:rsidR="00470F27" w:rsidRDefault="00470F27">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hideMark/>
          </w:tcPr>
          <w:p w14:paraId="22E7CFB3" w14:textId="77777777" w:rsidR="00470F27" w:rsidRDefault="00470F27">
            <w:pPr>
              <w:pStyle w:val="TAC"/>
              <w:rPr>
                <w:rFonts w:cs="Arial"/>
              </w:rPr>
            </w:pPr>
            <w:r>
              <w:rPr>
                <w:rFonts w:eastAsia="MS Mincho" w:cs="Arial"/>
              </w:rPr>
              <w:t>n28</w:t>
            </w:r>
          </w:p>
        </w:tc>
        <w:tc>
          <w:tcPr>
            <w:tcW w:w="588" w:type="pct"/>
            <w:tcBorders>
              <w:top w:val="single" w:sz="4" w:space="0" w:color="auto"/>
              <w:left w:val="single" w:sz="4" w:space="0" w:color="auto"/>
              <w:bottom w:val="single" w:sz="4" w:space="0" w:color="auto"/>
              <w:right w:val="single" w:sz="4" w:space="0" w:color="auto"/>
            </w:tcBorders>
            <w:noWrap/>
            <w:hideMark/>
          </w:tcPr>
          <w:p w14:paraId="3217DBBF" w14:textId="77777777" w:rsidR="00470F27" w:rsidRDefault="00470F27">
            <w:pPr>
              <w:pStyle w:val="TAC"/>
              <w:rPr>
                <w:lang w:eastAsia="zh-CN"/>
              </w:rPr>
            </w:pPr>
            <w:r>
              <w:rPr>
                <w:rFonts w:eastAsia="MS Mincho" w:cs="Arial"/>
              </w:rPr>
              <w:t>743</w:t>
            </w:r>
          </w:p>
        </w:tc>
        <w:tc>
          <w:tcPr>
            <w:tcW w:w="503" w:type="pct"/>
            <w:tcBorders>
              <w:top w:val="single" w:sz="4" w:space="0" w:color="auto"/>
              <w:left w:val="single" w:sz="4" w:space="0" w:color="auto"/>
              <w:bottom w:val="single" w:sz="4" w:space="0" w:color="auto"/>
              <w:right w:val="single" w:sz="4" w:space="0" w:color="auto"/>
            </w:tcBorders>
            <w:noWrap/>
            <w:hideMark/>
          </w:tcPr>
          <w:p w14:paraId="5856006F" w14:textId="77777777" w:rsidR="00470F27" w:rsidRDefault="00470F27">
            <w:pPr>
              <w:pStyle w:val="TAC"/>
            </w:pPr>
            <w:r>
              <w:rPr>
                <w:rFonts w:eastAsia="MS Mincho"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65B7830" w14:textId="77777777" w:rsidR="00470F27" w:rsidRDefault="00470F27">
            <w:pPr>
              <w:pStyle w:val="TAC"/>
            </w:pPr>
            <w:r>
              <w:rPr>
                <w:rFonts w:eastAsia="MS Mincho"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E1ECFC9" w14:textId="77777777" w:rsidR="00470F27" w:rsidRDefault="00470F27">
            <w:pPr>
              <w:pStyle w:val="TAC"/>
              <w:rPr>
                <w:lang w:eastAsia="zh-CN"/>
              </w:rPr>
            </w:pPr>
            <w:r>
              <w:rPr>
                <w:rFonts w:eastAsia="MS Mincho" w:cs="Arial"/>
              </w:rPr>
              <w:t>798</w:t>
            </w:r>
          </w:p>
        </w:tc>
        <w:tc>
          <w:tcPr>
            <w:tcW w:w="478" w:type="pct"/>
            <w:tcBorders>
              <w:top w:val="single" w:sz="4" w:space="0" w:color="auto"/>
              <w:left w:val="single" w:sz="4" w:space="0" w:color="auto"/>
              <w:bottom w:val="single" w:sz="4" w:space="0" w:color="auto"/>
              <w:right w:val="single" w:sz="4" w:space="0" w:color="auto"/>
            </w:tcBorders>
            <w:noWrap/>
            <w:hideMark/>
          </w:tcPr>
          <w:p w14:paraId="6F161FB8" w14:textId="77777777" w:rsidR="00470F27" w:rsidRDefault="00470F27">
            <w:pPr>
              <w:pStyle w:val="TAC"/>
              <w:rPr>
                <w:rFonts w:cs="Arial"/>
              </w:rPr>
            </w:pPr>
            <w:r>
              <w:rPr>
                <w:rFonts w:eastAsia="MS Mincho" w:cs="Arial"/>
              </w:rPr>
              <w:t>10.4</w:t>
            </w:r>
          </w:p>
        </w:tc>
        <w:tc>
          <w:tcPr>
            <w:tcW w:w="491" w:type="pct"/>
            <w:tcBorders>
              <w:top w:val="single" w:sz="4" w:space="0" w:color="auto"/>
              <w:left w:val="single" w:sz="4" w:space="0" w:color="auto"/>
              <w:bottom w:val="single" w:sz="4" w:space="0" w:color="auto"/>
              <w:right w:val="single" w:sz="4" w:space="0" w:color="auto"/>
            </w:tcBorders>
            <w:hideMark/>
          </w:tcPr>
          <w:p w14:paraId="3ECBBD8B" w14:textId="77777777" w:rsidR="00470F27" w:rsidRDefault="00470F27">
            <w:pPr>
              <w:pStyle w:val="TAC"/>
              <w:rPr>
                <w:rFonts w:cs="Arial"/>
              </w:rPr>
            </w:pPr>
            <w:r>
              <w:rPr>
                <w:rFonts w:eastAsia="MS Mincho" w:cs="Arial"/>
              </w:rPr>
              <w:t>IMD4</w:t>
            </w:r>
          </w:p>
        </w:tc>
      </w:tr>
      <w:tr w:rsidR="00470F27" w14:paraId="213E1283"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3E9360D" w14:textId="77777777" w:rsidR="00470F27" w:rsidRDefault="00470F27">
            <w:pPr>
              <w:pStyle w:val="TAC"/>
            </w:pPr>
            <w:r>
              <w:rPr>
                <w:rFonts w:cs="Arial"/>
              </w:rPr>
              <w:t>DC_12_n78</w:t>
            </w:r>
          </w:p>
        </w:tc>
        <w:tc>
          <w:tcPr>
            <w:tcW w:w="563" w:type="pct"/>
            <w:tcBorders>
              <w:top w:val="single" w:sz="4" w:space="0" w:color="auto"/>
              <w:left w:val="single" w:sz="4" w:space="0" w:color="auto"/>
              <w:bottom w:val="single" w:sz="4" w:space="0" w:color="auto"/>
              <w:right w:val="single" w:sz="4" w:space="0" w:color="auto"/>
            </w:tcBorders>
            <w:hideMark/>
          </w:tcPr>
          <w:p w14:paraId="14CB5788" w14:textId="77777777" w:rsidR="00470F27" w:rsidRDefault="00470F27">
            <w:pPr>
              <w:pStyle w:val="TAC"/>
              <w:rPr>
                <w:lang w:eastAsia="zh-CN"/>
              </w:rPr>
            </w:pPr>
            <w:r>
              <w:rPr>
                <w:rFonts w:cs="Arial"/>
              </w:rPr>
              <w:t>12</w:t>
            </w:r>
          </w:p>
        </w:tc>
        <w:tc>
          <w:tcPr>
            <w:tcW w:w="588" w:type="pct"/>
            <w:tcBorders>
              <w:top w:val="single" w:sz="4" w:space="0" w:color="auto"/>
              <w:left w:val="single" w:sz="4" w:space="0" w:color="auto"/>
              <w:bottom w:val="single" w:sz="4" w:space="0" w:color="auto"/>
              <w:right w:val="single" w:sz="4" w:space="0" w:color="auto"/>
            </w:tcBorders>
            <w:noWrap/>
            <w:hideMark/>
          </w:tcPr>
          <w:p w14:paraId="57E9C8D5" w14:textId="77777777" w:rsidR="00470F27" w:rsidRDefault="00470F27">
            <w:pPr>
              <w:pStyle w:val="TAC"/>
              <w:rPr>
                <w:lang w:eastAsia="zh-CN"/>
              </w:rPr>
            </w:pPr>
            <w:r>
              <w:rPr>
                <w:lang w:eastAsia="zh-CN"/>
              </w:rPr>
              <w:t>710</w:t>
            </w:r>
          </w:p>
        </w:tc>
        <w:tc>
          <w:tcPr>
            <w:tcW w:w="503" w:type="pct"/>
            <w:tcBorders>
              <w:top w:val="single" w:sz="4" w:space="0" w:color="auto"/>
              <w:left w:val="single" w:sz="4" w:space="0" w:color="auto"/>
              <w:bottom w:val="single" w:sz="4" w:space="0" w:color="auto"/>
              <w:right w:val="single" w:sz="4" w:space="0" w:color="auto"/>
            </w:tcBorders>
            <w:noWrap/>
            <w:hideMark/>
          </w:tcPr>
          <w:p w14:paraId="3ECA77B5" w14:textId="77777777" w:rsidR="00470F27" w:rsidRDefault="00470F27">
            <w:pPr>
              <w:pStyle w:val="TAC"/>
              <w:rPr>
                <w:lang w:eastAsia="zh-CN"/>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85F3CE8" w14:textId="77777777" w:rsidR="00470F27" w:rsidRDefault="00470F27">
            <w:pPr>
              <w:pStyle w:val="TAC"/>
              <w:rPr>
                <w:lang w:eastAsia="zh-C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78B08E88" w14:textId="77777777" w:rsidR="00470F27" w:rsidRDefault="00470F27">
            <w:pPr>
              <w:pStyle w:val="TAC"/>
              <w:rPr>
                <w:lang w:eastAsia="zh-CN"/>
              </w:rPr>
            </w:pPr>
            <w:r>
              <w:rPr>
                <w:lang w:eastAsia="zh-CN"/>
              </w:rPr>
              <w:t>740</w:t>
            </w:r>
          </w:p>
        </w:tc>
        <w:tc>
          <w:tcPr>
            <w:tcW w:w="478" w:type="pct"/>
            <w:tcBorders>
              <w:top w:val="single" w:sz="4" w:space="0" w:color="auto"/>
              <w:left w:val="single" w:sz="4" w:space="0" w:color="auto"/>
              <w:bottom w:val="single" w:sz="4" w:space="0" w:color="auto"/>
              <w:right w:val="single" w:sz="4" w:space="0" w:color="auto"/>
            </w:tcBorders>
            <w:noWrap/>
            <w:hideMark/>
          </w:tcPr>
          <w:p w14:paraId="2858FA28" w14:textId="77777777" w:rsidR="00470F27" w:rsidRDefault="00470F27">
            <w:pPr>
              <w:pStyle w:val="TAC"/>
              <w:rPr>
                <w:lang w:eastAsia="zh-CN"/>
              </w:rPr>
            </w:pPr>
            <w:r>
              <w:rPr>
                <w:rFonts w:cs="Arial"/>
              </w:rPr>
              <w:t>5.5</w:t>
            </w:r>
          </w:p>
        </w:tc>
        <w:tc>
          <w:tcPr>
            <w:tcW w:w="491" w:type="pct"/>
            <w:tcBorders>
              <w:top w:val="single" w:sz="4" w:space="0" w:color="auto"/>
              <w:left w:val="single" w:sz="4" w:space="0" w:color="auto"/>
              <w:bottom w:val="single" w:sz="4" w:space="0" w:color="auto"/>
              <w:right w:val="single" w:sz="4" w:space="0" w:color="auto"/>
            </w:tcBorders>
            <w:hideMark/>
          </w:tcPr>
          <w:p w14:paraId="7881A905" w14:textId="77777777" w:rsidR="00470F27" w:rsidRDefault="00470F27">
            <w:pPr>
              <w:pStyle w:val="TAC"/>
              <w:rPr>
                <w:lang w:eastAsia="zh-CN"/>
              </w:rPr>
            </w:pPr>
            <w:r>
              <w:rPr>
                <w:rFonts w:cs="Arial"/>
              </w:rPr>
              <w:t>IMD5</w:t>
            </w:r>
          </w:p>
        </w:tc>
      </w:tr>
      <w:tr w:rsidR="00470F27" w14:paraId="31A266E5"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559026E"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2BF23CF" w14:textId="77777777" w:rsidR="00470F27" w:rsidRDefault="00470F27">
            <w:pPr>
              <w:pStyle w:val="TAC"/>
              <w:rPr>
                <w:lang w:eastAsia="zh-CN"/>
              </w:rPr>
            </w:pPr>
            <w:r>
              <w:rPr>
                <w:rFonts w:cs="Arial"/>
              </w:rPr>
              <w:t>n78</w:t>
            </w:r>
          </w:p>
        </w:tc>
        <w:tc>
          <w:tcPr>
            <w:tcW w:w="588" w:type="pct"/>
            <w:tcBorders>
              <w:top w:val="single" w:sz="4" w:space="0" w:color="auto"/>
              <w:left w:val="single" w:sz="4" w:space="0" w:color="auto"/>
              <w:bottom w:val="single" w:sz="4" w:space="0" w:color="auto"/>
              <w:right w:val="single" w:sz="4" w:space="0" w:color="auto"/>
            </w:tcBorders>
            <w:noWrap/>
            <w:hideMark/>
          </w:tcPr>
          <w:p w14:paraId="19CD7A9E" w14:textId="77777777" w:rsidR="00470F27" w:rsidRDefault="00470F27">
            <w:pPr>
              <w:pStyle w:val="TAC"/>
              <w:rPr>
                <w:lang w:eastAsia="zh-CN"/>
              </w:rPr>
            </w:pPr>
            <w:r>
              <w:rPr>
                <w:rFonts w:cs="Arial"/>
                <w:lang w:eastAsia="zh-CN"/>
              </w:rPr>
              <w:t>3580</w:t>
            </w:r>
          </w:p>
        </w:tc>
        <w:tc>
          <w:tcPr>
            <w:tcW w:w="503" w:type="pct"/>
            <w:tcBorders>
              <w:top w:val="single" w:sz="4" w:space="0" w:color="auto"/>
              <w:left w:val="single" w:sz="4" w:space="0" w:color="auto"/>
              <w:bottom w:val="single" w:sz="4" w:space="0" w:color="auto"/>
              <w:right w:val="single" w:sz="4" w:space="0" w:color="auto"/>
            </w:tcBorders>
            <w:noWrap/>
            <w:hideMark/>
          </w:tcPr>
          <w:p w14:paraId="7AE5BEA2" w14:textId="77777777" w:rsidR="00470F27" w:rsidRDefault="00470F27">
            <w:pPr>
              <w:pStyle w:val="TAC"/>
              <w:rPr>
                <w:lang w:eastAsia="zh-CN"/>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5ACF58BE" w14:textId="77777777" w:rsidR="00470F27" w:rsidRDefault="00470F27">
            <w:pPr>
              <w:pStyle w:val="TAC"/>
              <w:rPr>
                <w:lang w:eastAsia="zh-C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F8C4FA8" w14:textId="77777777" w:rsidR="00470F27" w:rsidRDefault="00470F27">
            <w:pPr>
              <w:pStyle w:val="TAC"/>
              <w:rPr>
                <w:lang w:eastAsia="zh-CN"/>
              </w:rPr>
            </w:pPr>
            <w:r>
              <w:rPr>
                <w:rFonts w:cs="Arial"/>
                <w:lang w:eastAsia="zh-CN"/>
              </w:rPr>
              <w:t>3580</w:t>
            </w:r>
          </w:p>
        </w:tc>
        <w:tc>
          <w:tcPr>
            <w:tcW w:w="478" w:type="pct"/>
            <w:tcBorders>
              <w:top w:val="single" w:sz="4" w:space="0" w:color="auto"/>
              <w:left w:val="single" w:sz="4" w:space="0" w:color="auto"/>
              <w:bottom w:val="single" w:sz="4" w:space="0" w:color="auto"/>
              <w:right w:val="single" w:sz="4" w:space="0" w:color="auto"/>
            </w:tcBorders>
            <w:noWrap/>
            <w:hideMark/>
          </w:tcPr>
          <w:p w14:paraId="24D8C9AF" w14:textId="77777777" w:rsidR="00470F27" w:rsidRDefault="00470F27">
            <w:pPr>
              <w:pStyle w:val="TAC"/>
              <w:rPr>
                <w:lang w:eastAsia="zh-CN"/>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BBDF666" w14:textId="77777777" w:rsidR="00470F27" w:rsidRDefault="00470F27">
            <w:pPr>
              <w:pStyle w:val="TAC"/>
              <w:rPr>
                <w:lang w:eastAsia="zh-CN"/>
              </w:rPr>
            </w:pPr>
            <w:r>
              <w:rPr>
                <w:rFonts w:cs="Arial"/>
              </w:rPr>
              <w:t>N/A</w:t>
            </w:r>
          </w:p>
        </w:tc>
      </w:tr>
      <w:tr w:rsidR="00470F27" w14:paraId="470E568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E522FBD" w14:textId="77777777" w:rsidR="00470F27" w:rsidRDefault="00470F27">
            <w:pPr>
              <w:pStyle w:val="TAC"/>
            </w:pPr>
            <w:r>
              <w:rPr>
                <w:rFonts w:cs="Arial"/>
                <w:lang w:eastAsia="zh-CN"/>
              </w:rPr>
              <w:t>DC</w:t>
            </w:r>
            <w:r>
              <w:rPr>
                <w:rFonts w:cs="Arial"/>
              </w:rPr>
              <w:t>_13_n5</w:t>
            </w:r>
          </w:p>
        </w:tc>
        <w:tc>
          <w:tcPr>
            <w:tcW w:w="563" w:type="pct"/>
            <w:tcBorders>
              <w:top w:val="single" w:sz="4" w:space="0" w:color="auto"/>
              <w:left w:val="single" w:sz="4" w:space="0" w:color="auto"/>
              <w:bottom w:val="single" w:sz="4" w:space="0" w:color="auto"/>
              <w:right w:val="single" w:sz="4" w:space="0" w:color="auto"/>
            </w:tcBorders>
            <w:hideMark/>
          </w:tcPr>
          <w:p w14:paraId="71FE499D" w14:textId="77777777" w:rsidR="00470F27" w:rsidRDefault="00470F27">
            <w:pPr>
              <w:pStyle w:val="TAC"/>
              <w:rPr>
                <w:rFonts w:cs="Arial"/>
              </w:rPr>
            </w:pPr>
            <w:r>
              <w:rPr>
                <w:lang w:eastAsia="ko-KR"/>
              </w:rPr>
              <w:t>13</w:t>
            </w:r>
          </w:p>
        </w:tc>
        <w:tc>
          <w:tcPr>
            <w:tcW w:w="588" w:type="pct"/>
            <w:tcBorders>
              <w:top w:val="single" w:sz="4" w:space="0" w:color="auto"/>
              <w:left w:val="single" w:sz="4" w:space="0" w:color="auto"/>
              <w:bottom w:val="single" w:sz="4" w:space="0" w:color="auto"/>
              <w:right w:val="single" w:sz="4" w:space="0" w:color="auto"/>
            </w:tcBorders>
            <w:noWrap/>
            <w:hideMark/>
          </w:tcPr>
          <w:p w14:paraId="435AF1B7" w14:textId="77777777" w:rsidR="00470F27" w:rsidRDefault="00470F27">
            <w:pPr>
              <w:pStyle w:val="TAC"/>
              <w:rPr>
                <w:rFonts w:cs="Arial"/>
                <w:lang w:eastAsia="zh-CN"/>
              </w:rPr>
            </w:pPr>
            <w:r>
              <w:t>783</w:t>
            </w:r>
          </w:p>
        </w:tc>
        <w:tc>
          <w:tcPr>
            <w:tcW w:w="503" w:type="pct"/>
            <w:tcBorders>
              <w:top w:val="single" w:sz="4" w:space="0" w:color="auto"/>
              <w:left w:val="single" w:sz="4" w:space="0" w:color="auto"/>
              <w:bottom w:val="single" w:sz="4" w:space="0" w:color="auto"/>
              <w:right w:val="single" w:sz="4" w:space="0" w:color="auto"/>
            </w:tcBorders>
            <w:noWrap/>
            <w:hideMark/>
          </w:tcPr>
          <w:p w14:paraId="12F7BFB1"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581A458"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98AA2E8" w14:textId="77777777" w:rsidR="00470F27" w:rsidRDefault="00470F27">
            <w:pPr>
              <w:pStyle w:val="TAC"/>
              <w:rPr>
                <w:rFonts w:cs="Arial"/>
                <w:lang w:eastAsia="zh-CN"/>
              </w:rPr>
            </w:pPr>
            <w:r>
              <w:t>752</w:t>
            </w:r>
          </w:p>
        </w:tc>
        <w:tc>
          <w:tcPr>
            <w:tcW w:w="478" w:type="pct"/>
            <w:tcBorders>
              <w:top w:val="single" w:sz="4" w:space="0" w:color="auto"/>
              <w:left w:val="single" w:sz="4" w:space="0" w:color="auto"/>
              <w:bottom w:val="single" w:sz="4" w:space="0" w:color="auto"/>
              <w:right w:val="single" w:sz="4" w:space="0" w:color="auto"/>
            </w:tcBorders>
            <w:noWrap/>
            <w:hideMark/>
          </w:tcPr>
          <w:p w14:paraId="76985713" w14:textId="77777777" w:rsidR="00470F27" w:rsidRDefault="00470F27">
            <w:pPr>
              <w:pStyle w:val="TAC"/>
              <w:rPr>
                <w:rFonts w:cs="Arial"/>
              </w:rPr>
            </w:pPr>
            <w:r>
              <w:rPr>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4D5167F7" w14:textId="77777777" w:rsidR="00470F27" w:rsidRDefault="00470F27">
            <w:pPr>
              <w:pStyle w:val="TAC"/>
              <w:rPr>
                <w:rFonts w:cs="Arial"/>
              </w:rPr>
            </w:pPr>
            <w:r>
              <w:rPr>
                <w:lang w:eastAsia="zh-CN"/>
              </w:rPr>
              <w:t>N/A</w:t>
            </w:r>
          </w:p>
        </w:tc>
      </w:tr>
      <w:tr w:rsidR="00470F27" w14:paraId="7D47DBC2"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C1982A9"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9B6412B" w14:textId="77777777" w:rsidR="00470F27" w:rsidRDefault="00470F27">
            <w:pPr>
              <w:pStyle w:val="TAC"/>
              <w:rPr>
                <w:rFonts w:cs="Arial"/>
              </w:rPr>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6FEEFC2A" w14:textId="77777777" w:rsidR="00470F27" w:rsidRDefault="00470F27">
            <w:pPr>
              <w:pStyle w:val="TAC"/>
              <w:rPr>
                <w:rFonts w:cs="Arial"/>
                <w:lang w:eastAsia="zh-CN"/>
              </w:rPr>
            </w:pPr>
            <w:r>
              <w:t>828</w:t>
            </w:r>
          </w:p>
        </w:tc>
        <w:tc>
          <w:tcPr>
            <w:tcW w:w="503" w:type="pct"/>
            <w:tcBorders>
              <w:top w:val="single" w:sz="4" w:space="0" w:color="auto"/>
              <w:left w:val="single" w:sz="4" w:space="0" w:color="auto"/>
              <w:bottom w:val="single" w:sz="4" w:space="0" w:color="auto"/>
              <w:right w:val="single" w:sz="4" w:space="0" w:color="auto"/>
            </w:tcBorders>
            <w:noWrap/>
            <w:hideMark/>
          </w:tcPr>
          <w:p w14:paraId="3E4CC687"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268F8D8"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01F3B1B" w14:textId="77777777" w:rsidR="00470F27" w:rsidRDefault="00470F27">
            <w:pPr>
              <w:pStyle w:val="TAC"/>
              <w:rPr>
                <w:rFonts w:cs="Arial"/>
                <w:lang w:eastAsia="zh-CN"/>
              </w:rPr>
            </w:pPr>
            <w:r>
              <w:t>873</w:t>
            </w:r>
          </w:p>
        </w:tc>
        <w:tc>
          <w:tcPr>
            <w:tcW w:w="478" w:type="pct"/>
            <w:tcBorders>
              <w:top w:val="single" w:sz="4" w:space="0" w:color="auto"/>
              <w:left w:val="single" w:sz="4" w:space="0" w:color="auto"/>
              <w:bottom w:val="single" w:sz="4" w:space="0" w:color="auto"/>
              <w:right w:val="single" w:sz="4" w:space="0" w:color="auto"/>
            </w:tcBorders>
            <w:noWrap/>
            <w:hideMark/>
          </w:tcPr>
          <w:p w14:paraId="392B3CF9" w14:textId="77777777" w:rsidR="00470F27" w:rsidRDefault="00470F27">
            <w:pPr>
              <w:pStyle w:val="TAC"/>
              <w:rPr>
                <w:rFonts w:cs="Arial"/>
              </w:rPr>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4ACEDED8" w14:textId="77777777" w:rsidR="00470F27" w:rsidRDefault="00470F27">
            <w:pPr>
              <w:pStyle w:val="TAC"/>
              <w:rPr>
                <w:rFonts w:cs="Arial"/>
              </w:rPr>
            </w:pPr>
            <w:r>
              <w:rPr>
                <w:lang w:eastAsia="zh-CN"/>
              </w:rPr>
              <w:t>IMD3</w:t>
            </w:r>
          </w:p>
        </w:tc>
      </w:tr>
      <w:tr w:rsidR="00470F27" w14:paraId="029EE704"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8C692C5" w14:textId="77777777" w:rsidR="00470F27" w:rsidRDefault="00470F27">
            <w:pPr>
              <w:pStyle w:val="TAC"/>
              <w:rPr>
                <w:rFonts w:cs="Arial"/>
                <w:bCs/>
                <w:lang w:eastAsia="zh-CN"/>
              </w:rPr>
            </w:pPr>
            <w:r>
              <w:rPr>
                <w:rFonts w:cs="Arial"/>
                <w:bCs/>
                <w:lang w:eastAsia="zh-CN"/>
              </w:rPr>
              <w:t>DC_13A_n7A</w:t>
            </w:r>
          </w:p>
          <w:p w14:paraId="04F95B9F" w14:textId="77777777" w:rsidR="00470F27" w:rsidRDefault="00470F27">
            <w:pPr>
              <w:pStyle w:val="TAC"/>
            </w:pPr>
            <w:r>
              <w:rPr>
                <w:rFonts w:cs="Arial"/>
                <w:lang w:eastAsia="fi-FI"/>
              </w:rPr>
              <w:t>DC_13A_n7(2A)</w:t>
            </w:r>
          </w:p>
        </w:tc>
        <w:tc>
          <w:tcPr>
            <w:tcW w:w="563" w:type="pct"/>
            <w:tcBorders>
              <w:top w:val="single" w:sz="4" w:space="0" w:color="auto"/>
              <w:left w:val="single" w:sz="4" w:space="0" w:color="auto"/>
              <w:bottom w:val="single" w:sz="4" w:space="0" w:color="auto"/>
              <w:right w:val="single" w:sz="4" w:space="0" w:color="auto"/>
            </w:tcBorders>
            <w:hideMark/>
          </w:tcPr>
          <w:p w14:paraId="6D3CA43F" w14:textId="77777777" w:rsidR="00470F27" w:rsidRDefault="00470F27">
            <w:pPr>
              <w:pStyle w:val="TAC"/>
              <w:rPr>
                <w:rFonts w:cs="Arial"/>
              </w:rPr>
            </w:pPr>
            <w:r>
              <w:rPr>
                <w:rFonts w:cs="Arial"/>
              </w:rPr>
              <w:t>13</w:t>
            </w:r>
          </w:p>
        </w:tc>
        <w:tc>
          <w:tcPr>
            <w:tcW w:w="588" w:type="pct"/>
            <w:tcBorders>
              <w:top w:val="single" w:sz="4" w:space="0" w:color="auto"/>
              <w:left w:val="single" w:sz="4" w:space="0" w:color="auto"/>
              <w:bottom w:val="single" w:sz="4" w:space="0" w:color="auto"/>
              <w:right w:val="single" w:sz="4" w:space="0" w:color="auto"/>
            </w:tcBorders>
            <w:noWrap/>
            <w:hideMark/>
          </w:tcPr>
          <w:p w14:paraId="4A75FBA6" w14:textId="77777777" w:rsidR="00470F27" w:rsidRDefault="00470F27">
            <w:pPr>
              <w:pStyle w:val="TAC"/>
              <w:rPr>
                <w:rFonts w:cs="Arial"/>
                <w:lang w:eastAsia="zh-CN"/>
              </w:rPr>
            </w:pPr>
            <w:r>
              <w:rPr>
                <w:rFonts w:cs="Arial"/>
              </w:rPr>
              <w:t>784.5</w:t>
            </w:r>
          </w:p>
        </w:tc>
        <w:tc>
          <w:tcPr>
            <w:tcW w:w="503" w:type="pct"/>
            <w:tcBorders>
              <w:top w:val="single" w:sz="4" w:space="0" w:color="auto"/>
              <w:left w:val="single" w:sz="4" w:space="0" w:color="auto"/>
              <w:bottom w:val="single" w:sz="4" w:space="0" w:color="auto"/>
              <w:right w:val="single" w:sz="4" w:space="0" w:color="auto"/>
            </w:tcBorders>
            <w:noWrap/>
            <w:hideMark/>
          </w:tcPr>
          <w:p w14:paraId="2B43E566"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66C44894"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13213D65" w14:textId="77777777" w:rsidR="00470F27" w:rsidRDefault="00470F27">
            <w:pPr>
              <w:pStyle w:val="TAC"/>
              <w:rPr>
                <w:rFonts w:cs="Arial"/>
                <w:lang w:eastAsia="zh-CN"/>
              </w:rPr>
            </w:pPr>
            <w:r>
              <w:rPr>
                <w:rFonts w:cs="Arial"/>
              </w:rPr>
              <w:t>753.5</w:t>
            </w:r>
          </w:p>
        </w:tc>
        <w:tc>
          <w:tcPr>
            <w:tcW w:w="478" w:type="pct"/>
            <w:tcBorders>
              <w:top w:val="single" w:sz="4" w:space="0" w:color="auto"/>
              <w:left w:val="single" w:sz="4" w:space="0" w:color="auto"/>
              <w:bottom w:val="single" w:sz="4" w:space="0" w:color="auto"/>
              <w:right w:val="single" w:sz="4" w:space="0" w:color="auto"/>
            </w:tcBorders>
            <w:noWrap/>
            <w:hideMark/>
          </w:tcPr>
          <w:p w14:paraId="7D3D072E"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9497875" w14:textId="77777777" w:rsidR="00470F27" w:rsidRDefault="00470F27">
            <w:pPr>
              <w:pStyle w:val="TAC"/>
              <w:rPr>
                <w:rFonts w:cs="Arial"/>
              </w:rPr>
            </w:pPr>
            <w:r>
              <w:rPr>
                <w:rFonts w:cs="Arial"/>
              </w:rPr>
              <w:t>N/A</w:t>
            </w:r>
          </w:p>
        </w:tc>
      </w:tr>
      <w:tr w:rsidR="00470F27" w14:paraId="6C892E68"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5113502"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02B5C2E" w14:textId="77777777" w:rsidR="00470F27" w:rsidRDefault="00470F27">
            <w:pPr>
              <w:pStyle w:val="TAC"/>
              <w:rPr>
                <w:rFonts w:cs="Arial"/>
              </w:rPr>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3A7C2202" w14:textId="77777777" w:rsidR="00470F27" w:rsidRDefault="00470F27">
            <w:pPr>
              <w:pStyle w:val="TAC"/>
              <w:rPr>
                <w:rFonts w:cs="Arial"/>
                <w:lang w:eastAsia="zh-CN"/>
              </w:rPr>
            </w:pPr>
            <w:r>
              <w:rPr>
                <w:rFonts w:cs="Arial"/>
              </w:rPr>
              <w:t>2520</w:t>
            </w:r>
          </w:p>
        </w:tc>
        <w:tc>
          <w:tcPr>
            <w:tcW w:w="503" w:type="pct"/>
            <w:tcBorders>
              <w:top w:val="single" w:sz="4" w:space="0" w:color="auto"/>
              <w:left w:val="single" w:sz="4" w:space="0" w:color="auto"/>
              <w:bottom w:val="single" w:sz="4" w:space="0" w:color="auto"/>
              <w:right w:val="single" w:sz="4" w:space="0" w:color="auto"/>
            </w:tcBorders>
            <w:noWrap/>
            <w:hideMark/>
          </w:tcPr>
          <w:p w14:paraId="473183A3" w14:textId="77777777" w:rsidR="00470F27" w:rsidRDefault="00470F27">
            <w:pPr>
              <w:pStyle w:val="TAC"/>
            </w:pPr>
            <w:r>
              <w:rPr>
                <w:rFonts w:cs="Arial"/>
              </w:rPr>
              <w:t>40</w:t>
            </w:r>
          </w:p>
        </w:tc>
        <w:tc>
          <w:tcPr>
            <w:tcW w:w="395" w:type="pct"/>
            <w:tcBorders>
              <w:top w:val="single" w:sz="4" w:space="0" w:color="auto"/>
              <w:left w:val="single" w:sz="4" w:space="0" w:color="auto"/>
              <w:bottom w:val="single" w:sz="4" w:space="0" w:color="auto"/>
              <w:right w:val="single" w:sz="4" w:space="0" w:color="auto"/>
            </w:tcBorders>
            <w:noWrap/>
            <w:hideMark/>
          </w:tcPr>
          <w:p w14:paraId="5193E70B" w14:textId="77777777" w:rsidR="00470F27" w:rsidRDefault="00470F27">
            <w:pPr>
              <w:pStyle w:val="TAC"/>
            </w:pPr>
            <w:r>
              <w:rPr>
                <w:rFonts w:cs="Arial"/>
              </w:rPr>
              <w:t>216</w:t>
            </w:r>
          </w:p>
        </w:tc>
        <w:tc>
          <w:tcPr>
            <w:tcW w:w="616" w:type="pct"/>
            <w:tcBorders>
              <w:top w:val="single" w:sz="4" w:space="0" w:color="auto"/>
              <w:left w:val="single" w:sz="4" w:space="0" w:color="auto"/>
              <w:bottom w:val="single" w:sz="4" w:space="0" w:color="auto"/>
              <w:right w:val="single" w:sz="4" w:space="0" w:color="auto"/>
            </w:tcBorders>
            <w:noWrap/>
            <w:hideMark/>
          </w:tcPr>
          <w:p w14:paraId="3213813D" w14:textId="77777777" w:rsidR="00470F27" w:rsidRDefault="00470F27">
            <w:pPr>
              <w:pStyle w:val="TAC"/>
              <w:rPr>
                <w:rFonts w:cs="Arial"/>
                <w:lang w:eastAsia="zh-CN"/>
              </w:rPr>
            </w:pPr>
            <w:r>
              <w:rPr>
                <w:rFonts w:cs="Arial"/>
              </w:rPr>
              <w:t>2640</w:t>
            </w:r>
          </w:p>
        </w:tc>
        <w:tc>
          <w:tcPr>
            <w:tcW w:w="478" w:type="pct"/>
            <w:tcBorders>
              <w:top w:val="single" w:sz="4" w:space="0" w:color="auto"/>
              <w:left w:val="single" w:sz="4" w:space="0" w:color="auto"/>
              <w:bottom w:val="single" w:sz="4" w:space="0" w:color="auto"/>
              <w:right w:val="single" w:sz="4" w:space="0" w:color="auto"/>
            </w:tcBorders>
            <w:noWrap/>
            <w:hideMark/>
          </w:tcPr>
          <w:p w14:paraId="3151DEBF" w14:textId="77777777" w:rsidR="00470F27" w:rsidRDefault="00470F27">
            <w:pPr>
              <w:pStyle w:val="TAC"/>
              <w:rPr>
                <w:rFonts w:cs="Arial"/>
              </w:rPr>
            </w:pPr>
            <w:r>
              <w:rPr>
                <w:rFonts w:eastAsia="Symbol" w:cs="Arial"/>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2CDB1A35" w14:textId="77777777" w:rsidR="00470F27" w:rsidRDefault="00470F27">
            <w:pPr>
              <w:pStyle w:val="TAC"/>
              <w:rPr>
                <w:rFonts w:cs="Arial"/>
              </w:rPr>
            </w:pPr>
            <w:r>
              <w:rPr>
                <w:rFonts w:cs="Arial"/>
              </w:rPr>
              <w:t>IMD5</w:t>
            </w:r>
          </w:p>
        </w:tc>
      </w:tr>
      <w:tr w:rsidR="00470F27" w14:paraId="2612BBE0"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5C62CBD" w14:textId="77777777" w:rsidR="00470F27" w:rsidRDefault="00470F27">
            <w:pPr>
              <w:pStyle w:val="TAC"/>
              <w:rPr>
                <w:rFonts w:eastAsia="PMingLiU" w:cs="Arial"/>
                <w:szCs w:val="18"/>
                <w:lang w:eastAsia="ja-JP"/>
              </w:rPr>
            </w:pPr>
            <w:r>
              <w:rPr>
                <w:rFonts w:eastAsia="PMingLiU" w:cs="Arial"/>
                <w:szCs w:val="18"/>
                <w:lang w:eastAsia="ja-JP"/>
              </w:rPr>
              <w:t>DC_18A_n3A</w:t>
            </w:r>
          </w:p>
        </w:tc>
        <w:tc>
          <w:tcPr>
            <w:tcW w:w="563" w:type="pct"/>
            <w:tcBorders>
              <w:top w:val="single" w:sz="4" w:space="0" w:color="auto"/>
              <w:left w:val="single" w:sz="4" w:space="0" w:color="auto"/>
              <w:bottom w:val="single" w:sz="4" w:space="0" w:color="auto"/>
              <w:right w:val="single" w:sz="4" w:space="0" w:color="auto"/>
            </w:tcBorders>
            <w:hideMark/>
          </w:tcPr>
          <w:p w14:paraId="7EAF2A4B" w14:textId="77777777" w:rsidR="00470F27" w:rsidRDefault="00470F27">
            <w:pPr>
              <w:pStyle w:val="TAC"/>
              <w:rPr>
                <w:rFonts w:eastAsia="SimSun"/>
              </w:rPr>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20F68512" w14:textId="77777777" w:rsidR="00470F27" w:rsidRDefault="00470F27">
            <w:pPr>
              <w:pStyle w:val="TAC"/>
              <w:rPr>
                <w:rFonts w:cs="Arial"/>
              </w:rPr>
            </w:pPr>
            <w:r>
              <w:rPr>
                <w:rFonts w:cs="Arial"/>
              </w:rPr>
              <w:t>823</w:t>
            </w:r>
          </w:p>
        </w:tc>
        <w:tc>
          <w:tcPr>
            <w:tcW w:w="503" w:type="pct"/>
            <w:tcBorders>
              <w:top w:val="single" w:sz="4" w:space="0" w:color="auto"/>
              <w:left w:val="single" w:sz="4" w:space="0" w:color="auto"/>
              <w:bottom w:val="single" w:sz="4" w:space="0" w:color="auto"/>
              <w:right w:val="single" w:sz="4" w:space="0" w:color="auto"/>
            </w:tcBorders>
            <w:noWrap/>
            <w:hideMark/>
          </w:tcPr>
          <w:p w14:paraId="2C5BC6E7" w14:textId="77777777" w:rsidR="00470F27" w:rsidRDefault="00470F27">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7EA4AB5" w14:textId="77777777" w:rsidR="00470F27" w:rsidRDefault="00470F27">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240E3D6" w14:textId="77777777" w:rsidR="00470F27" w:rsidRDefault="00470F27">
            <w:pPr>
              <w:pStyle w:val="TAC"/>
              <w:rPr>
                <w:rFonts w:cs="Arial"/>
              </w:rPr>
            </w:pPr>
            <w:r>
              <w:rPr>
                <w:rFonts w:cs="Arial"/>
              </w:rPr>
              <w:t>868</w:t>
            </w:r>
          </w:p>
        </w:tc>
        <w:tc>
          <w:tcPr>
            <w:tcW w:w="478" w:type="pct"/>
            <w:tcBorders>
              <w:top w:val="single" w:sz="4" w:space="0" w:color="auto"/>
              <w:left w:val="single" w:sz="4" w:space="0" w:color="auto"/>
              <w:bottom w:val="single" w:sz="4" w:space="0" w:color="auto"/>
              <w:right w:val="single" w:sz="4" w:space="0" w:color="auto"/>
            </w:tcBorders>
            <w:noWrap/>
            <w:hideMark/>
          </w:tcPr>
          <w:p w14:paraId="1E7159AB"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D89AF30" w14:textId="77777777" w:rsidR="00470F27" w:rsidRDefault="00470F27">
            <w:pPr>
              <w:pStyle w:val="TAC"/>
              <w:rPr>
                <w:lang w:eastAsia="zh-TW"/>
              </w:rPr>
            </w:pPr>
            <w:r>
              <w:rPr>
                <w:lang w:eastAsia="zh-TW"/>
              </w:rPr>
              <w:t>N/A</w:t>
            </w:r>
          </w:p>
        </w:tc>
      </w:tr>
      <w:tr w:rsidR="00470F27" w14:paraId="295B10BB"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7BE4888" w14:textId="77777777" w:rsidR="00470F27" w:rsidRDefault="00470F27">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19F1602D" w14:textId="77777777" w:rsidR="00470F27" w:rsidRDefault="00470F27">
            <w:pPr>
              <w:pStyle w:val="TAC"/>
              <w:rPr>
                <w:rFonts w:eastAsia="SimSun"/>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5C035EDC" w14:textId="77777777" w:rsidR="00470F27" w:rsidRDefault="00470F27">
            <w:pPr>
              <w:pStyle w:val="TAC"/>
              <w:rPr>
                <w:rFonts w:cs="Arial"/>
              </w:rPr>
            </w:pPr>
            <w:r>
              <w:rPr>
                <w:rFonts w:cs="Arial"/>
              </w:rPr>
              <w:t>1721</w:t>
            </w:r>
          </w:p>
        </w:tc>
        <w:tc>
          <w:tcPr>
            <w:tcW w:w="503" w:type="pct"/>
            <w:tcBorders>
              <w:top w:val="single" w:sz="4" w:space="0" w:color="auto"/>
              <w:left w:val="single" w:sz="4" w:space="0" w:color="auto"/>
              <w:bottom w:val="single" w:sz="4" w:space="0" w:color="auto"/>
              <w:right w:val="single" w:sz="4" w:space="0" w:color="auto"/>
            </w:tcBorders>
            <w:noWrap/>
            <w:hideMark/>
          </w:tcPr>
          <w:p w14:paraId="085B06D3" w14:textId="77777777" w:rsidR="00470F27" w:rsidRDefault="00470F27">
            <w:pPr>
              <w:pStyle w:val="TAC"/>
              <w:rPr>
                <w:rFonts w:cs="Arial"/>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7218B85" w14:textId="77777777" w:rsidR="00470F27" w:rsidRDefault="00470F27">
            <w:pPr>
              <w:pStyle w:val="TAC"/>
              <w:rPr>
                <w:rFonts w:cs="Arial"/>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4CF23001" w14:textId="77777777" w:rsidR="00470F27" w:rsidRDefault="00470F27">
            <w:pPr>
              <w:pStyle w:val="TAC"/>
              <w:rPr>
                <w:rFonts w:cs="Arial"/>
              </w:rPr>
            </w:pPr>
            <w:r>
              <w:rPr>
                <w:rFonts w:cs="Arial"/>
              </w:rPr>
              <w:t>1816</w:t>
            </w:r>
          </w:p>
        </w:tc>
        <w:tc>
          <w:tcPr>
            <w:tcW w:w="478" w:type="pct"/>
            <w:tcBorders>
              <w:top w:val="single" w:sz="4" w:space="0" w:color="auto"/>
              <w:left w:val="single" w:sz="4" w:space="0" w:color="auto"/>
              <w:bottom w:val="single" w:sz="4" w:space="0" w:color="auto"/>
              <w:right w:val="single" w:sz="4" w:space="0" w:color="auto"/>
            </w:tcBorders>
            <w:noWrap/>
            <w:hideMark/>
          </w:tcPr>
          <w:p w14:paraId="0228632B" w14:textId="77777777" w:rsidR="00470F27" w:rsidRDefault="00470F27">
            <w:pPr>
              <w:pStyle w:val="TAC"/>
              <w:rPr>
                <w:rFonts w:cs="Arial"/>
              </w:rPr>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62712310" w14:textId="77777777" w:rsidR="00470F27" w:rsidRDefault="00470F27">
            <w:pPr>
              <w:pStyle w:val="TAC"/>
            </w:pPr>
            <w:r>
              <w:t>IMD4</w:t>
            </w:r>
          </w:p>
        </w:tc>
      </w:tr>
      <w:tr w:rsidR="00470F27" w14:paraId="37E49850"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259DA057" w14:textId="77777777" w:rsidR="00470F27" w:rsidRDefault="00470F27">
            <w:pPr>
              <w:pStyle w:val="TAC"/>
              <w:rPr>
                <w:rFonts w:eastAsia="PMingLiU" w:cs="Arial"/>
                <w:szCs w:val="18"/>
                <w:lang w:eastAsia="ja-JP"/>
              </w:rPr>
            </w:pPr>
            <w:r>
              <w:rPr>
                <w:rFonts w:eastAsia="PMingLiU" w:cs="Arial"/>
                <w:szCs w:val="18"/>
                <w:lang w:eastAsia="ja-JP"/>
              </w:rPr>
              <w:t>DC_18A_n77A</w:t>
            </w:r>
          </w:p>
          <w:p w14:paraId="2B1CEB3F" w14:textId="77777777" w:rsidR="00470F27" w:rsidRDefault="00470F27">
            <w:pPr>
              <w:pStyle w:val="TAC"/>
              <w:rPr>
                <w:rFonts w:eastAsia="PMingLiU" w:cs="Arial"/>
                <w:szCs w:val="18"/>
                <w:lang w:eastAsia="ja-JP"/>
              </w:rPr>
            </w:pPr>
            <w:r>
              <w:rPr>
                <w:rFonts w:eastAsia="PMingLiU" w:cs="Arial"/>
                <w:szCs w:val="18"/>
                <w:lang w:eastAsia="ja-JP"/>
              </w:rPr>
              <w:t>DC_18A_n78A</w:t>
            </w:r>
          </w:p>
        </w:tc>
        <w:tc>
          <w:tcPr>
            <w:tcW w:w="563" w:type="pct"/>
            <w:tcBorders>
              <w:top w:val="single" w:sz="4" w:space="0" w:color="auto"/>
              <w:left w:val="single" w:sz="4" w:space="0" w:color="auto"/>
              <w:bottom w:val="single" w:sz="4" w:space="0" w:color="auto"/>
              <w:right w:val="single" w:sz="4" w:space="0" w:color="auto"/>
            </w:tcBorders>
            <w:hideMark/>
          </w:tcPr>
          <w:p w14:paraId="0F7987DD" w14:textId="77777777" w:rsidR="00470F27" w:rsidRDefault="00470F27">
            <w:pPr>
              <w:pStyle w:val="TAC"/>
              <w:rPr>
                <w:rFonts w:eastAsia="SimSun"/>
              </w:rPr>
            </w:pPr>
            <w:r>
              <w:t>18</w:t>
            </w:r>
          </w:p>
        </w:tc>
        <w:tc>
          <w:tcPr>
            <w:tcW w:w="588" w:type="pct"/>
            <w:tcBorders>
              <w:top w:val="single" w:sz="4" w:space="0" w:color="auto"/>
              <w:left w:val="single" w:sz="4" w:space="0" w:color="auto"/>
              <w:bottom w:val="single" w:sz="4" w:space="0" w:color="auto"/>
              <w:right w:val="single" w:sz="4" w:space="0" w:color="auto"/>
            </w:tcBorders>
            <w:noWrap/>
            <w:hideMark/>
          </w:tcPr>
          <w:p w14:paraId="445DD0B3" w14:textId="77777777" w:rsidR="00470F27" w:rsidRDefault="00470F27">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5E1C2B55" w14:textId="77777777" w:rsidR="00470F27" w:rsidRDefault="00470F27">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79B74094" w14:textId="77777777" w:rsidR="00470F27" w:rsidRDefault="00470F27">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063572C4" w14:textId="77777777" w:rsidR="00470F27" w:rsidRDefault="00470F27">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4B808C90"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1D9D5578" w14:textId="77777777" w:rsidR="00470F27" w:rsidRDefault="00470F27">
            <w:pPr>
              <w:pStyle w:val="TAC"/>
            </w:pPr>
            <w:r>
              <w:t>IMD4</w:t>
            </w:r>
          </w:p>
        </w:tc>
      </w:tr>
      <w:tr w:rsidR="00470F27" w14:paraId="5D9C112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7B405FC" w14:textId="77777777" w:rsidR="00470F27" w:rsidRDefault="00470F27">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305674FB" w14:textId="77777777" w:rsidR="00470F27" w:rsidRDefault="00470F27">
            <w:pPr>
              <w:pStyle w:val="TAC"/>
              <w:rPr>
                <w:rFonts w:eastAsia="SimSun"/>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7FD29241" w14:textId="77777777" w:rsidR="00470F27" w:rsidRDefault="00470F27">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4C41B5FB" w14:textId="77777777" w:rsidR="00470F27" w:rsidRDefault="00470F27">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0FEF4D75" w14:textId="77777777" w:rsidR="00470F27" w:rsidRDefault="00470F27">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6A7B2ADD" w14:textId="77777777" w:rsidR="00470F27" w:rsidRDefault="00470F27">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12284451"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2DD19DB6" w14:textId="77777777" w:rsidR="00470F27" w:rsidRDefault="00470F27">
            <w:pPr>
              <w:pStyle w:val="TAC"/>
            </w:pPr>
            <w:r>
              <w:rPr>
                <w:rFonts w:cs="Arial"/>
              </w:rPr>
              <w:t>N/A</w:t>
            </w:r>
          </w:p>
        </w:tc>
      </w:tr>
      <w:tr w:rsidR="00470F27" w14:paraId="28BB52F0"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749F9CD" w14:textId="77777777" w:rsidR="00470F27" w:rsidRDefault="00470F27">
            <w:pPr>
              <w:pStyle w:val="TAC"/>
              <w:rPr>
                <w:rFonts w:eastAsia="PMingLiU" w:cs="Arial"/>
                <w:szCs w:val="18"/>
                <w:lang w:eastAsia="ja-JP"/>
              </w:rPr>
            </w:pPr>
            <w:r>
              <w:rPr>
                <w:rFonts w:eastAsia="PMingLiU" w:cs="Arial"/>
                <w:szCs w:val="18"/>
                <w:lang w:eastAsia="ja-JP"/>
              </w:rPr>
              <w:t>DC_19A_n78A</w:t>
            </w:r>
          </w:p>
        </w:tc>
        <w:tc>
          <w:tcPr>
            <w:tcW w:w="563" w:type="pct"/>
            <w:tcBorders>
              <w:top w:val="single" w:sz="4" w:space="0" w:color="auto"/>
              <w:left w:val="single" w:sz="4" w:space="0" w:color="auto"/>
              <w:bottom w:val="single" w:sz="4" w:space="0" w:color="auto"/>
              <w:right w:val="single" w:sz="4" w:space="0" w:color="auto"/>
            </w:tcBorders>
            <w:hideMark/>
          </w:tcPr>
          <w:p w14:paraId="7C010D01" w14:textId="77777777" w:rsidR="00470F27" w:rsidRDefault="00470F27">
            <w:pPr>
              <w:pStyle w:val="TAC"/>
              <w:rPr>
                <w:rFonts w:eastAsia="SimSun"/>
              </w:rPr>
            </w:pPr>
            <w:r>
              <w:t>19</w:t>
            </w:r>
          </w:p>
        </w:tc>
        <w:tc>
          <w:tcPr>
            <w:tcW w:w="588" w:type="pct"/>
            <w:tcBorders>
              <w:top w:val="single" w:sz="4" w:space="0" w:color="auto"/>
              <w:left w:val="single" w:sz="4" w:space="0" w:color="auto"/>
              <w:bottom w:val="single" w:sz="4" w:space="0" w:color="auto"/>
              <w:right w:val="single" w:sz="4" w:space="0" w:color="auto"/>
            </w:tcBorders>
            <w:noWrap/>
            <w:hideMark/>
          </w:tcPr>
          <w:p w14:paraId="4F5CCFE8" w14:textId="77777777" w:rsidR="00470F27" w:rsidRDefault="00470F27">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6A0CA87" w14:textId="77777777" w:rsidR="00470F27" w:rsidRDefault="00470F27">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51866F50" w14:textId="77777777" w:rsidR="00470F27" w:rsidRDefault="00470F27">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2D693AD6" w14:textId="77777777" w:rsidR="00470F27" w:rsidRDefault="00470F27">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3902F75D"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41D87989" w14:textId="77777777" w:rsidR="00470F27" w:rsidRDefault="00470F27">
            <w:pPr>
              <w:pStyle w:val="TAC"/>
            </w:pPr>
            <w:r>
              <w:t>IMD4</w:t>
            </w:r>
          </w:p>
        </w:tc>
      </w:tr>
      <w:tr w:rsidR="00470F27" w14:paraId="59A61BB4"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56996AF" w14:textId="77777777" w:rsidR="00470F27" w:rsidRDefault="00470F27">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hideMark/>
          </w:tcPr>
          <w:p w14:paraId="2EC674B8" w14:textId="77777777" w:rsidR="00470F27" w:rsidRDefault="00470F27">
            <w:pPr>
              <w:pStyle w:val="TAC"/>
              <w:rPr>
                <w:rFonts w:eastAsia="SimSun"/>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0E7872B7" w14:textId="77777777" w:rsidR="00470F27" w:rsidRDefault="00470F27">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3DD58EFA" w14:textId="77777777" w:rsidR="00470F27" w:rsidRDefault="00470F27">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44DAE503" w14:textId="77777777" w:rsidR="00470F27" w:rsidRDefault="00470F27">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1C9075EA" w14:textId="77777777" w:rsidR="00470F27" w:rsidRDefault="00470F27">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6D0852F8"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363E070" w14:textId="77777777" w:rsidR="00470F27" w:rsidRDefault="00470F27">
            <w:pPr>
              <w:pStyle w:val="TAC"/>
            </w:pPr>
            <w:r>
              <w:rPr>
                <w:rFonts w:cs="Arial"/>
              </w:rPr>
              <w:t>N/A</w:t>
            </w:r>
          </w:p>
        </w:tc>
      </w:tr>
      <w:tr w:rsidR="00470F27" w14:paraId="3E93FE2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4819B56" w14:textId="77777777" w:rsidR="00470F27" w:rsidRDefault="00470F27">
            <w:pPr>
              <w:pStyle w:val="TAC"/>
            </w:pPr>
            <w:r>
              <w:rPr>
                <w:rFonts w:eastAsia="PMingLiU" w:cs="Arial"/>
                <w:szCs w:val="18"/>
                <w:lang w:eastAsia="ja-JP"/>
              </w:rPr>
              <w:t>DC_20A_n3A</w:t>
            </w:r>
          </w:p>
        </w:tc>
        <w:tc>
          <w:tcPr>
            <w:tcW w:w="563" w:type="pct"/>
            <w:tcBorders>
              <w:top w:val="single" w:sz="4" w:space="0" w:color="auto"/>
              <w:left w:val="single" w:sz="4" w:space="0" w:color="auto"/>
              <w:bottom w:val="single" w:sz="4" w:space="0" w:color="auto"/>
              <w:right w:val="single" w:sz="4" w:space="0" w:color="auto"/>
            </w:tcBorders>
            <w:hideMark/>
          </w:tcPr>
          <w:p w14:paraId="0B310F02" w14:textId="77777777" w:rsidR="00470F27" w:rsidRDefault="00470F27">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74196E41" w14:textId="77777777" w:rsidR="00470F27" w:rsidRDefault="00470F27">
            <w:pPr>
              <w:pStyle w:val="TAC"/>
              <w:rPr>
                <w:rFonts w:eastAsia="SimSun"/>
              </w:rPr>
            </w:pPr>
            <w:r>
              <w:rPr>
                <w:rFonts w:cs="Arial"/>
              </w:rPr>
              <w:t>840</w:t>
            </w:r>
          </w:p>
        </w:tc>
        <w:tc>
          <w:tcPr>
            <w:tcW w:w="503" w:type="pct"/>
            <w:tcBorders>
              <w:top w:val="single" w:sz="4" w:space="0" w:color="auto"/>
              <w:left w:val="single" w:sz="4" w:space="0" w:color="auto"/>
              <w:bottom w:val="single" w:sz="4" w:space="0" w:color="auto"/>
              <w:right w:val="single" w:sz="4" w:space="0" w:color="auto"/>
            </w:tcBorders>
            <w:noWrap/>
            <w:hideMark/>
          </w:tcPr>
          <w:p w14:paraId="0EA7AC1A"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18217EB"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6DC6E3D" w14:textId="77777777" w:rsidR="00470F27" w:rsidRDefault="00470F27">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517DC1CC"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0808C52" w14:textId="77777777" w:rsidR="00470F27" w:rsidRDefault="00470F27">
            <w:pPr>
              <w:pStyle w:val="TAC"/>
            </w:pPr>
            <w:r>
              <w:t>N/A</w:t>
            </w:r>
          </w:p>
        </w:tc>
      </w:tr>
      <w:tr w:rsidR="00470F27" w14:paraId="4AEF2EAC" w14:textId="77777777" w:rsidTr="00470F27">
        <w:trPr>
          <w:trHeight w:val="187"/>
          <w:jc w:val="center"/>
        </w:trPr>
        <w:tc>
          <w:tcPr>
            <w:tcW w:w="1366" w:type="pct"/>
            <w:tcBorders>
              <w:top w:val="nil"/>
              <w:left w:val="single" w:sz="4" w:space="0" w:color="auto"/>
              <w:bottom w:val="nil"/>
              <w:right w:val="single" w:sz="4" w:space="0" w:color="auto"/>
            </w:tcBorders>
          </w:tcPr>
          <w:p w14:paraId="4E8917BF"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C60D978" w14:textId="77777777" w:rsidR="00470F27" w:rsidRDefault="00470F27">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2A83BDB1" w14:textId="77777777" w:rsidR="00470F27" w:rsidRDefault="00470F27">
            <w:pPr>
              <w:pStyle w:val="TAC"/>
              <w:rPr>
                <w:rFonts w:eastAsia="SimSun"/>
              </w:rPr>
            </w:pPr>
            <w:r>
              <w:rPr>
                <w:rFonts w:cs="Arial"/>
              </w:rPr>
              <w:t>1775</w:t>
            </w:r>
          </w:p>
        </w:tc>
        <w:tc>
          <w:tcPr>
            <w:tcW w:w="503" w:type="pct"/>
            <w:tcBorders>
              <w:top w:val="single" w:sz="4" w:space="0" w:color="auto"/>
              <w:left w:val="single" w:sz="4" w:space="0" w:color="auto"/>
              <w:bottom w:val="single" w:sz="4" w:space="0" w:color="auto"/>
              <w:right w:val="single" w:sz="4" w:space="0" w:color="auto"/>
            </w:tcBorders>
            <w:noWrap/>
            <w:hideMark/>
          </w:tcPr>
          <w:p w14:paraId="1B10F4C3"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48A9EEC"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4FFCBE2" w14:textId="77777777" w:rsidR="00470F27" w:rsidRDefault="00470F27">
            <w:pPr>
              <w:pStyle w:val="TAC"/>
            </w:pPr>
            <w:r>
              <w:rPr>
                <w:rFonts w:cs="Arial"/>
              </w:rPr>
              <w:t>1870</w:t>
            </w:r>
          </w:p>
        </w:tc>
        <w:tc>
          <w:tcPr>
            <w:tcW w:w="478" w:type="pct"/>
            <w:tcBorders>
              <w:top w:val="single" w:sz="4" w:space="0" w:color="auto"/>
              <w:left w:val="single" w:sz="4" w:space="0" w:color="auto"/>
              <w:bottom w:val="single" w:sz="4" w:space="0" w:color="auto"/>
              <w:right w:val="single" w:sz="4" w:space="0" w:color="auto"/>
            </w:tcBorders>
            <w:noWrap/>
            <w:hideMark/>
          </w:tcPr>
          <w:p w14:paraId="643D5239" w14:textId="77777777" w:rsidR="00470F27" w:rsidRDefault="00470F27">
            <w:pPr>
              <w:pStyle w:val="TAC"/>
            </w:pPr>
            <w:r>
              <w:rPr>
                <w:rFonts w:cs="Arial"/>
              </w:rPr>
              <w:t>4</w:t>
            </w:r>
          </w:p>
        </w:tc>
        <w:tc>
          <w:tcPr>
            <w:tcW w:w="491" w:type="pct"/>
            <w:tcBorders>
              <w:top w:val="single" w:sz="4" w:space="0" w:color="auto"/>
              <w:left w:val="single" w:sz="4" w:space="0" w:color="auto"/>
              <w:bottom w:val="single" w:sz="4" w:space="0" w:color="auto"/>
              <w:right w:val="single" w:sz="4" w:space="0" w:color="auto"/>
            </w:tcBorders>
            <w:hideMark/>
          </w:tcPr>
          <w:p w14:paraId="1F884C98" w14:textId="77777777" w:rsidR="00470F27" w:rsidRDefault="00470F27">
            <w:pPr>
              <w:pStyle w:val="TAC"/>
            </w:pPr>
            <w:r>
              <w:t>IMD4</w:t>
            </w:r>
          </w:p>
        </w:tc>
      </w:tr>
      <w:tr w:rsidR="00470F27" w14:paraId="1C821B9D" w14:textId="77777777" w:rsidTr="00470F27">
        <w:trPr>
          <w:trHeight w:val="187"/>
          <w:jc w:val="center"/>
        </w:trPr>
        <w:tc>
          <w:tcPr>
            <w:tcW w:w="1366" w:type="pct"/>
            <w:tcBorders>
              <w:top w:val="nil"/>
              <w:left w:val="single" w:sz="4" w:space="0" w:color="auto"/>
              <w:bottom w:val="nil"/>
              <w:right w:val="single" w:sz="4" w:space="0" w:color="auto"/>
            </w:tcBorders>
          </w:tcPr>
          <w:p w14:paraId="54DE52F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02125A4" w14:textId="77777777" w:rsidR="00470F27" w:rsidRDefault="00470F27">
            <w:pPr>
              <w:pStyle w:val="TAC"/>
              <w:rPr>
                <w:rFonts w:eastAsia="MS Mincho"/>
              </w:rPr>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42ADFDF6" w14:textId="77777777" w:rsidR="00470F27" w:rsidRDefault="00470F27">
            <w:pPr>
              <w:pStyle w:val="TAC"/>
              <w:rPr>
                <w:rFonts w:eastAsia="SimSun"/>
              </w:rPr>
            </w:pPr>
            <w:r>
              <w:rPr>
                <w:rFonts w:cs="Arial"/>
              </w:rPr>
              <w:t>847</w:t>
            </w:r>
          </w:p>
        </w:tc>
        <w:tc>
          <w:tcPr>
            <w:tcW w:w="503" w:type="pct"/>
            <w:tcBorders>
              <w:top w:val="single" w:sz="4" w:space="0" w:color="auto"/>
              <w:left w:val="single" w:sz="4" w:space="0" w:color="auto"/>
              <w:bottom w:val="single" w:sz="4" w:space="0" w:color="auto"/>
              <w:right w:val="single" w:sz="4" w:space="0" w:color="auto"/>
            </w:tcBorders>
            <w:noWrap/>
            <w:hideMark/>
          </w:tcPr>
          <w:p w14:paraId="27F4AA19"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02E51DA"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3C07110E" w14:textId="77777777" w:rsidR="00470F27" w:rsidRDefault="00470F27">
            <w:pPr>
              <w:pStyle w:val="TAC"/>
            </w:pPr>
            <w:r>
              <w:rPr>
                <w:rFonts w:cs="Arial"/>
              </w:rPr>
              <w:t>806</w:t>
            </w:r>
          </w:p>
        </w:tc>
        <w:tc>
          <w:tcPr>
            <w:tcW w:w="478" w:type="pct"/>
            <w:tcBorders>
              <w:top w:val="single" w:sz="4" w:space="0" w:color="auto"/>
              <w:left w:val="single" w:sz="4" w:space="0" w:color="auto"/>
              <w:bottom w:val="single" w:sz="4" w:space="0" w:color="auto"/>
              <w:right w:val="single" w:sz="4" w:space="0" w:color="auto"/>
            </w:tcBorders>
            <w:noWrap/>
            <w:hideMark/>
          </w:tcPr>
          <w:p w14:paraId="76261F79" w14:textId="77777777" w:rsidR="00470F27" w:rsidRDefault="00470F27">
            <w:pPr>
              <w:pStyle w:val="TAC"/>
            </w:pPr>
            <w:r>
              <w:rPr>
                <w:rFonts w:cs="Arial"/>
              </w:rPr>
              <w:t>9</w:t>
            </w:r>
          </w:p>
        </w:tc>
        <w:tc>
          <w:tcPr>
            <w:tcW w:w="491" w:type="pct"/>
            <w:tcBorders>
              <w:top w:val="single" w:sz="4" w:space="0" w:color="auto"/>
              <w:left w:val="single" w:sz="4" w:space="0" w:color="auto"/>
              <w:bottom w:val="single" w:sz="4" w:space="0" w:color="auto"/>
              <w:right w:val="single" w:sz="4" w:space="0" w:color="auto"/>
            </w:tcBorders>
            <w:hideMark/>
          </w:tcPr>
          <w:p w14:paraId="2F92598C" w14:textId="77777777" w:rsidR="00470F27" w:rsidRDefault="00470F27">
            <w:pPr>
              <w:pStyle w:val="TAC"/>
            </w:pPr>
            <w:r>
              <w:t>IMD4</w:t>
            </w:r>
          </w:p>
        </w:tc>
      </w:tr>
      <w:tr w:rsidR="00470F27" w14:paraId="5C237ADA"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66A220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0A7ADF8" w14:textId="77777777" w:rsidR="00470F27" w:rsidRDefault="00470F27">
            <w:pPr>
              <w:pStyle w:val="TAC"/>
              <w:rPr>
                <w:rFonts w:eastAsia="MS Mincho"/>
              </w:rPr>
            </w:pPr>
            <w:r>
              <w:t>n3</w:t>
            </w:r>
          </w:p>
        </w:tc>
        <w:tc>
          <w:tcPr>
            <w:tcW w:w="588" w:type="pct"/>
            <w:tcBorders>
              <w:top w:val="single" w:sz="4" w:space="0" w:color="auto"/>
              <w:left w:val="single" w:sz="4" w:space="0" w:color="auto"/>
              <w:bottom w:val="single" w:sz="4" w:space="0" w:color="auto"/>
              <w:right w:val="single" w:sz="4" w:space="0" w:color="auto"/>
            </w:tcBorders>
            <w:noWrap/>
            <w:hideMark/>
          </w:tcPr>
          <w:p w14:paraId="6BC9FDF9" w14:textId="77777777" w:rsidR="00470F27" w:rsidRDefault="00470F27">
            <w:pPr>
              <w:pStyle w:val="TAC"/>
              <w:rPr>
                <w:rFonts w:eastAsia="SimSun"/>
              </w:rPr>
            </w:pPr>
            <w:r>
              <w:rPr>
                <w:rFonts w:cs="Arial"/>
              </w:rPr>
              <w:t>1735</w:t>
            </w:r>
          </w:p>
        </w:tc>
        <w:tc>
          <w:tcPr>
            <w:tcW w:w="503" w:type="pct"/>
            <w:tcBorders>
              <w:top w:val="single" w:sz="4" w:space="0" w:color="auto"/>
              <w:left w:val="single" w:sz="4" w:space="0" w:color="auto"/>
              <w:bottom w:val="single" w:sz="4" w:space="0" w:color="auto"/>
              <w:right w:val="single" w:sz="4" w:space="0" w:color="auto"/>
            </w:tcBorders>
            <w:noWrap/>
            <w:hideMark/>
          </w:tcPr>
          <w:p w14:paraId="3F213577" w14:textId="77777777" w:rsidR="00470F27" w:rsidRDefault="00470F27">
            <w:pPr>
              <w:pStyle w:val="TAC"/>
              <w:rPr>
                <w:rFonts w:eastAsia="MS Mincho"/>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780CE161" w14:textId="77777777" w:rsidR="00470F27" w:rsidRDefault="00470F27">
            <w:pPr>
              <w:pStyle w:val="TAC"/>
              <w:rPr>
                <w:rFonts w:eastAsia="SimSun"/>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212F4D90" w14:textId="77777777" w:rsidR="00470F27" w:rsidRDefault="00470F27">
            <w:pPr>
              <w:pStyle w:val="TAC"/>
            </w:pPr>
            <w:r>
              <w:rPr>
                <w:rFonts w:cs="Arial"/>
              </w:rPr>
              <w:t>1830</w:t>
            </w:r>
          </w:p>
        </w:tc>
        <w:tc>
          <w:tcPr>
            <w:tcW w:w="478" w:type="pct"/>
            <w:tcBorders>
              <w:top w:val="single" w:sz="4" w:space="0" w:color="auto"/>
              <w:left w:val="single" w:sz="4" w:space="0" w:color="auto"/>
              <w:bottom w:val="single" w:sz="4" w:space="0" w:color="auto"/>
              <w:right w:val="single" w:sz="4" w:space="0" w:color="auto"/>
            </w:tcBorders>
            <w:noWrap/>
            <w:hideMark/>
          </w:tcPr>
          <w:p w14:paraId="2EBF4297" w14:textId="77777777" w:rsidR="00470F27" w:rsidRDefault="00470F27">
            <w:pPr>
              <w:pStyle w:val="TAC"/>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7A6A53F3" w14:textId="77777777" w:rsidR="00470F27" w:rsidRDefault="00470F27">
            <w:pPr>
              <w:pStyle w:val="TAC"/>
            </w:pPr>
            <w:r>
              <w:t>N/A</w:t>
            </w:r>
          </w:p>
        </w:tc>
      </w:tr>
      <w:tr w:rsidR="00470F27" w14:paraId="547813F5"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82CD47C" w14:textId="77777777" w:rsidR="00470F27" w:rsidRDefault="00470F27">
            <w:pPr>
              <w:pStyle w:val="TAC"/>
            </w:pPr>
            <w:r>
              <w:rPr>
                <w:rFonts w:eastAsia="PMingLiU" w:cs="Arial"/>
                <w:szCs w:val="18"/>
                <w:lang w:eastAsia="ja-JP"/>
              </w:rPr>
              <w:t>DC_20A_n38A</w:t>
            </w:r>
          </w:p>
        </w:tc>
        <w:tc>
          <w:tcPr>
            <w:tcW w:w="563" w:type="pct"/>
            <w:tcBorders>
              <w:top w:val="single" w:sz="4" w:space="0" w:color="auto"/>
              <w:left w:val="single" w:sz="4" w:space="0" w:color="auto"/>
              <w:bottom w:val="single" w:sz="4" w:space="0" w:color="auto"/>
              <w:right w:val="single" w:sz="4" w:space="0" w:color="auto"/>
            </w:tcBorders>
            <w:hideMark/>
          </w:tcPr>
          <w:p w14:paraId="4AE08A57" w14:textId="77777777" w:rsidR="00470F27" w:rsidRDefault="00470F27">
            <w:pPr>
              <w:pStyle w:val="TAC"/>
            </w:pPr>
            <w:r>
              <w:t>20</w:t>
            </w:r>
          </w:p>
        </w:tc>
        <w:tc>
          <w:tcPr>
            <w:tcW w:w="588" w:type="pct"/>
            <w:tcBorders>
              <w:top w:val="single" w:sz="4" w:space="0" w:color="auto"/>
              <w:left w:val="single" w:sz="4" w:space="0" w:color="auto"/>
              <w:bottom w:val="single" w:sz="4" w:space="0" w:color="auto"/>
              <w:right w:val="single" w:sz="4" w:space="0" w:color="auto"/>
            </w:tcBorders>
            <w:noWrap/>
            <w:hideMark/>
          </w:tcPr>
          <w:p w14:paraId="2327F7A9" w14:textId="77777777" w:rsidR="00470F27" w:rsidRDefault="00470F27">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4F54CFE2" w14:textId="77777777" w:rsidR="00470F27" w:rsidRDefault="00470F27">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03B7E181" w14:textId="77777777" w:rsidR="00470F27" w:rsidRDefault="00470F27">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4052C185" w14:textId="77777777" w:rsidR="00470F27" w:rsidRDefault="00470F27">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41D6D2E0"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6964A0C2" w14:textId="77777777" w:rsidR="00470F27" w:rsidRDefault="00470F27">
            <w:pPr>
              <w:pStyle w:val="TAC"/>
            </w:pPr>
            <w:r>
              <w:t>IMD5</w:t>
            </w:r>
          </w:p>
        </w:tc>
      </w:tr>
      <w:tr w:rsidR="00470F27" w14:paraId="5F19E6D4"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DA283E9"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EAB3651" w14:textId="77777777" w:rsidR="00470F27" w:rsidRDefault="00470F27">
            <w:pPr>
              <w:pStyle w:val="TAC"/>
            </w:pPr>
            <w:r>
              <w:t>n38</w:t>
            </w:r>
          </w:p>
        </w:tc>
        <w:tc>
          <w:tcPr>
            <w:tcW w:w="588" w:type="pct"/>
            <w:tcBorders>
              <w:top w:val="single" w:sz="4" w:space="0" w:color="auto"/>
              <w:left w:val="single" w:sz="4" w:space="0" w:color="auto"/>
              <w:bottom w:val="single" w:sz="4" w:space="0" w:color="auto"/>
              <w:right w:val="single" w:sz="4" w:space="0" w:color="auto"/>
            </w:tcBorders>
            <w:noWrap/>
            <w:hideMark/>
          </w:tcPr>
          <w:p w14:paraId="094FB5DE" w14:textId="77777777" w:rsidR="00470F27" w:rsidRDefault="00470F27">
            <w:pPr>
              <w:pStyle w:val="TAC"/>
              <w:rPr>
                <w:rFonts w:cs="Arial"/>
              </w:rPr>
            </w:pPr>
            <w:r>
              <w:rPr>
                <w:rFonts w:cs="Arial"/>
              </w:rPr>
              <w:t>N/A</w:t>
            </w:r>
          </w:p>
        </w:tc>
        <w:tc>
          <w:tcPr>
            <w:tcW w:w="503" w:type="pct"/>
            <w:tcBorders>
              <w:top w:val="single" w:sz="4" w:space="0" w:color="auto"/>
              <w:left w:val="single" w:sz="4" w:space="0" w:color="auto"/>
              <w:bottom w:val="single" w:sz="4" w:space="0" w:color="auto"/>
              <w:right w:val="single" w:sz="4" w:space="0" w:color="auto"/>
            </w:tcBorders>
            <w:noWrap/>
            <w:hideMark/>
          </w:tcPr>
          <w:p w14:paraId="5200C39D" w14:textId="77777777" w:rsidR="00470F27" w:rsidRDefault="00470F27">
            <w:pPr>
              <w:pStyle w:val="TAC"/>
              <w:rPr>
                <w:rFonts w:cs="Arial"/>
              </w:rPr>
            </w:pPr>
            <w:r>
              <w:rPr>
                <w:rFonts w:cs="Arial"/>
              </w:rPr>
              <w:t>N/A</w:t>
            </w:r>
          </w:p>
        </w:tc>
        <w:tc>
          <w:tcPr>
            <w:tcW w:w="395" w:type="pct"/>
            <w:tcBorders>
              <w:top w:val="single" w:sz="4" w:space="0" w:color="auto"/>
              <w:left w:val="single" w:sz="4" w:space="0" w:color="auto"/>
              <w:bottom w:val="single" w:sz="4" w:space="0" w:color="auto"/>
              <w:right w:val="single" w:sz="4" w:space="0" w:color="auto"/>
            </w:tcBorders>
            <w:noWrap/>
            <w:hideMark/>
          </w:tcPr>
          <w:p w14:paraId="025D4032" w14:textId="77777777" w:rsidR="00470F27" w:rsidRDefault="00470F27">
            <w:pPr>
              <w:pStyle w:val="TAC"/>
              <w:rPr>
                <w:rFonts w:cs="Arial"/>
              </w:rPr>
            </w:pPr>
            <w:r>
              <w:rPr>
                <w:rFonts w:cs="Arial"/>
              </w:rPr>
              <w:t>N/A</w:t>
            </w:r>
          </w:p>
        </w:tc>
        <w:tc>
          <w:tcPr>
            <w:tcW w:w="616" w:type="pct"/>
            <w:tcBorders>
              <w:top w:val="single" w:sz="4" w:space="0" w:color="auto"/>
              <w:left w:val="single" w:sz="4" w:space="0" w:color="auto"/>
              <w:bottom w:val="single" w:sz="4" w:space="0" w:color="auto"/>
              <w:right w:val="single" w:sz="4" w:space="0" w:color="auto"/>
            </w:tcBorders>
            <w:noWrap/>
            <w:hideMark/>
          </w:tcPr>
          <w:p w14:paraId="4E746FB1" w14:textId="77777777" w:rsidR="00470F27" w:rsidRDefault="00470F27">
            <w:pPr>
              <w:pStyle w:val="TAC"/>
              <w:rPr>
                <w:rFonts w:cs="Arial"/>
              </w:rPr>
            </w:pPr>
            <w:r>
              <w:rPr>
                <w:rFonts w:cs="Arial"/>
              </w:rPr>
              <w:t>N/A</w:t>
            </w:r>
          </w:p>
        </w:tc>
        <w:tc>
          <w:tcPr>
            <w:tcW w:w="478" w:type="pct"/>
            <w:tcBorders>
              <w:top w:val="single" w:sz="4" w:space="0" w:color="auto"/>
              <w:left w:val="single" w:sz="4" w:space="0" w:color="auto"/>
              <w:bottom w:val="single" w:sz="4" w:space="0" w:color="auto"/>
              <w:right w:val="single" w:sz="4" w:space="0" w:color="auto"/>
            </w:tcBorders>
            <w:noWrap/>
            <w:hideMark/>
          </w:tcPr>
          <w:p w14:paraId="63EDB59D" w14:textId="77777777" w:rsidR="00470F27" w:rsidRDefault="00470F27">
            <w:pPr>
              <w:pStyle w:val="TAC"/>
              <w:rPr>
                <w:rFonts w:cs="Arial"/>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315D307D" w14:textId="77777777" w:rsidR="00470F27" w:rsidRDefault="00470F27">
            <w:pPr>
              <w:pStyle w:val="TAC"/>
            </w:pPr>
            <w:r>
              <w:t>N/A</w:t>
            </w:r>
          </w:p>
        </w:tc>
      </w:tr>
      <w:tr w:rsidR="00470F27" w14:paraId="2437BC06"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FB92E6D" w14:textId="77777777" w:rsidR="00470F27" w:rsidRDefault="00470F27">
            <w:pPr>
              <w:pStyle w:val="TAC"/>
              <w:rPr>
                <w:lang w:eastAsia="zh-CN"/>
              </w:rPr>
            </w:pPr>
            <w:r>
              <w:t>DC_</w:t>
            </w:r>
            <w:r>
              <w:rPr>
                <w:lang w:eastAsia="zh-TW"/>
              </w:rPr>
              <w:t>20_n7</w:t>
            </w:r>
          </w:p>
        </w:tc>
        <w:tc>
          <w:tcPr>
            <w:tcW w:w="563" w:type="pct"/>
            <w:tcBorders>
              <w:top w:val="single" w:sz="4" w:space="0" w:color="auto"/>
              <w:left w:val="single" w:sz="4" w:space="0" w:color="auto"/>
              <w:bottom w:val="single" w:sz="4" w:space="0" w:color="auto"/>
              <w:right w:val="single" w:sz="4" w:space="0" w:color="auto"/>
            </w:tcBorders>
            <w:hideMark/>
          </w:tcPr>
          <w:p w14:paraId="7E36FC83" w14:textId="77777777" w:rsidR="00470F27" w:rsidRDefault="00470F27">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1E82239B" w14:textId="77777777" w:rsidR="00470F27" w:rsidRDefault="00470F27">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019CA816" w14:textId="77777777" w:rsidR="00470F27" w:rsidRDefault="00470F27">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71E8FF00" w14:textId="77777777" w:rsidR="00470F27" w:rsidRDefault="00470F27">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128B86E2" w14:textId="77777777" w:rsidR="00470F27" w:rsidRDefault="00470F27">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0DC25011" w14:textId="77777777" w:rsidR="00470F27" w:rsidRDefault="00470F27">
            <w:pPr>
              <w:pStyle w:val="TAC"/>
              <w:rPr>
                <w:lang w:eastAsia="zh-CN"/>
              </w:rPr>
            </w:pPr>
            <w:r>
              <w:rPr>
                <w:lang w:eastAsia="zh-TW"/>
              </w:rPr>
              <w:t>12</w:t>
            </w:r>
          </w:p>
        </w:tc>
        <w:tc>
          <w:tcPr>
            <w:tcW w:w="491" w:type="pct"/>
            <w:tcBorders>
              <w:top w:val="single" w:sz="4" w:space="0" w:color="auto"/>
              <w:left w:val="single" w:sz="4" w:space="0" w:color="auto"/>
              <w:bottom w:val="single" w:sz="4" w:space="0" w:color="auto"/>
              <w:right w:val="single" w:sz="4" w:space="0" w:color="auto"/>
            </w:tcBorders>
            <w:hideMark/>
          </w:tcPr>
          <w:p w14:paraId="728645FC" w14:textId="77777777" w:rsidR="00470F27" w:rsidRDefault="00470F27">
            <w:pPr>
              <w:pStyle w:val="TAC"/>
              <w:rPr>
                <w:lang w:eastAsia="zh-CN"/>
              </w:rPr>
            </w:pPr>
            <w:r>
              <w:rPr>
                <w:lang w:eastAsia="zh-TW"/>
              </w:rPr>
              <w:t>IMD3</w:t>
            </w:r>
            <w:r>
              <w:rPr>
                <w:vertAlign w:val="superscript"/>
                <w:lang w:eastAsia="zh-TW"/>
              </w:rPr>
              <w:t>3</w:t>
            </w:r>
          </w:p>
        </w:tc>
      </w:tr>
      <w:tr w:rsidR="00470F27" w14:paraId="56FA8756"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935062E" w14:textId="77777777" w:rsidR="00470F27" w:rsidRDefault="00470F27">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23AB793" w14:textId="77777777" w:rsidR="00470F27" w:rsidRDefault="00470F27">
            <w:pPr>
              <w:pStyle w:val="TAC"/>
              <w:rPr>
                <w:lang w:eastAsia="zh-CN"/>
              </w:rPr>
            </w:pPr>
            <w:r>
              <w:rPr>
                <w:lang w:eastAsia="zh-TW"/>
              </w:rPr>
              <w:t>n7</w:t>
            </w:r>
          </w:p>
        </w:tc>
        <w:tc>
          <w:tcPr>
            <w:tcW w:w="588" w:type="pct"/>
            <w:tcBorders>
              <w:top w:val="single" w:sz="4" w:space="0" w:color="auto"/>
              <w:left w:val="single" w:sz="4" w:space="0" w:color="auto"/>
              <w:bottom w:val="single" w:sz="4" w:space="0" w:color="auto"/>
              <w:right w:val="single" w:sz="4" w:space="0" w:color="auto"/>
            </w:tcBorders>
            <w:noWrap/>
            <w:hideMark/>
          </w:tcPr>
          <w:p w14:paraId="31A16A54" w14:textId="77777777" w:rsidR="00470F27" w:rsidRDefault="00470F27">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1878EFE2" w14:textId="77777777" w:rsidR="00470F27" w:rsidRDefault="00470F27">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729782FF" w14:textId="77777777" w:rsidR="00470F27" w:rsidRDefault="00470F27">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9895EEF" w14:textId="77777777" w:rsidR="00470F27" w:rsidRDefault="00470F27">
            <w:pPr>
              <w:pStyle w:val="TAC"/>
              <w:rPr>
                <w:lang w:eastAsia="zh-CN"/>
              </w:rPr>
            </w:pPr>
            <w:r>
              <w:rPr>
                <w:lang w:eastAsia="zh-TW"/>
              </w:rPr>
              <w:t>2632</w:t>
            </w:r>
          </w:p>
        </w:tc>
        <w:tc>
          <w:tcPr>
            <w:tcW w:w="478" w:type="pct"/>
            <w:tcBorders>
              <w:top w:val="single" w:sz="4" w:space="0" w:color="auto"/>
              <w:left w:val="single" w:sz="4" w:space="0" w:color="auto"/>
              <w:bottom w:val="single" w:sz="4" w:space="0" w:color="auto"/>
              <w:right w:val="single" w:sz="4" w:space="0" w:color="auto"/>
            </w:tcBorders>
            <w:noWrap/>
            <w:hideMark/>
          </w:tcPr>
          <w:p w14:paraId="660BB8AF" w14:textId="77777777" w:rsidR="00470F27" w:rsidRDefault="00470F27">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6AB904D0" w14:textId="77777777" w:rsidR="00470F27" w:rsidRDefault="00470F27">
            <w:pPr>
              <w:pStyle w:val="TAC"/>
              <w:rPr>
                <w:lang w:eastAsia="zh-CN"/>
              </w:rPr>
            </w:pPr>
            <w:r>
              <w:rPr>
                <w:lang w:eastAsia="zh-TW"/>
              </w:rPr>
              <w:t>N/A</w:t>
            </w:r>
          </w:p>
        </w:tc>
      </w:tr>
      <w:tr w:rsidR="00470F27" w14:paraId="187C436C"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426DE09" w14:textId="77777777" w:rsidR="00470F27" w:rsidRDefault="00470F27">
            <w:pPr>
              <w:pStyle w:val="TAC"/>
            </w:pPr>
            <w:r>
              <w:rPr>
                <w:lang w:eastAsia="zh-CN"/>
              </w:rPr>
              <w:t>DC_20A_n8A</w:t>
            </w:r>
          </w:p>
        </w:tc>
        <w:tc>
          <w:tcPr>
            <w:tcW w:w="563" w:type="pct"/>
            <w:tcBorders>
              <w:top w:val="single" w:sz="4" w:space="0" w:color="auto"/>
              <w:left w:val="single" w:sz="4" w:space="0" w:color="auto"/>
              <w:bottom w:val="single" w:sz="4" w:space="0" w:color="auto"/>
              <w:right w:val="single" w:sz="4" w:space="0" w:color="auto"/>
            </w:tcBorders>
            <w:hideMark/>
          </w:tcPr>
          <w:p w14:paraId="4220D969" w14:textId="77777777" w:rsidR="00470F27" w:rsidRDefault="00470F27">
            <w:pPr>
              <w:pStyle w:val="TAC"/>
              <w:rPr>
                <w:rFonts w:eastAsia="MS Mincho"/>
              </w:rPr>
            </w:pPr>
            <w:r>
              <w:rPr>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01415855" w14:textId="77777777" w:rsidR="00470F27" w:rsidRDefault="00470F27">
            <w:pPr>
              <w:pStyle w:val="TAC"/>
              <w:rPr>
                <w:rFonts w:eastAsia="SimSun"/>
              </w:rPr>
            </w:pPr>
            <w:r>
              <w:rPr>
                <w:lang w:eastAsia="zh-CN"/>
              </w:rPr>
              <w:t>849.5</w:t>
            </w:r>
          </w:p>
        </w:tc>
        <w:tc>
          <w:tcPr>
            <w:tcW w:w="503" w:type="pct"/>
            <w:tcBorders>
              <w:top w:val="single" w:sz="4" w:space="0" w:color="auto"/>
              <w:left w:val="single" w:sz="4" w:space="0" w:color="auto"/>
              <w:bottom w:val="single" w:sz="4" w:space="0" w:color="auto"/>
              <w:right w:val="single" w:sz="4" w:space="0" w:color="auto"/>
            </w:tcBorders>
            <w:noWrap/>
            <w:hideMark/>
          </w:tcPr>
          <w:p w14:paraId="42E6576C" w14:textId="77777777" w:rsidR="00470F27" w:rsidRDefault="00470F27">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9B499F6" w14:textId="77777777" w:rsidR="00470F27" w:rsidRDefault="00470F27">
            <w:pPr>
              <w:pStyle w:val="TAC"/>
              <w:rPr>
                <w:rFonts w:eastAsia="SimSun"/>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40833B7F" w14:textId="77777777" w:rsidR="00470F27" w:rsidRDefault="00470F27">
            <w:pPr>
              <w:pStyle w:val="TAC"/>
            </w:pPr>
            <w:r>
              <w:rPr>
                <w:lang w:eastAsia="zh-CN"/>
              </w:rPr>
              <w:t>808.5</w:t>
            </w:r>
          </w:p>
        </w:tc>
        <w:tc>
          <w:tcPr>
            <w:tcW w:w="478" w:type="pct"/>
            <w:tcBorders>
              <w:top w:val="single" w:sz="4" w:space="0" w:color="auto"/>
              <w:left w:val="single" w:sz="4" w:space="0" w:color="auto"/>
              <w:bottom w:val="single" w:sz="4" w:space="0" w:color="auto"/>
              <w:right w:val="single" w:sz="4" w:space="0" w:color="auto"/>
            </w:tcBorders>
            <w:noWrap/>
            <w:hideMark/>
          </w:tcPr>
          <w:p w14:paraId="058E5BC5" w14:textId="77777777" w:rsidR="00470F27" w:rsidRDefault="00470F27">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416345DF" w14:textId="77777777" w:rsidR="00470F27" w:rsidRDefault="00470F27">
            <w:pPr>
              <w:pStyle w:val="TAC"/>
            </w:pPr>
            <w:r>
              <w:rPr>
                <w:lang w:eastAsia="zh-CN"/>
              </w:rPr>
              <w:t>IMD3</w:t>
            </w:r>
          </w:p>
        </w:tc>
      </w:tr>
      <w:tr w:rsidR="00470F27" w14:paraId="1989F37A"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2333DAE"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2D225F0" w14:textId="77777777" w:rsidR="00470F27" w:rsidRDefault="00470F27">
            <w:pPr>
              <w:pStyle w:val="TAC"/>
              <w:rPr>
                <w:rFonts w:eastAsia="MS Mincho"/>
              </w:rPr>
            </w:pPr>
            <w:r>
              <w:rPr>
                <w:lang w:eastAsia="zh-CN"/>
              </w:rPr>
              <w:t>n8</w:t>
            </w:r>
          </w:p>
        </w:tc>
        <w:tc>
          <w:tcPr>
            <w:tcW w:w="588" w:type="pct"/>
            <w:tcBorders>
              <w:top w:val="single" w:sz="4" w:space="0" w:color="auto"/>
              <w:left w:val="single" w:sz="4" w:space="0" w:color="auto"/>
              <w:bottom w:val="single" w:sz="4" w:space="0" w:color="auto"/>
              <w:right w:val="single" w:sz="4" w:space="0" w:color="auto"/>
            </w:tcBorders>
            <w:noWrap/>
            <w:hideMark/>
          </w:tcPr>
          <w:p w14:paraId="4306270D" w14:textId="77777777" w:rsidR="00470F27" w:rsidRDefault="00470F27">
            <w:pPr>
              <w:pStyle w:val="TAC"/>
              <w:rPr>
                <w:rFonts w:eastAsia="SimSun"/>
              </w:rPr>
            </w:pPr>
            <w:r>
              <w:rPr>
                <w:lang w:eastAsia="zh-CN"/>
              </w:rPr>
              <w:t>892.5</w:t>
            </w:r>
          </w:p>
        </w:tc>
        <w:tc>
          <w:tcPr>
            <w:tcW w:w="503" w:type="pct"/>
            <w:tcBorders>
              <w:top w:val="single" w:sz="4" w:space="0" w:color="auto"/>
              <w:left w:val="single" w:sz="4" w:space="0" w:color="auto"/>
              <w:bottom w:val="single" w:sz="4" w:space="0" w:color="auto"/>
              <w:right w:val="single" w:sz="4" w:space="0" w:color="auto"/>
            </w:tcBorders>
            <w:noWrap/>
            <w:hideMark/>
          </w:tcPr>
          <w:p w14:paraId="5E1506C5" w14:textId="77777777" w:rsidR="00470F27" w:rsidRDefault="00470F27">
            <w:pPr>
              <w:pStyle w:val="TAC"/>
              <w:rPr>
                <w:rFonts w:eastAsia="MS Mincho"/>
              </w:rPr>
            </w:pPr>
            <w:r>
              <w:rPr>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7B1A6BB" w14:textId="77777777" w:rsidR="00470F27" w:rsidRDefault="00470F27">
            <w:pPr>
              <w:pStyle w:val="TAC"/>
              <w:rPr>
                <w:rFonts w:eastAsia="SimSun"/>
              </w:rPr>
            </w:pPr>
            <w:r>
              <w:rPr>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55634BE" w14:textId="77777777" w:rsidR="00470F27" w:rsidRDefault="00470F27">
            <w:pPr>
              <w:pStyle w:val="TAC"/>
            </w:pPr>
            <w:r>
              <w:rPr>
                <w:lang w:eastAsia="zh-CN"/>
              </w:rPr>
              <w:t>937.5</w:t>
            </w:r>
          </w:p>
        </w:tc>
        <w:tc>
          <w:tcPr>
            <w:tcW w:w="478" w:type="pct"/>
            <w:tcBorders>
              <w:top w:val="single" w:sz="4" w:space="0" w:color="auto"/>
              <w:left w:val="single" w:sz="4" w:space="0" w:color="auto"/>
              <w:bottom w:val="single" w:sz="4" w:space="0" w:color="auto"/>
              <w:right w:val="single" w:sz="4" w:space="0" w:color="auto"/>
            </w:tcBorders>
            <w:noWrap/>
            <w:hideMark/>
          </w:tcPr>
          <w:p w14:paraId="77322A92" w14:textId="77777777" w:rsidR="00470F27" w:rsidRDefault="00470F27">
            <w:pPr>
              <w:pStyle w:val="TAC"/>
            </w:pPr>
            <w:r>
              <w:rPr>
                <w:lang w:eastAsia="zh-CN"/>
              </w:rPr>
              <w:t>25</w:t>
            </w:r>
          </w:p>
        </w:tc>
        <w:tc>
          <w:tcPr>
            <w:tcW w:w="491" w:type="pct"/>
            <w:tcBorders>
              <w:top w:val="single" w:sz="4" w:space="0" w:color="auto"/>
              <w:left w:val="single" w:sz="4" w:space="0" w:color="auto"/>
              <w:bottom w:val="single" w:sz="4" w:space="0" w:color="auto"/>
              <w:right w:val="single" w:sz="4" w:space="0" w:color="auto"/>
            </w:tcBorders>
            <w:hideMark/>
          </w:tcPr>
          <w:p w14:paraId="5A98232A" w14:textId="77777777" w:rsidR="00470F27" w:rsidRDefault="00470F27">
            <w:pPr>
              <w:pStyle w:val="TAC"/>
            </w:pPr>
            <w:r>
              <w:rPr>
                <w:lang w:eastAsia="zh-CN"/>
              </w:rPr>
              <w:t>IMD3</w:t>
            </w:r>
          </w:p>
        </w:tc>
      </w:tr>
      <w:tr w:rsidR="00470F27" w14:paraId="42B3C36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C4E5467" w14:textId="77777777" w:rsidR="00470F27" w:rsidRDefault="00470F27">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4408DF64" w14:textId="77777777" w:rsidR="00470F27" w:rsidRDefault="00470F27">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236ECF5B" w14:textId="77777777" w:rsidR="00470F27" w:rsidRDefault="00470F27">
            <w:pPr>
              <w:pStyle w:val="TAC"/>
              <w:rPr>
                <w:lang w:eastAsia="zh-CN"/>
              </w:rPr>
            </w:pPr>
            <w:r>
              <w:rPr>
                <w:lang w:eastAsia="zh-TW"/>
              </w:rPr>
              <w:t>851</w:t>
            </w:r>
          </w:p>
        </w:tc>
        <w:tc>
          <w:tcPr>
            <w:tcW w:w="503" w:type="pct"/>
            <w:tcBorders>
              <w:top w:val="single" w:sz="4" w:space="0" w:color="auto"/>
              <w:left w:val="single" w:sz="4" w:space="0" w:color="auto"/>
              <w:bottom w:val="single" w:sz="4" w:space="0" w:color="auto"/>
              <w:right w:val="single" w:sz="4" w:space="0" w:color="auto"/>
            </w:tcBorders>
            <w:noWrap/>
            <w:hideMark/>
          </w:tcPr>
          <w:p w14:paraId="6D15893B" w14:textId="77777777" w:rsidR="00470F27" w:rsidRDefault="00470F27">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E3E9EF5" w14:textId="77777777" w:rsidR="00470F27" w:rsidRDefault="00470F27">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73650706" w14:textId="77777777" w:rsidR="00470F27" w:rsidRDefault="00470F27">
            <w:pPr>
              <w:pStyle w:val="TAC"/>
              <w:rPr>
                <w:lang w:eastAsia="zh-CN"/>
              </w:rPr>
            </w:pPr>
            <w:r>
              <w:rPr>
                <w:lang w:eastAsia="zh-TW"/>
              </w:rPr>
              <w:t>810</w:t>
            </w:r>
          </w:p>
        </w:tc>
        <w:tc>
          <w:tcPr>
            <w:tcW w:w="478" w:type="pct"/>
            <w:tcBorders>
              <w:top w:val="single" w:sz="4" w:space="0" w:color="auto"/>
              <w:left w:val="single" w:sz="4" w:space="0" w:color="auto"/>
              <w:bottom w:val="single" w:sz="4" w:space="0" w:color="auto"/>
              <w:right w:val="single" w:sz="4" w:space="0" w:color="auto"/>
            </w:tcBorders>
            <w:noWrap/>
            <w:hideMark/>
          </w:tcPr>
          <w:p w14:paraId="05CB7249" w14:textId="77777777" w:rsidR="00470F27" w:rsidRDefault="00470F27">
            <w:pPr>
              <w:pStyle w:val="TAC"/>
              <w:rPr>
                <w:lang w:eastAsia="zh-CN"/>
              </w:rPr>
            </w:pPr>
            <w:r>
              <w:rPr>
                <w:lang w:eastAsia="zh-TW"/>
              </w:rPr>
              <w:t>12.1</w:t>
            </w:r>
          </w:p>
        </w:tc>
        <w:tc>
          <w:tcPr>
            <w:tcW w:w="491" w:type="pct"/>
            <w:tcBorders>
              <w:top w:val="single" w:sz="4" w:space="0" w:color="auto"/>
              <w:left w:val="single" w:sz="4" w:space="0" w:color="auto"/>
              <w:bottom w:val="single" w:sz="4" w:space="0" w:color="auto"/>
              <w:right w:val="single" w:sz="4" w:space="0" w:color="auto"/>
            </w:tcBorders>
            <w:hideMark/>
          </w:tcPr>
          <w:p w14:paraId="68EC0CCB" w14:textId="77777777" w:rsidR="00470F27" w:rsidRDefault="00470F27">
            <w:pPr>
              <w:pStyle w:val="TAC"/>
              <w:rPr>
                <w:lang w:eastAsia="zh-CN"/>
              </w:rPr>
            </w:pPr>
            <w:r>
              <w:rPr>
                <w:lang w:eastAsia="zh-TW"/>
              </w:rPr>
              <w:t>IMD3</w:t>
            </w:r>
          </w:p>
        </w:tc>
      </w:tr>
      <w:tr w:rsidR="00470F27" w14:paraId="05C1E7B9"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55B2ED8"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620B657" w14:textId="77777777" w:rsidR="00470F27" w:rsidRDefault="00470F27">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7FFFDEF9" w14:textId="77777777" w:rsidR="00470F27" w:rsidRDefault="00470F27">
            <w:pPr>
              <w:pStyle w:val="TAC"/>
              <w:rPr>
                <w:lang w:eastAsia="zh-CN"/>
              </w:rPr>
            </w:pPr>
            <w:r>
              <w:rPr>
                <w:lang w:eastAsia="zh-TW"/>
              </w:rPr>
              <w:t>2512</w:t>
            </w:r>
          </w:p>
        </w:tc>
        <w:tc>
          <w:tcPr>
            <w:tcW w:w="503" w:type="pct"/>
            <w:tcBorders>
              <w:top w:val="single" w:sz="4" w:space="0" w:color="auto"/>
              <w:left w:val="single" w:sz="4" w:space="0" w:color="auto"/>
              <w:bottom w:val="single" w:sz="4" w:space="0" w:color="auto"/>
              <w:right w:val="single" w:sz="4" w:space="0" w:color="auto"/>
            </w:tcBorders>
            <w:noWrap/>
            <w:hideMark/>
          </w:tcPr>
          <w:p w14:paraId="1619FF94" w14:textId="77777777" w:rsidR="00470F27" w:rsidRDefault="00470F27">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7E6E93D3" w14:textId="77777777" w:rsidR="00470F27" w:rsidRDefault="00470F27">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7329F54B" w14:textId="77777777" w:rsidR="00470F27" w:rsidRDefault="00470F27">
            <w:pPr>
              <w:pStyle w:val="TAC"/>
              <w:rPr>
                <w:lang w:eastAsia="zh-CN"/>
              </w:rPr>
            </w:pPr>
            <w:r>
              <w:rPr>
                <w:lang w:eastAsia="zh-TW"/>
              </w:rPr>
              <w:t>2512</w:t>
            </w:r>
          </w:p>
        </w:tc>
        <w:tc>
          <w:tcPr>
            <w:tcW w:w="478" w:type="pct"/>
            <w:tcBorders>
              <w:top w:val="single" w:sz="4" w:space="0" w:color="auto"/>
              <w:left w:val="single" w:sz="4" w:space="0" w:color="auto"/>
              <w:bottom w:val="single" w:sz="4" w:space="0" w:color="auto"/>
              <w:right w:val="single" w:sz="4" w:space="0" w:color="auto"/>
            </w:tcBorders>
            <w:noWrap/>
            <w:hideMark/>
          </w:tcPr>
          <w:p w14:paraId="2BB430F6" w14:textId="77777777" w:rsidR="00470F27" w:rsidRDefault="00470F27">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AC72ACE" w14:textId="77777777" w:rsidR="00470F27" w:rsidRDefault="00470F27">
            <w:pPr>
              <w:pStyle w:val="TAC"/>
              <w:rPr>
                <w:lang w:eastAsia="zh-CN"/>
              </w:rPr>
            </w:pPr>
            <w:r>
              <w:rPr>
                <w:lang w:eastAsia="zh-TW"/>
              </w:rPr>
              <w:t>N/A</w:t>
            </w:r>
          </w:p>
        </w:tc>
      </w:tr>
      <w:tr w:rsidR="00470F27" w14:paraId="55A97925"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AE3513C" w14:textId="77777777" w:rsidR="00470F27" w:rsidRDefault="00470F27">
            <w:pPr>
              <w:pStyle w:val="TAC"/>
            </w:pPr>
            <w:r>
              <w:t>DC_</w:t>
            </w:r>
            <w:r>
              <w:rPr>
                <w:lang w:eastAsia="zh-TW"/>
              </w:rPr>
              <w:t>20</w:t>
            </w:r>
            <w:r>
              <w:t>_n</w:t>
            </w:r>
            <w:r>
              <w:rPr>
                <w:lang w:eastAsia="zh-TW"/>
              </w:rPr>
              <w:t>41</w:t>
            </w:r>
          </w:p>
        </w:tc>
        <w:tc>
          <w:tcPr>
            <w:tcW w:w="563" w:type="pct"/>
            <w:tcBorders>
              <w:top w:val="single" w:sz="4" w:space="0" w:color="auto"/>
              <w:left w:val="single" w:sz="4" w:space="0" w:color="auto"/>
              <w:bottom w:val="single" w:sz="4" w:space="0" w:color="auto"/>
              <w:right w:val="single" w:sz="4" w:space="0" w:color="auto"/>
            </w:tcBorders>
            <w:hideMark/>
          </w:tcPr>
          <w:p w14:paraId="7DB0715D" w14:textId="77777777" w:rsidR="00470F27" w:rsidRDefault="00470F27">
            <w:pPr>
              <w:pStyle w:val="TAC"/>
              <w:rPr>
                <w:lang w:eastAsia="zh-CN"/>
              </w:rPr>
            </w:pPr>
            <w:r>
              <w:rPr>
                <w:lang w:eastAsia="zh-TW"/>
              </w:rPr>
              <w:t>20</w:t>
            </w:r>
          </w:p>
        </w:tc>
        <w:tc>
          <w:tcPr>
            <w:tcW w:w="588" w:type="pct"/>
            <w:tcBorders>
              <w:top w:val="single" w:sz="4" w:space="0" w:color="auto"/>
              <w:left w:val="single" w:sz="4" w:space="0" w:color="auto"/>
              <w:bottom w:val="single" w:sz="4" w:space="0" w:color="auto"/>
              <w:right w:val="single" w:sz="4" w:space="0" w:color="auto"/>
            </w:tcBorders>
            <w:noWrap/>
            <w:hideMark/>
          </w:tcPr>
          <w:p w14:paraId="74FA05AD" w14:textId="77777777" w:rsidR="00470F27" w:rsidRDefault="00470F27">
            <w:pPr>
              <w:pStyle w:val="TAC"/>
              <w:rPr>
                <w:lang w:eastAsia="zh-CN"/>
              </w:rPr>
            </w:pPr>
            <w:r>
              <w:rPr>
                <w:lang w:eastAsia="zh-TW"/>
              </w:rPr>
              <w:t>841</w:t>
            </w:r>
          </w:p>
        </w:tc>
        <w:tc>
          <w:tcPr>
            <w:tcW w:w="503" w:type="pct"/>
            <w:tcBorders>
              <w:top w:val="single" w:sz="4" w:space="0" w:color="auto"/>
              <w:left w:val="single" w:sz="4" w:space="0" w:color="auto"/>
              <w:bottom w:val="single" w:sz="4" w:space="0" w:color="auto"/>
              <w:right w:val="single" w:sz="4" w:space="0" w:color="auto"/>
            </w:tcBorders>
            <w:noWrap/>
            <w:hideMark/>
          </w:tcPr>
          <w:p w14:paraId="36B8B8A8" w14:textId="77777777" w:rsidR="00470F27" w:rsidRDefault="00470F27">
            <w:pPr>
              <w:pStyle w:val="TAC"/>
              <w:rPr>
                <w:lang w:eastAsia="zh-CN"/>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hideMark/>
          </w:tcPr>
          <w:p w14:paraId="6790D3C7" w14:textId="77777777" w:rsidR="00470F27" w:rsidRDefault="00470F27">
            <w:pPr>
              <w:pStyle w:val="TAC"/>
              <w:rPr>
                <w:lang w:eastAsia="zh-CN"/>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hideMark/>
          </w:tcPr>
          <w:p w14:paraId="3A1975D3" w14:textId="77777777" w:rsidR="00470F27" w:rsidRDefault="00470F27">
            <w:pPr>
              <w:pStyle w:val="TAC"/>
              <w:rPr>
                <w:lang w:eastAsia="zh-CN"/>
              </w:rPr>
            </w:pPr>
            <w:r>
              <w:rPr>
                <w:lang w:eastAsia="zh-TW"/>
              </w:rPr>
              <w:t>800</w:t>
            </w:r>
          </w:p>
        </w:tc>
        <w:tc>
          <w:tcPr>
            <w:tcW w:w="478" w:type="pct"/>
            <w:tcBorders>
              <w:top w:val="single" w:sz="4" w:space="0" w:color="auto"/>
              <w:left w:val="single" w:sz="4" w:space="0" w:color="auto"/>
              <w:bottom w:val="single" w:sz="4" w:space="0" w:color="auto"/>
              <w:right w:val="single" w:sz="4" w:space="0" w:color="auto"/>
            </w:tcBorders>
            <w:noWrap/>
            <w:hideMark/>
          </w:tcPr>
          <w:p w14:paraId="7DC9F524" w14:textId="77777777" w:rsidR="00470F27" w:rsidRDefault="00470F27">
            <w:pPr>
              <w:pStyle w:val="TAC"/>
              <w:rPr>
                <w:lang w:eastAsia="zh-CN"/>
              </w:rPr>
            </w:pPr>
            <w:r>
              <w:rPr>
                <w:lang w:eastAsia="zh-TW"/>
              </w:rPr>
              <w:t>8.1</w:t>
            </w:r>
          </w:p>
        </w:tc>
        <w:tc>
          <w:tcPr>
            <w:tcW w:w="491" w:type="pct"/>
            <w:tcBorders>
              <w:top w:val="single" w:sz="4" w:space="0" w:color="auto"/>
              <w:left w:val="single" w:sz="4" w:space="0" w:color="auto"/>
              <w:bottom w:val="single" w:sz="4" w:space="0" w:color="auto"/>
              <w:right w:val="single" w:sz="4" w:space="0" w:color="auto"/>
            </w:tcBorders>
            <w:hideMark/>
          </w:tcPr>
          <w:p w14:paraId="47CE6FF2" w14:textId="77777777" w:rsidR="00470F27" w:rsidRDefault="00470F27">
            <w:pPr>
              <w:pStyle w:val="TAC"/>
              <w:rPr>
                <w:lang w:eastAsia="zh-CN"/>
              </w:rPr>
            </w:pPr>
            <w:r>
              <w:rPr>
                <w:lang w:eastAsia="zh-TW"/>
              </w:rPr>
              <w:t>IMD5</w:t>
            </w:r>
          </w:p>
        </w:tc>
      </w:tr>
      <w:tr w:rsidR="00470F27" w14:paraId="1D4AB9ED"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1995F4D"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3E9E52A" w14:textId="77777777" w:rsidR="00470F27" w:rsidRDefault="00470F27">
            <w:pPr>
              <w:pStyle w:val="TAC"/>
              <w:rPr>
                <w:lang w:eastAsia="zh-CN"/>
              </w:rPr>
            </w:pPr>
            <w:r>
              <w:t>n</w:t>
            </w:r>
            <w:r>
              <w:rPr>
                <w:lang w:eastAsia="zh-TW"/>
              </w:rPr>
              <w:t>41</w:t>
            </w:r>
          </w:p>
        </w:tc>
        <w:tc>
          <w:tcPr>
            <w:tcW w:w="588" w:type="pct"/>
            <w:tcBorders>
              <w:top w:val="single" w:sz="4" w:space="0" w:color="auto"/>
              <w:left w:val="single" w:sz="4" w:space="0" w:color="auto"/>
              <w:bottom w:val="single" w:sz="4" w:space="0" w:color="auto"/>
              <w:right w:val="single" w:sz="4" w:space="0" w:color="auto"/>
            </w:tcBorders>
            <w:noWrap/>
            <w:hideMark/>
          </w:tcPr>
          <w:p w14:paraId="4F094E14" w14:textId="77777777" w:rsidR="00470F27" w:rsidRDefault="00470F27">
            <w:pPr>
              <w:pStyle w:val="TAC"/>
              <w:rPr>
                <w:lang w:eastAsia="zh-CN"/>
              </w:rPr>
            </w:pPr>
            <w:r>
              <w:rPr>
                <w:lang w:eastAsia="zh-TW"/>
              </w:rPr>
              <w:t>2564</w:t>
            </w:r>
          </w:p>
        </w:tc>
        <w:tc>
          <w:tcPr>
            <w:tcW w:w="503" w:type="pct"/>
            <w:tcBorders>
              <w:top w:val="single" w:sz="4" w:space="0" w:color="auto"/>
              <w:left w:val="single" w:sz="4" w:space="0" w:color="auto"/>
              <w:bottom w:val="single" w:sz="4" w:space="0" w:color="auto"/>
              <w:right w:val="single" w:sz="4" w:space="0" w:color="auto"/>
            </w:tcBorders>
            <w:noWrap/>
            <w:hideMark/>
          </w:tcPr>
          <w:p w14:paraId="33053C98" w14:textId="77777777" w:rsidR="00470F27" w:rsidRDefault="00470F27">
            <w:pPr>
              <w:pStyle w:val="TAC"/>
              <w:rPr>
                <w:lang w:eastAsia="zh-CN"/>
              </w:rPr>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6AF25933" w14:textId="77777777" w:rsidR="00470F27" w:rsidRDefault="00470F27">
            <w:pPr>
              <w:pStyle w:val="TAC"/>
              <w:rPr>
                <w:lang w:eastAsia="zh-CN"/>
              </w:rPr>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6E54EC64" w14:textId="77777777" w:rsidR="00470F27" w:rsidRDefault="00470F27">
            <w:pPr>
              <w:pStyle w:val="TAC"/>
              <w:rPr>
                <w:lang w:eastAsia="zh-CN"/>
              </w:rPr>
            </w:pPr>
            <w:r>
              <w:rPr>
                <w:lang w:eastAsia="zh-TW"/>
              </w:rPr>
              <w:t>2564</w:t>
            </w:r>
          </w:p>
        </w:tc>
        <w:tc>
          <w:tcPr>
            <w:tcW w:w="478" w:type="pct"/>
            <w:tcBorders>
              <w:top w:val="single" w:sz="4" w:space="0" w:color="auto"/>
              <w:left w:val="single" w:sz="4" w:space="0" w:color="auto"/>
              <w:bottom w:val="single" w:sz="4" w:space="0" w:color="auto"/>
              <w:right w:val="single" w:sz="4" w:space="0" w:color="auto"/>
            </w:tcBorders>
            <w:noWrap/>
            <w:hideMark/>
          </w:tcPr>
          <w:p w14:paraId="4AFDA3B3" w14:textId="77777777" w:rsidR="00470F27" w:rsidRDefault="00470F27">
            <w:pPr>
              <w:pStyle w:val="TAC"/>
              <w:rPr>
                <w:lang w:eastAsia="zh-CN"/>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F7DEF1A" w14:textId="77777777" w:rsidR="00470F27" w:rsidRDefault="00470F27">
            <w:pPr>
              <w:pStyle w:val="TAC"/>
              <w:rPr>
                <w:lang w:eastAsia="zh-CN"/>
              </w:rPr>
            </w:pPr>
            <w:r>
              <w:rPr>
                <w:lang w:eastAsia="zh-TW"/>
              </w:rPr>
              <w:t>N/A</w:t>
            </w:r>
          </w:p>
        </w:tc>
      </w:tr>
      <w:tr w:rsidR="00470F27" w14:paraId="189B259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6CB67C7" w14:textId="77777777" w:rsidR="00470F27" w:rsidRDefault="00470F27">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54591D5A" w14:textId="77777777" w:rsidR="00470F27" w:rsidRDefault="00470F27">
            <w:pPr>
              <w:pStyle w:val="TAC"/>
              <w:rPr>
                <w:rFonts w:cs="Arial"/>
                <w:lang w:eastAsia="zh-TW"/>
              </w:rPr>
            </w:pPr>
            <w:r>
              <w:rPr>
                <w:rFonts w:cs="Arial"/>
                <w:lang w:eastAsia="ja-JP"/>
              </w:rPr>
              <w:t>DC_20A_n78A,</w:t>
            </w:r>
          </w:p>
          <w:p w14:paraId="79C7DA49" w14:textId="77777777" w:rsidR="00470F27" w:rsidRDefault="00470F27">
            <w:pPr>
              <w:pStyle w:val="TAC"/>
              <w:rPr>
                <w:rFonts w:cs="Arial"/>
                <w:lang w:eastAsia="zh-TW"/>
              </w:rPr>
            </w:pPr>
            <w:r>
              <w:rPr>
                <w:lang w:eastAsia="fi-FI"/>
              </w:rPr>
              <w:t>DC_20A_n78(2A),</w:t>
            </w:r>
          </w:p>
          <w:p w14:paraId="030E2580" w14:textId="77777777" w:rsidR="00470F27" w:rsidRDefault="00470F27">
            <w:pPr>
              <w:pStyle w:val="TAC"/>
              <w:rPr>
                <w:rFonts w:eastAsia="MS Mincho"/>
              </w:rPr>
            </w:pPr>
            <w:r>
              <w:rPr>
                <w:rFonts w:cs="Arial"/>
                <w:lang w:eastAsia="ja-JP"/>
              </w:rPr>
              <w:t>DC_20A_SUL_n78A-n82A</w:t>
            </w:r>
          </w:p>
        </w:tc>
        <w:tc>
          <w:tcPr>
            <w:tcW w:w="563" w:type="pct"/>
            <w:tcBorders>
              <w:top w:val="single" w:sz="4" w:space="0" w:color="auto"/>
              <w:left w:val="single" w:sz="4" w:space="0" w:color="auto"/>
              <w:bottom w:val="single" w:sz="4" w:space="0" w:color="auto"/>
              <w:right w:val="single" w:sz="4" w:space="0" w:color="auto"/>
            </w:tcBorders>
            <w:hideMark/>
          </w:tcPr>
          <w:p w14:paraId="50C14018" w14:textId="77777777" w:rsidR="00470F27" w:rsidRDefault="00470F27">
            <w:pPr>
              <w:pStyle w:val="TAC"/>
              <w:rPr>
                <w:rFonts w:eastAsia="SimSun"/>
              </w:rPr>
            </w:pPr>
            <w:r>
              <w:rPr>
                <w:rFonts w:cs="Arial"/>
                <w:lang w:eastAsia="zh-CN"/>
              </w:rPr>
              <w:t>20</w:t>
            </w:r>
          </w:p>
        </w:tc>
        <w:tc>
          <w:tcPr>
            <w:tcW w:w="588" w:type="pct"/>
            <w:tcBorders>
              <w:top w:val="single" w:sz="4" w:space="0" w:color="auto"/>
              <w:left w:val="single" w:sz="4" w:space="0" w:color="auto"/>
              <w:bottom w:val="single" w:sz="4" w:space="0" w:color="auto"/>
              <w:right w:val="single" w:sz="4" w:space="0" w:color="auto"/>
            </w:tcBorders>
            <w:noWrap/>
            <w:hideMark/>
          </w:tcPr>
          <w:p w14:paraId="20C4B316" w14:textId="77777777" w:rsidR="00470F27" w:rsidRDefault="00470F27">
            <w:pPr>
              <w:pStyle w:val="TAC"/>
            </w:pPr>
            <w:r>
              <w:rPr>
                <w:rFonts w:cs="Arial"/>
                <w:lang w:eastAsia="zh-CN"/>
              </w:rPr>
              <w:t>850</w:t>
            </w:r>
          </w:p>
        </w:tc>
        <w:tc>
          <w:tcPr>
            <w:tcW w:w="503" w:type="pct"/>
            <w:tcBorders>
              <w:top w:val="single" w:sz="4" w:space="0" w:color="auto"/>
              <w:left w:val="single" w:sz="4" w:space="0" w:color="auto"/>
              <w:bottom w:val="single" w:sz="4" w:space="0" w:color="auto"/>
              <w:right w:val="single" w:sz="4" w:space="0" w:color="auto"/>
            </w:tcBorders>
            <w:noWrap/>
            <w:hideMark/>
          </w:tcPr>
          <w:p w14:paraId="35171FB8" w14:textId="77777777" w:rsidR="00470F27" w:rsidRDefault="00470F27">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5328AFAF"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5AE89E3F" w14:textId="77777777" w:rsidR="00470F27" w:rsidRDefault="00470F27">
            <w:pPr>
              <w:pStyle w:val="TAC"/>
            </w:pPr>
            <w:r>
              <w:rPr>
                <w:rFonts w:cs="Arial"/>
                <w:lang w:eastAsia="zh-CN"/>
              </w:rPr>
              <w:t>809</w:t>
            </w:r>
          </w:p>
        </w:tc>
        <w:tc>
          <w:tcPr>
            <w:tcW w:w="478" w:type="pct"/>
            <w:tcBorders>
              <w:top w:val="single" w:sz="4" w:space="0" w:color="auto"/>
              <w:left w:val="single" w:sz="4" w:space="0" w:color="auto"/>
              <w:bottom w:val="single" w:sz="4" w:space="0" w:color="auto"/>
              <w:right w:val="single" w:sz="4" w:space="0" w:color="auto"/>
            </w:tcBorders>
            <w:noWrap/>
            <w:hideMark/>
          </w:tcPr>
          <w:p w14:paraId="290BB047" w14:textId="77777777" w:rsidR="00470F27" w:rsidRDefault="00470F27">
            <w:pPr>
              <w:pStyle w:val="TAC"/>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40766205" w14:textId="77777777" w:rsidR="00470F27" w:rsidRDefault="00470F27">
            <w:pPr>
              <w:pStyle w:val="TAC"/>
            </w:pPr>
            <w:r>
              <w:rPr>
                <w:rFonts w:cs="Arial"/>
                <w:lang w:eastAsia="ja-JP"/>
              </w:rPr>
              <w:t>IMD4</w:t>
            </w:r>
          </w:p>
        </w:tc>
      </w:tr>
      <w:tr w:rsidR="00470F27" w14:paraId="61602454"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2FD1E05"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13756057" w14:textId="77777777" w:rsidR="00470F27" w:rsidRDefault="00470F27">
            <w:pPr>
              <w:pStyle w:val="TAC"/>
              <w:rPr>
                <w:rFonts w:eastAsia="SimSun"/>
              </w:rPr>
            </w:pPr>
            <w:r>
              <w:rPr>
                <w:rFonts w:eastAsia="MS Mincho" w:cs="Arial"/>
                <w:lang w:eastAsia="ja-JP"/>
              </w:rPr>
              <w:t>n77, n78</w:t>
            </w:r>
          </w:p>
        </w:tc>
        <w:tc>
          <w:tcPr>
            <w:tcW w:w="588" w:type="pct"/>
            <w:tcBorders>
              <w:top w:val="single" w:sz="4" w:space="0" w:color="auto"/>
              <w:left w:val="single" w:sz="4" w:space="0" w:color="auto"/>
              <w:bottom w:val="single" w:sz="4" w:space="0" w:color="auto"/>
              <w:right w:val="single" w:sz="4" w:space="0" w:color="auto"/>
            </w:tcBorders>
            <w:noWrap/>
            <w:hideMark/>
          </w:tcPr>
          <w:p w14:paraId="18FD97C4" w14:textId="77777777" w:rsidR="00470F27" w:rsidRDefault="00470F27">
            <w:pPr>
              <w:pStyle w:val="TAC"/>
            </w:pPr>
            <w:r>
              <w:rPr>
                <w:rFonts w:cs="Arial"/>
                <w:lang w:eastAsia="zh-CN"/>
              </w:rPr>
              <w:t>3359</w:t>
            </w:r>
          </w:p>
        </w:tc>
        <w:tc>
          <w:tcPr>
            <w:tcW w:w="503" w:type="pct"/>
            <w:tcBorders>
              <w:top w:val="single" w:sz="4" w:space="0" w:color="auto"/>
              <w:left w:val="single" w:sz="4" w:space="0" w:color="auto"/>
              <w:bottom w:val="single" w:sz="4" w:space="0" w:color="auto"/>
              <w:right w:val="single" w:sz="4" w:space="0" w:color="auto"/>
            </w:tcBorders>
            <w:noWrap/>
            <w:hideMark/>
          </w:tcPr>
          <w:p w14:paraId="53B3E97B" w14:textId="77777777" w:rsidR="00470F27" w:rsidRDefault="00470F27">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38110520" w14:textId="77777777" w:rsidR="00470F27" w:rsidRDefault="00470F27">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7FFE769C" w14:textId="77777777" w:rsidR="00470F27" w:rsidRDefault="00470F27">
            <w:pPr>
              <w:pStyle w:val="TAC"/>
            </w:pPr>
            <w:r>
              <w:rPr>
                <w:rFonts w:cs="Arial"/>
                <w:lang w:eastAsia="zh-CN"/>
              </w:rPr>
              <w:t>3359</w:t>
            </w:r>
          </w:p>
        </w:tc>
        <w:tc>
          <w:tcPr>
            <w:tcW w:w="478" w:type="pct"/>
            <w:tcBorders>
              <w:top w:val="single" w:sz="4" w:space="0" w:color="auto"/>
              <w:left w:val="single" w:sz="4" w:space="0" w:color="auto"/>
              <w:bottom w:val="single" w:sz="4" w:space="0" w:color="auto"/>
              <w:right w:val="single" w:sz="4" w:space="0" w:color="auto"/>
            </w:tcBorders>
            <w:noWrap/>
            <w:hideMark/>
          </w:tcPr>
          <w:p w14:paraId="601944A4" w14:textId="77777777" w:rsidR="00470F27" w:rsidRDefault="00470F27">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46B3F17" w14:textId="77777777" w:rsidR="00470F27" w:rsidRDefault="00470F27">
            <w:pPr>
              <w:pStyle w:val="TAC"/>
            </w:pPr>
            <w:r>
              <w:rPr>
                <w:rFonts w:cs="Arial"/>
                <w:lang w:eastAsia="ja-JP"/>
              </w:rPr>
              <w:t>N/A</w:t>
            </w:r>
          </w:p>
        </w:tc>
      </w:tr>
      <w:tr w:rsidR="00470F27" w14:paraId="15451F07"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05E9597" w14:textId="77777777" w:rsidR="00470F27" w:rsidRDefault="00470F27">
            <w:pPr>
              <w:pStyle w:val="TAC"/>
              <w:rPr>
                <w:rFonts w:eastAsia="MS Mincho"/>
              </w:rPr>
            </w:pPr>
            <w:r>
              <w:rPr>
                <w:rFonts w:eastAsia="MS Mincho"/>
              </w:rPr>
              <w:t>DC_20A_n77A</w:t>
            </w:r>
          </w:p>
        </w:tc>
        <w:tc>
          <w:tcPr>
            <w:tcW w:w="563" w:type="pct"/>
            <w:tcBorders>
              <w:top w:val="single" w:sz="4" w:space="0" w:color="auto"/>
              <w:left w:val="single" w:sz="4" w:space="0" w:color="auto"/>
              <w:bottom w:val="single" w:sz="4" w:space="0" w:color="auto"/>
              <w:right w:val="single" w:sz="4" w:space="0" w:color="auto"/>
            </w:tcBorders>
            <w:hideMark/>
          </w:tcPr>
          <w:p w14:paraId="079D8AFD" w14:textId="77777777" w:rsidR="00470F27" w:rsidRDefault="00470F27">
            <w:pPr>
              <w:pStyle w:val="TAC"/>
              <w:rPr>
                <w:rFonts w:eastAsia="SimSun"/>
              </w:rPr>
            </w:pPr>
            <w:r>
              <w:rPr>
                <w:rFonts w:eastAsia="MS Mincho" w:cs="Arial"/>
                <w:lang w:eastAsia="ja-JP"/>
              </w:rPr>
              <w:t>20</w:t>
            </w:r>
          </w:p>
        </w:tc>
        <w:tc>
          <w:tcPr>
            <w:tcW w:w="588" w:type="pct"/>
            <w:tcBorders>
              <w:top w:val="single" w:sz="4" w:space="0" w:color="auto"/>
              <w:left w:val="single" w:sz="4" w:space="0" w:color="auto"/>
              <w:bottom w:val="single" w:sz="4" w:space="0" w:color="auto"/>
              <w:right w:val="single" w:sz="4" w:space="0" w:color="auto"/>
            </w:tcBorders>
            <w:noWrap/>
            <w:hideMark/>
          </w:tcPr>
          <w:p w14:paraId="41E9CA2D" w14:textId="77777777" w:rsidR="00470F27" w:rsidRDefault="00470F27">
            <w:pPr>
              <w:pStyle w:val="TAC"/>
            </w:pPr>
            <w:r>
              <w:rPr>
                <w:rFonts w:cs="Arial"/>
                <w:lang w:eastAsia="zh-CN"/>
              </w:rPr>
              <w:t>840</w:t>
            </w:r>
          </w:p>
        </w:tc>
        <w:tc>
          <w:tcPr>
            <w:tcW w:w="503" w:type="pct"/>
            <w:tcBorders>
              <w:top w:val="single" w:sz="4" w:space="0" w:color="auto"/>
              <w:left w:val="single" w:sz="4" w:space="0" w:color="auto"/>
              <w:bottom w:val="single" w:sz="4" w:space="0" w:color="auto"/>
              <w:right w:val="single" w:sz="4" w:space="0" w:color="auto"/>
            </w:tcBorders>
            <w:noWrap/>
            <w:hideMark/>
          </w:tcPr>
          <w:p w14:paraId="40FDF804" w14:textId="77777777" w:rsidR="00470F27" w:rsidRDefault="00470F27">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6A2078DC" w14:textId="77777777" w:rsidR="00470F27" w:rsidRDefault="00470F27">
            <w:pPr>
              <w:pStyle w:val="TAC"/>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7AC96DBB" w14:textId="77777777" w:rsidR="00470F27" w:rsidRDefault="00470F27">
            <w:pPr>
              <w:pStyle w:val="TAC"/>
            </w:pPr>
            <w:r>
              <w:rPr>
                <w:rFonts w:cs="Arial"/>
              </w:rPr>
              <w:t>799</w:t>
            </w:r>
          </w:p>
        </w:tc>
        <w:tc>
          <w:tcPr>
            <w:tcW w:w="478" w:type="pct"/>
            <w:tcBorders>
              <w:top w:val="single" w:sz="4" w:space="0" w:color="auto"/>
              <w:left w:val="single" w:sz="4" w:space="0" w:color="auto"/>
              <w:bottom w:val="single" w:sz="4" w:space="0" w:color="auto"/>
              <w:right w:val="single" w:sz="4" w:space="0" w:color="auto"/>
            </w:tcBorders>
            <w:noWrap/>
            <w:hideMark/>
          </w:tcPr>
          <w:p w14:paraId="1C8388A9" w14:textId="77777777" w:rsidR="00470F27" w:rsidRDefault="00470F27">
            <w:pPr>
              <w:pStyle w:val="TAC"/>
            </w:pPr>
            <w:r>
              <w:rPr>
                <w:rFonts w:cs="Arial"/>
                <w:lang w:eastAsia="zh-CN"/>
              </w:rPr>
              <w:t>6.5</w:t>
            </w:r>
          </w:p>
        </w:tc>
        <w:tc>
          <w:tcPr>
            <w:tcW w:w="491" w:type="pct"/>
            <w:tcBorders>
              <w:top w:val="single" w:sz="4" w:space="0" w:color="auto"/>
              <w:left w:val="single" w:sz="4" w:space="0" w:color="auto"/>
              <w:bottom w:val="single" w:sz="4" w:space="0" w:color="auto"/>
              <w:right w:val="single" w:sz="4" w:space="0" w:color="auto"/>
            </w:tcBorders>
            <w:hideMark/>
          </w:tcPr>
          <w:p w14:paraId="7D1E7A42" w14:textId="77777777" w:rsidR="00470F27" w:rsidRDefault="00470F27">
            <w:pPr>
              <w:pStyle w:val="TAC"/>
            </w:pPr>
            <w:r>
              <w:rPr>
                <w:rFonts w:cs="Arial"/>
              </w:rPr>
              <w:t>IMD5</w:t>
            </w:r>
          </w:p>
        </w:tc>
      </w:tr>
      <w:tr w:rsidR="00470F27" w14:paraId="45FB15D5"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7C41C7F"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5985FC84" w14:textId="77777777" w:rsidR="00470F27" w:rsidRDefault="00470F27">
            <w:pPr>
              <w:pStyle w:val="TAC"/>
              <w:rPr>
                <w:rFonts w:eastAsia="SimSun"/>
              </w:rPr>
            </w:pPr>
            <w:r>
              <w:rPr>
                <w:rFonts w:eastAsia="MS Mincho" w:cs="Arial"/>
                <w:lang w:eastAsia="ja-JP"/>
              </w:rPr>
              <w:t>n77</w:t>
            </w:r>
          </w:p>
        </w:tc>
        <w:tc>
          <w:tcPr>
            <w:tcW w:w="588" w:type="pct"/>
            <w:tcBorders>
              <w:top w:val="single" w:sz="4" w:space="0" w:color="auto"/>
              <w:left w:val="single" w:sz="4" w:space="0" w:color="auto"/>
              <w:bottom w:val="single" w:sz="4" w:space="0" w:color="auto"/>
              <w:right w:val="single" w:sz="4" w:space="0" w:color="auto"/>
            </w:tcBorders>
            <w:noWrap/>
            <w:hideMark/>
          </w:tcPr>
          <w:p w14:paraId="04353FA1" w14:textId="77777777" w:rsidR="00470F27" w:rsidRDefault="00470F27">
            <w:pPr>
              <w:pStyle w:val="TAC"/>
            </w:pPr>
            <w:r>
              <w:rPr>
                <w:rFonts w:cs="Arial"/>
                <w:lang w:eastAsia="zh-CN"/>
              </w:rPr>
              <w:t>4159</w:t>
            </w:r>
          </w:p>
        </w:tc>
        <w:tc>
          <w:tcPr>
            <w:tcW w:w="503" w:type="pct"/>
            <w:tcBorders>
              <w:top w:val="single" w:sz="4" w:space="0" w:color="auto"/>
              <w:left w:val="single" w:sz="4" w:space="0" w:color="auto"/>
              <w:bottom w:val="single" w:sz="4" w:space="0" w:color="auto"/>
              <w:right w:val="single" w:sz="4" w:space="0" w:color="auto"/>
            </w:tcBorders>
            <w:noWrap/>
            <w:hideMark/>
          </w:tcPr>
          <w:p w14:paraId="09D6B7A4" w14:textId="77777777" w:rsidR="00470F27" w:rsidRDefault="00470F27">
            <w:pPr>
              <w:pStyle w:val="TAC"/>
            </w:pPr>
            <w:r>
              <w:rPr>
                <w:rFonts w:cs="Arial"/>
                <w:lang w:eastAsia="zh-CN"/>
              </w:rPr>
              <w:t>10</w:t>
            </w:r>
          </w:p>
        </w:tc>
        <w:tc>
          <w:tcPr>
            <w:tcW w:w="395" w:type="pct"/>
            <w:tcBorders>
              <w:top w:val="single" w:sz="4" w:space="0" w:color="auto"/>
              <w:left w:val="single" w:sz="4" w:space="0" w:color="auto"/>
              <w:bottom w:val="single" w:sz="4" w:space="0" w:color="auto"/>
              <w:right w:val="single" w:sz="4" w:space="0" w:color="auto"/>
            </w:tcBorders>
            <w:noWrap/>
            <w:hideMark/>
          </w:tcPr>
          <w:p w14:paraId="0D4FD23E" w14:textId="77777777" w:rsidR="00470F27" w:rsidRDefault="00470F27">
            <w:pPr>
              <w:pStyle w:val="TAC"/>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4A4148D3" w14:textId="77777777" w:rsidR="00470F27" w:rsidRDefault="00470F27">
            <w:pPr>
              <w:pStyle w:val="TAC"/>
            </w:pPr>
            <w:r>
              <w:rPr>
                <w:rFonts w:cs="Arial"/>
              </w:rPr>
              <w:t>4159</w:t>
            </w:r>
          </w:p>
        </w:tc>
        <w:tc>
          <w:tcPr>
            <w:tcW w:w="478" w:type="pct"/>
            <w:tcBorders>
              <w:top w:val="single" w:sz="4" w:space="0" w:color="auto"/>
              <w:left w:val="single" w:sz="4" w:space="0" w:color="auto"/>
              <w:bottom w:val="single" w:sz="4" w:space="0" w:color="auto"/>
              <w:right w:val="single" w:sz="4" w:space="0" w:color="auto"/>
            </w:tcBorders>
            <w:noWrap/>
            <w:hideMark/>
          </w:tcPr>
          <w:p w14:paraId="45939840" w14:textId="77777777" w:rsidR="00470F27" w:rsidRDefault="00470F27">
            <w:pPr>
              <w:pStyle w:val="TAC"/>
            </w:pPr>
            <w:r>
              <w:rPr>
                <w:rFonts w:cs="Arial"/>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4A44A1AC" w14:textId="77777777" w:rsidR="00470F27" w:rsidRDefault="00470F27">
            <w:pPr>
              <w:pStyle w:val="TAC"/>
            </w:pPr>
            <w:r>
              <w:rPr>
                <w:rFonts w:cs="Arial"/>
              </w:rPr>
              <w:t>N/A</w:t>
            </w:r>
          </w:p>
        </w:tc>
      </w:tr>
      <w:tr w:rsidR="00470F27" w14:paraId="2D1A0EAA"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C8157C2" w14:textId="77777777" w:rsidR="00470F27" w:rsidRDefault="00470F27">
            <w:pPr>
              <w:pStyle w:val="TAC"/>
            </w:pPr>
            <w:r>
              <w:rPr>
                <w:rFonts w:eastAsia="MS Mincho"/>
              </w:rPr>
              <w:t>DC_21A_n79A</w:t>
            </w:r>
          </w:p>
        </w:tc>
        <w:tc>
          <w:tcPr>
            <w:tcW w:w="563" w:type="pct"/>
            <w:tcBorders>
              <w:top w:val="single" w:sz="4" w:space="0" w:color="auto"/>
              <w:left w:val="single" w:sz="4" w:space="0" w:color="auto"/>
              <w:bottom w:val="single" w:sz="4" w:space="0" w:color="auto"/>
              <w:right w:val="single" w:sz="4" w:space="0" w:color="auto"/>
            </w:tcBorders>
            <w:hideMark/>
          </w:tcPr>
          <w:p w14:paraId="19107CFA" w14:textId="77777777" w:rsidR="00470F27" w:rsidRDefault="00470F27">
            <w:pPr>
              <w:pStyle w:val="TAC"/>
              <w:rPr>
                <w:rFonts w:eastAsia="MS Mincho"/>
              </w:rPr>
            </w:pPr>
            <w:r>
              <w:t>21</w:t>
            </w:r>
          </w:p>
        </w:tc>
        <w:tc>
          <w:tcPr>
            <w:tcW w:w="588" w:type="pct"/>
            <w:tcBorders>
              <w:top w:val="single" w:sz="4" w:space="0" w:color="auto"/>
              <w:left w:val="single" w:sz="4" w:space="0" w:color="auto"/>
              <w:bottom w:val="single" w:sz="4" w:space="0" w:color="auto"/>
              <w:right w:val="single" w:sz="4" w:space="0" w:color="auto"/>
            </w:tcBorders>
            <w:noWrap/>
            <w:hideMark/>
          </w:tcPr>
          <w:p w14:paraId="289751F2" w14:textId="77777777" w:rsidR="00470F27" w:rsidRDefault="00470F27">
            <w:pPr>
              <w:pStyle w:val="TAC"/>
              <w:rPr>
                <w:rFonts w:eastAsia="SimSun"/>
              </w:rPr>
            </w:pPr>
            <w:r>
              <w:t>1457.5</w:t>
            </w:r>
          </w:p>
        </w:tc>
        <w:tc>
          <w:tcPr>
            <w:tcW w:w="503" w:type="pct"/>
            <w:tcBorders>
              <w:top w:val="single" w:sz="4" w:space="0" w:color="auto"/>
              <w:left w:val="single" w:sz="4" w:space="0" w:color="auto"/>
              <w:bottom w:val="single" w:sz="4" w:space="0" w:color="auto"/>
              <w:right w:val="single" w:sz="4" w:space="0" w:color="auto"/>
            </w:tcBorders>
            <w:noWrap/>
            <w:hideMark/>
          </w:tcPr>
          <w:p w14:paraId="502F838F" w14:textId="77777777" w:rsidR="00470F27" w:rsidRDefault="00470F27">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49D6EC33" w14:textId="77777777" w:rsidR="00470F27" w:rsidRDefault="00470F27">
            <w:pPr>
              <w:pStyle w:val="TAC"/>
              <w:rPr>
                <w:rFonts w:eastAsia="SimSu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553045E8" w14:textId="77777777" w:rsidR="00470F27" w:rsidRDefault="00470F27">
            <w:pPr>
              <w:pStyle w:val="TAC"/>
            </w:pPr>
            <w:r>
              <w:t>1505.5</w:t>
            </w:r>
          </w:p>
        </w:tc>
        <w:tc>
          <w:tcPr>
            <w:tcW w:w="478" w:type="pct"/>
            <w:tcBorders>
              <w:top w:val="single" w:sz="4" w:space="0" w:color="auto"/>
              <w:left w:val="single" w:sz="4" w:space="0" w:color="auto"/>
              <w:bottom w:val="single" w:sz="4" w:space="0" w:color="auto"/>
              <w:right w:val="single" w:sz="4" w:space="0" w:color="auto"/>
            </w:tcBorders>
            <w:noWrap/>
            <w:hideMark/>
          </w:tcPr>
          <w:p w14:paraId="37F6A5E8" w14:textId="77777777" w:rsidR="00470F27" w:rsidRDefault="00470F27">
            <w:pPr>
              <w:pStyle w:val="TAC"/>
            </w:pPr>
            <w:r>
              <w:t>18.4</w:t>
            </w:r>
          </w:p>
        </w:tc>
        <w:tc>
          <w:tcPr>
            <w:tcW w:w="491" w:type="pct"/>
            <w:tcBorders>
              <w:top w:val="single" w:sz="4" w:space="0" w:color="auto"/>
              <w:left w:val="single" w:sz="4" w:space="0" w:color="auto"/>
              <w:bottom w:val="single" w:sz="4" w:space="0" w:color="auto"/>
              <w:right w:val="single" w:sz="4" w:space="0" w:color="auto"/>
            </w:tcBorders>
            <w:hideMark/>
          </w:tcPr>
          <w:p w14:paraId="0C4779D8" w14:textId="77777777" w:rsidR="00470F27" w:rsidRDefault="00470F27">
            <w:pPr>
              <w:pStyle w:val="TAC"/>
            </w:pPr>
            <w:r>
              <w:t>IMD3</w:t>
            </w:r>
          </w:p>
        </w:tc>
      </w:tr>
      <w:tr w:rsidR="00470F27" w14:paraId="068A5C8D"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BB15644"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D47459F" w14:textId="77777777" w:rsidR="00470F27" w:rsidRDefault="00470F27">
            <w:pPr>
              <w:pStyle w:val="TAC"/>
              <w:rPr>
                <w:rFonts w:eastAsia="MS Mincho"/>
              </w:rPr>
            </w:pPr>
            <w:r>
              <w:t>n79</w:t>
            </w:r>
          </w:p>
        </w:tc>
        <w:tc>
          <w:tcPr>
            <w:tcW w:w="588" w:type="pct"/>
            <w:tcBorders>
              <w:top w:val="single" w:sz="4" w:space="0" w:color="auto"/>
              <w:left w:val="single" w:sz="4" w:space="0" w:color="auto"/>
              <w:bottom w:val="single" w:sz="4" w:space="0" w:color="auto"/>
              <w:right w:val="single" w:sz="4" w:space="0" w:color="auto"/>
            </w:tcBorders>
            <w:noWrap/>
            <w:hideMark/>
          </w:tcPr>
          <w:p w14:paraId="7246B335" w14:textId="77777777" w:rsidR="00470F27" w:rsidRDefault="00470F27">
            <w:pPr>
              <w:pStyle w:val="TAC"/>
              <w:rPr>
                <w:rFonts w:eastAsia="SimSun"/>
              </w:rPr>
            </w:pPr>
            <w:r>
              <w:t>4420.5</w:t>
            </w:r>
          </w:p>
        </w:tc>
        <w:tc>
          <w:tcPr>
            <w:tcW w:w="503" w:type="pct"/>
            <w:tcBorders>
              <w:top w:val="single" w:sz="4" w:space="0" w:color="auto"/>
              <w:left w:val="single" w:sz="4" w:space="0" w:color="auto"/>
              <w:bottom w:val="single" w:sz="4" w:space="0" w:color="auto"/>
              <w:right w:val="single" w:sz="4" w:space="0" w:color="auto"/>
            </w:tcBorders>
            <w:noWrap/>
            <w:hideMark/>
          </w:tcPr>
          <w:p w14:paraId="1D55FF47" w14:textId="77777777" w:rsidR="00470F27" w:rsidRDefault="00470F27">
            <w:pPr>
              <w:pStyle w:val="TAC"/>
              <w:rPr>
                <w:rFonts w:eastAsia="MS Mincho"/>
              </w:rPr>
            </w:pPr>
            <w:r>
              <w:t>40</w:t>
            </w:r>
          </w:p>
        </w:tc>
        <w:tc>
          <w:tcPr>
            <w:tcW w:w="395" w:type="pct"/>
            <w:tcBorders>
              <w:top w:val="single" w:sz="4" w:space="0" w:color="auto"/>
              <w:left w:val="single" w:sz="4" w:space="0" w:color="auto"/>
              <w:bottom w:val="single" w:sz="4" w:space="0" w:color="auto"/>
              <w:right w:val="single" w:sz="4" w:space="0" w:color="auto"/>
            </w:tcBorders>
            <w:noWrap/>
            <w:hideMark/>
          </w:tcPr>
          <w:p w14:paraId="072F0690" w14:textId="77777777" w:rsidR="00470F27" w:rsidRDefault="00470F27">
            <w:pPr>
              <w:pStyle w:val="TAC"/>
              <w:rPr>
                <w:rFonts w:eastAsia="SimSun"/>
              </w:rPr>
            </w:pPr>
            <w:r>
              <w:t>216</w:t>
            </w:r>
          </w:p>
        </w:tc>
        <w:tc>
          <w:tcPr>
            <w:tcW w:w="616" w:type="pct"/>
            <w:tcBorders>
              <w:top w:val="single" w:sz="4" w:space="0" w:color="auto"/>
              <w:left w:val="single" w:sz="4" w:space="0" w:color="auto"/>
              <w:bottom w:val="single" w:sz="4" w:space="0" w:color="auto"/>
              <w:right w:val="single" w:sz="4" w:space="0" w:color="auto"/>
            </w:tcBorders>
            <w:noWrap/>
            <w:hideMark/>
          </w:tcPr>
          <w:p w14:paraId="321B6588" w14:textId="77777777" w:rsidR="00470F27" w:rsidRDefault="00470F27">
            <w:pPr>
              <w:pStyle w:val="TAC"/>
            </w:pPr>
            <w:r>
              <w:t>4420.5</w:t>
            </w:r>
          </w:p>
        </w:tc>
        <w:tc>
          <w:tcPr>
            <w:tcW w:w="478" w:type="pct"/>
            <w:tcBorders>
              <w:top w:val="single" w:sz="4" w:space="0" w:color="auto"/>
              <w:left w:val="single" w:sz="4" w:space="0" w:color="auto"/>
              <w:bottom w:val="single" w:sz="4" w:space="0" w:color="auto"/>
              <w:right w:val="single" w:sz="4" w:space="0" w:color="auto"/>
            </w:tcBorders>
            <w:noWrap/>
            <w:hideMark/>
          </w:tcPr>
          <w:p w14:paraId="6012D41E"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4D606833" w14:textId="77777777" w:rsidR="00470F27" w:rsidRDefault="00470F27">
            <w:pPr>
              <w:pStyle w:val="TAC"/>
            </w:pPr>
            <w:r>
              <w:t>N/A</w:t>
            </w:r>
          </w:p>
        </w:tc>
      </w:tr>
      <w:tr w:rsidR="00470F27" w14:paraId="2A18ED4C"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50D2F8B" w14:textId="77777777" w:rsidR="00470F27" w:rsidRDefault="00470F27">
            <w:pPr>
              <w:pStyle w:val="TAC"/>
            </w:pPr>
            <w:r>
              <w:rPr>
                <w:rFonts w:eastAsia="MS Mincho" w:cs="Arial"/>
                <w:lang w:eastAsia="ja-JP"/>
              </w:rPr>
              <w:t>DC_26A_n41A</w:t>
            </w:r>
          </w:p>
        </w:tc>
        <w:tc>
          <w:tcPr>
            <w:tcW w:w="563" w:type="pct"/>
            <w:tcBorders>
              <w:top w:val="single" w:sz="4" w:space="0" w:color="auto"/>
              <w:left w:val="single" w:sz="4" w:space="0" w:color="auto"/>
              <w:bottom w:val="single" w:sz="4" w:space="0" w:color="auto"/>
              <w:right w:val="single" w:sz="4" w:space="0" w:color="auto"/>
            </w:tcBorders>
            <w:hideMark/>
          </w:tcPr>
          <w:p w14:paraId="65E5A250" w14:textId="77777777" w:rsidR="00470F27" w:rsidRDefault="00470F27">
            <w:pPr>
              <w:pStyle w:val="TAC"/>
            </w:pPr>
            <w:r>
              <w:t>26</w:t>
            </w:r>
          </w:p>
        </w:tc>
        <w:tc>
          <w:tcPr>
            <w:tcW w:w="588" w:type="pct"/>
            <w:tcBorders>
              <w:top w:val="single" w:sz="4" w:space="0" w:color="auto"/>
              <w:left w:val="single" w:sz="4" w:space="0" w:color="auto"/>
              <w:bottom w:val="single" w:sz="4" w:space="0" w:color="auto"/>
              <w:right w:val="single" w:sz="4" w:space="0" w:color="auto"/>
            </w:tcBorders>
            <w:noWrap/>
            <w:hideMark/>
          </w:tcPr>
          <w:p w14:paraId="3590C775" w14:textId="77777777" w:rsidR="00470F27" w:rsidRDefault="00470F27">
            <w:pPr>
              <w:pStyle w:val="TAC"/>
            </w:pPr>
            <w:r>
              <w:t>839</w:t>
            </w:r>
          </w:p>
        </w:tc>
        <w:tc>
          <w:tcPr>
            <w:tcW w:w="503" w:type="pct"/>
            <w:tcBorders>
              <w:top w:val="single" w:sz="4" w:space="0" w:color="auto"/>
              <w:left w:val="single" w:sz="4" w:space="0" w:color="auto"/>
              <w:bottom w:val="single" w:sz="4" w:space="0" w:color="auto"/>
              <w:right w:val="single" w:sz="4" w:space="0" w:color="auto"/>
            </w:tcBorders>
            <w:noWrap/>
            <w:hideMark/>
          </w:tcPr>
          <w:p w14:paraId="0E4098AB" w14:textId="77777777" w:rsidR="00470F27" w:rsidRDefault="00470F27">
            <w:pPr>
              <w:pStyle w:val="TAC"/>
            </w:pPr>
            <w:r>
              <w:t>5</w:t>
            </w:r>
          </w:p>
        </w:tc>
        <w:tc>
          <w:tcPr>
            <w:tcW w:w="395" w:type="pct"/>
            <w:tcBorders>
              <w:top w:val="single" w:sz="4" w:space="0" w:color="auto"/>
              <w:left w:val="single" w:sz="4" w:space="0" w:color="auto"/>
              <w:bottom w:val="single" w:sz="4" w:space="0" w:color="auto"/>
              <w:right w:val="single" w:sz="4" w:space="0" w:color="auto"/>
            </w:tcBorders>
            <w:noWrap/>
            <w:hideMark/>
          </w:tcPr>
          <w:p w14:paraId="5F2D7E55" w14:textId="77777777" w:rsidR="00470F27" w:rsidRDefault="00470F27">
            <w:pPr>
              <w:pStyle w:val="TAC"/>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F547524" w14:textId="77777777" w:rsidR="00470F27" w:rsidRDefault="00470F27">
            <w:pPr>
              <w:pStyle w:val="TAC"/>
            </w:pPr>
            <w:r>
              <w:t>884</w:t>
            </w:r>
          </w:p>
        </w:tc>
        <w:tc>
          <w:tcPr>
            <w:tcW w:w="478" w:type="pct"/>
            <w:tcBorders>
              <w:top w:val="single" w:sz="4" w:space="0" w:color="auto"/>
              <w:left w:val="single" w:sz="4" w:space="0" w:color="auto"/>
              <w:bottom w:val="single" w:sz="4" w:space="0" w:color="auto"/>
              <w:right w:val="single" w:sz="4" w:space="0" w:color="auto"/>
            </w:tcBorders>
            <w:noWrap/>
            <w:hideMark/>
          </w:tcPr>
          <w:p w14:paraId="161EE65C" w14:textId="77777777" w:rsidR="00470F27" w:rsidRDefault="00470F27">
            <w:pPr>
              <w:pStyle w:val="TAC"/>
            </w:pPr>
            <w:r>
              <w:t>15.6</w:t>
            </w:r>
          </w:p>
        </w:tc>
        <w:tc>
          <w:tcPr>
            <w:tcW w:w="491" w:type="pct"/>
            <w:tcBorders>
              <w:top w:val="single" w:sz="4" w:space="0" w:color="auto"/>
              <w:left w:val="single" w:sz="4" w:space="0" w:color="auto"/>
              <w:bottom w:val="single" w:sz="4" w:space="0" w:color="auto"/>
              <w:right w:val="single" w:sz="4" w:space="0" w:color="auto"/>
            </w:tcBorders>
            <w:hideMark/>
          </w:tcPr>
          <w:p w14:paraId="3A7809B3" w14:textId="77777777" w:rsidR="00470F27" w:rsidRDefault="00470F27">
            <w:pPr>
              <w:pStyle w:val="TAC"/>
            </w:pPr>
            <w:r>
              <w:t>IMD3</w:t>
            </w:r>
            <w:r>
              <w:rPr>
                <w:vertAlign w:val="superscript"/>
              </w:rPr>
              <w:t>3</w:t>
            </w:r>
          </w:p>
        </w:tc>
      </w:tr>
      <w:tr w:rsidR="00470F27" w14:paraId="3CDED547"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9544B3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1D61ED9" w14:textId="77777777" w:rsidR="00470F27" w:rsidRDefault="00470F27">
            <w:pPr>
              <w:pStyle w:val="TAC"/>
            </w:pPr>
            <w:r>
              <w:t>n41</w:t>
            </w:r>
          </w:p>
        </w:tc>
        <w:tc>
          <w:tcPr>
            <w:tcW w:w="588" w:type="pct"/>
            <w:tcBorders>
              <w:top w:val="single" w:sz="4" w:space="0" w:color="auto"/>
              <w:left w:val="single" w:sz="4" w:space="0" w:color="auto"/>
              <w:bottom w:val="single" w:sz="4" w:space="0" w:color="auto"/>
              <w:right w:val="single" w:sz="4" w:space="0" w:color="auto"/>
            </w:tcBorders>
            <w:noWrap/>
            <w:hideMark/>
          </w:tcPr>
          <w:p w14:paraId="1E6A4892" w14:textId="77777777" w:rsidR="00470F27" w:rsidRDefault="00470F27">
            <w:pPr>
              <w:pStyle w:val="TAC"/>
            </w:pPr>
            <w:r>
              <w:t>2562</w:t>
            </w:r>
          </w:p>
        </w:tc>
        <w:tc>
          <w:tcPr>
            <w:tcW w:w="503" w:type="pct"/>
            <w:tcBorders>
              <w:top w:val="single" w:sz="4" w:space="0" w:color="auto"/>
              <w:left w:val="single" w:sz="4" w:space="0" w:color="auto"/>
              <w:bottom w:val="single" w:sz="4" w:space="0" w:color="auto"/>
              <w:right w:val="single" w:sz="4" w:space="0" w:color="auto"/>
            </w:tcBorders>
            <w:noWrap/>
            <w:hideMark/>
          </w:tcPr>
          <w:p w14:paraId="6E6EC56E" w14:textId="77777777" w:rsidR="00470F27" w:rsidRDefault="00470F27">
            <w:pPr>
              <w:pStyle w:val="TAC"/>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A98F63D" w14:textId="77777777" w:rsidR="00470F27" w:rsidRDefault="00470F27">
            <w:pPr>
              <w:pStyle w:val="TAC"/>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92B3D94" w14:textId="77777777" w:rsidR="00470F27" w:rsidRDefault="00470F27">
            <w:pPr>
              <w:pStyle w:val="TAC"/>
            </w:pPr>
            <w:r>
              <w:t>2562</w:t>
            </w:r>
          </w:p>
        </w:tc>
        <w:tc>
          <w:tcPr>
            <w:tcW w:w="478" w:type="pct"/>
            <w:tcBorders>
              <w:top w:val="single" w:sz="4" w:space="0" w:color="auto"/>
              <w:left w:val="single" w:sz="4" w:space="0" w:color="auto"/>
              <w:bottom w:val="single" w:sz="4" w:space="0" w:color="auto"/>
              <w:right w:val="single" w:sz="4" w:space="0" w:color="auto"/>
            </w:tcBorders>
            <w:noWrap/>
            <w:hideMark/>
          </w:tcPr>
          <w:p w14:paraId="1AE6322E"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0C1FD945" w14:textId="77777777" w:rsidR="00470F27" w:rsidRDefault="00470F27">
            <w:pPr>
              <w:pStyle w:val="TAC"/>
            </w:pPr>
            <w:r>
              <w:t>N/A</w:t>
            </w:r>
          </w:p>
        </w:tc>
      </w:tr>
      <w:tr w:rsidR="00470F27" w14:paraId="4144969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BA8DAE3" w14:textId="77777777" w:rsidR="00470F27" w:rsidRDefault="00470F27">
            <w:pPr>
              <w:pStyle w:val="TAC"/>
            </w:pPr>
            <w:r>
              <w:t>DC_</w:t>
            </w:r>
            <w:r>
              <w:rPr>
                <w:lang w:eastAsia="zh-TW"/>
              </w:rPr>
              <w:t>28</w:t>
            </w:r>
            <w:r>
              <w:t>_n</w:t>
            </w:r>
            <w:r>
              <w:rPr>
                <w:lang w:eastAsia="zh-TW"/>
              </w:rPr>
              <w:t>50</w:t>
            </w:r>
          </w:p>
        </w:tc>
        <w:tc>
          <w:tcPr>
            <w:tcW w:w="563" w:type="pct"/>
            <w:tcBorders>
              <w:top w:val="single" w:sz="4" w:space="0" w:color="auto"/>
              <w:left w:val="single" w:sz="4" w:space="0" w:color="auto"/>
              <w:bottom w:val="single" w:sz="4" w:space="0" w:color="auto"/>
              <w:right w:val="single" w:sz="4" w:space="0" w:color="auto"/>
            </w:tcBorders>
            <w:hideMark/>
          </w:tcPr>
          <w:p w14:paraId="27E204FE" w14:textId="77777777" w:rsidR="00470F27" w:rsidRDefault="00470F27">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24E6458A" w14:textId="77777777" w:rsidR="00470F27" w:rsidRDefault="00470F27">
            <w:pPr>
              <w:pStyle w:val="TAC"/>
            </w:pPr>
            <w:r>
              <w:rPr>
                <w:lang w:eastAsia="zh-TW"/>
              </w:rPr>
              <w:t>730</w:t>
            </w:r>
          </w:p>
        </w:tc>
        <w:tc>
          <w:tcPr>
            <w:tcW w:w="503" w:type="pct"/>
            <w:tcBorders>
              <w:top w:val="single" w:sz="4" w:space="0" w:color="auto"/>
              <w:left w:val="single" w:sz="4" w:space="0" w:color="auto"/>
              <w:bottom w:val="single" w:sz="4" w:space="0" w:color="auto"/>
              <w:right w:val="single" w:sz="4" w:space="0" w:color="auto"/>
            </w:tcBorders>
            <w:noWrap/>
            <w:hideMark/>
          </w:tcPr>
          <w:p w14:paraId="31067AA1" w14:textId="77777777" w:rsidR="00470F27" w:rsidRDefault="00470F27">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609B2E81" w14:textId="77777777" w:rsidR="00470F27" w:rsidRDefault="00470F27">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3C53F7A9" w14:textId="77777777" w:rsidR="00470F27" w:rsidRDefault="00470F27">
            <w:pPr>
              <w:pStyle w:val="TAC"/>
            </w:pPr>
            <w:r>
              <w:rPr>
                <w:lang w:eastAsia="zh-TW"/>
              </w:rPr>
              <w:t>775</w:t>
            </w:r>
          </w:p>
        </w:tc>
        <w:tc>
          <w:tcPr>
            <w:tcW w:w="478" w:type="pct"/>
            <w:tcBorders>
              <w:top w:val="single" w:sz="4" w:space="0" w:color="auto"/>
              <w:left w:val="single" w:sz="4" w:space="0" w:color="auto"/>
              <w:bottom w:val="single" w:sz="4" w:space="0" w:color="auto"/>
              <w:right w:val="single" w:sz="4" w:space="0" w:color="auto"/>
            </w:tcBorders>
            <w:noWrap/>
            <w:hideMark/>
          </w:tcPr>
          <w:p w14:paraId="7C50DE57" w14:textId="77777777" w:rsidR="00470F27" w:rsidRDefault="00470F27">
            <w:pPr>
              <w:pStyle w:val="TAC"/>
            </w:pPr>
            <w:r>
              <w:rPr>
                <w:lang w:eastAsia="zh-TW"/>
              </w:rPr>
              <w:t>15.3</w:t>
            </w:r>
          </w:p>
        </w:tc>
        <w:tc>
          <w:tcPr>
            <w:tcW w:w="491" w:type="pct"/>
            <w:tcBorders>
              <w:top w:val="single" w:sz="4" w:space="0" w:color="auto"/>
              <w:left w:val="single" w:sz="4" w:space="0" w:color="auto"/>
              <w:bottom w:val="single" w:sz="4" w:space="0" w:color="auto"/>
              <w:right w:val="single" w:sz="4" w:space="0" w:color="auto"/>
            </w:tcBorders>
            <w:hideMark/>
          </w:tcPr>
          <w:p w14:paraId="456EA88A" w14:textId="77777777" w:rsidR="00470F27" w:rsidRDefault="00470F27">
            <w:pPr>
              <w:pStyle w:val="TAC"/>
            </w:pPr>
            <w:r>
              <w:rPr>
                <w:lang w:eastAsia="zh-TW"/>
              </w:rPr>
              <w:t>IMD 2</w:t>
            </w:r>
          </w:p>
        </w:tc>
      </w:tr>
      <w:tr w:rsidR="00470F27" w14:paraId="2C2A8340" w14:textId="77777777" w:rsidTr="00470F27">
        <w:trPr>
          <w:trHeight w:val="187"/>
          <w:jc w:val="center"/>
        </w:trPr>
        <w:tc>
          <w:tcPr>
            <w:tcW w:w="1366" w:type="pct"/>
            <w:tcBorders>
              <w:top w:val="nil"/>
              <w:left w:val="single" w:sz="4" w:space="0" w:color="auto"/>
              <w:bottom w:val="nil"/>
              <w:right w:val="single" w:sz="4" w:space="0" w:color="auto"/>
            </w:tcBorders>
          </w:tcPr>
          <w:p w14:paraId="7F5109BF"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2EFD2C1" w14:textId="77777777" w:rsidR="00470F27" w:rsidRDefault="00470F27">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25752562" w14:textId="77777777" w:rsidR="00470F27" w:rsidRDefault="00470F27">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1A27F054" w14:textId="77777777" w:rsidR="00470F27" w:rsidRDefault="00470F27">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093B842F" w14:textId="77777777" w:rsidR="00470F27" w:rsidRDefault="00470F27">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4B4AC55B" w14:textId="77777777" w:rsidR="00470F27" w:rsidRDefault="00470F27">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0E821C70" w14:textId="77777777" w:rsidR="00470F27" w:rsidRDefault="00470F27">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3089A923" w14:textId="77777777" w:rsidR="00470F27" w:rsidRDefault="00470F27">
            <w:pPr>
              <w:pStyle w:val="TAC"/>
            </w:pPr>
            <w:r>
              <w:rPr>
                <w:lang w:eastAsia="zh-TW"/>
              </w:rPr>
              <w:t>N/A</w:t>
            </w:r>
          </w:p>
        </w:tc>
      </w:tr>
      <w:tr w:rsidR="00470F27" w14:paraId="475C472B" w14:textId="77777777" w:rsidTr="00470F27">
        <w:trPr>
          <w:trHeight w:val="187"/>
          <w:jc w:val="center"/>
        </w:trPr>
        <w:tc>
          <w:tcPr>
            <w:tcW w:w="1366" w:type="pct"/>
            <w:tcBorders>
              <w:top w:val="nil"/>
              <w:left w:val="single" w:sz="4" w:space="0" w:color="auto"/>
              <w:bottom w:val="nil"/>
              <w:right w:val="single" w:sz="4" w:space="0" w:color="auto"/>
            </w:tcBorders>
          </w:tcPr>
          <w:p w14:paraId="75F9F86D"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1BC670F" w14:textId="77777777" w:rsidR="00470F27" w:rsidRDefault="00470F27">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03CA6EDD" w14:textId="77777777" w:rsidR="00470F27" w:rsidRDefault="00470F27">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080BC18C" w14:textId="77777777" w:rsidR="00470F27" w:rsidRDefault="00470F27">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60CC03F" w14:textId="77777777" w:rsidR="00470F27" w:rsidRDefault="00470F27">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7238070D" w14:textId="77777777" w:rsidR="00470F27" w:rsidRDefault="00470F27">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6A737994" w14:textId="77777777" w:rsidR="00470F27" w:rsidRDefault="00470F27">
            <w:pPr>
              <w:pStyle w:val="TAC"/>
            </w:pPr>
            <w:r>
              <w:rPr>
                <w:lang w:eastAsia="zh-TW"/>
              </w:rPr>
              <w:t>6</w:t>
            </w:r>
          </w:p>
        </w:tc>
        <w:tc>
          <w:tcPr>
            <w:tcW w:w="491" w:type="pct"/>
            <w:tcBorders>
              <w:top w:val="single" w:sz="4" w:space="0" w:color="auto"/>
              <w:left w:val="single" w:sz="4" w:space="0" w:color="auto"/>
              <w:bottom w:val="single" w:sz="4" w:space="0" w:color="auto"/>
              <w:right w:val="single" w:sz="4" w:space="0" w:color="auto"/>
            </w:tcBorders>
            <w:hideMark/>
          </w:tcPr>
          <w:p w14:paraId="6B0C0658" w14:textId="77777777" w:rsidR="00470F27" w:rsidRDefault="00470F27">
            <w:pPr>
              <w:pStyle w:val="TAC"/>
            </w:pPr>
            <w:r>
              <w:rPr>
                <w:lang w:eastAsia="zh-TW"/>
              </w:rPr>
              <w:t>IMD 4</w:t>
            </w:r>
          </w:p>
        </w:tc>
      </w:tr>
      <w:tr w:rsidR="00470F27" w14:paraId="1ED68895" w14:textId="77777777" w:rsidTr="00470F27">
        <w:trPr>
          <w:trHeight w:val="187"/>
          <w:jc w:val="center"/>
        </w:trPr>
        <w:tc>
          <w:tcPr>
            <w:tcW w:w="1366" w:type="pct"/>
            <w:tcBorders>
              <w:top w:val="nil"/>
              <w:left w:val="single" w:sz="4" w:space="0" w:color="auto"/>
              <w:bottom w:val="nil"/>
              <w:right w:val="single" w:sz="4" w:space="0" w:color="auto"/>
            </w:tcBorders>
          </w:tcPr>
          <w:p w14:paraId="3A23175C"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F43FCFC" w14:textId="77777777" w:rsidR="00470F27" w:rsidRDefault="00470F27">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1E4D4436" w14:textId="77777777" w:rsidR="00470F27" w:rsidRDefault="00470F27">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153E9E6A" w14:textId="77777777" w:rsidR="00470F27" w:rsidRDefault="00470F27">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1E501756" w14:textId="77777777" w:rsidR="00470F27" w:rsidRDefault="00470F27">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19BF505" w14:textId="77777777" w:rsidR="00470F27" w:rsidRDefault="00470F27">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57136BD3" w14:textId="77777777" w:rsidR="00470F27" w:rsidRDefault="00470F27">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1F1C6189" w14:textId="77777777" w:rsidR="00470F27" w:rsidRDefault="00470F27">
            <w:pPr>
              <w:pStyle w:val="TAC"/>
            </w:pPr>
            <w:r>
              <w:rPr>
                <w:lang w:eastAsia="zh-TW"/>
              </w:rPr>
              <w:t>N/A</w:t>
            </w:r>
          </w:p>
        </w:tc>
      </w:tr>
      <w:tr w:rsidR="00470F27" w14:paraId="7E6352D1" w14:textId="77777777" w:rsidTr="00470F27">
        <w:trPr>
          <w:trHeight w:val="187"/>
          <w:jc w:val="center"/>
        </w:trPr>
        <w:tc>
          <w:tcPr>
            <w:tcW w:w="1366" w:type="pct"/>
            <w:tcBorders>
              <w:top w:val="nil"/>
              <w:left w:val="single" w:sz="4" w:space="0" w:color="auto"/>
              <w:bottom w:val="nil"/>
              <w:right w:val="single" w:sz="4" w:space="0" w:color="auto"/>
            </w:tcBorders>
          </w:tcPr>
          <w:p w14:paraId="27427E5E"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CF6A581" w14:textId="77777777" w:rsidR="00470F27" w:rsidRDefault="00470F27">
            <w:pPr>
              <w:pStyle w:val="TAC"/>
            </w:pPr>
            <w:r>
              <w:rPr>
                <w:lang w:eastAsia="zh-TW"/>
              </w:rPr>
              <w:t>28</w:t>
            </w:r>
          </w:p>
        </w:tc>
        <w:tc>
          <w:tcPr>
            <w:tcW w:w="588" w:type="pct"/>
            <w:tcBorders>
              <w:top w:val="single" w:sz="4" w:space="0" w:color="auto"/>
              <w:left w:val="single" w:sz="4" w:space="0" w:color="auto"/>
              <w:bottom w:val="single" w:sz="4" w:space="0" w:color="auto"/>
              <w:right w:val="single" w:sz="4" w:space="0" w:color="auto"/>
            </w:tcBorders>
            <w:noWrap/>
            <w:hideMark/>
          </w:tcPr>
          <w:p w14:paraId="5D381908" w14:textId="77777777" w:rsidR="00470F27" w:rsidRDefault="00470F27">
            <w:pPr>
              <w:pStyle w:val="TAC"/>
            </w:pPr>
            <w:r>
              <w:rPr>
                <w:lang w:eastAsia="zh-TW"/>
              </w:rPr>
              <w:t>740</w:t>
            </w:r>
          </w:p>
        </w:tc>
        <w:tc>
          <w:tcPr>
            <w:tcW w:w="503" w:type="pct"/>
            <w:tcBorders>
              <w:top w:val="single" w:sz="4" w:space="0" w:color="auto"/>
              <w:left w:val="single" w:sz="4" w:space="0" w:color="auto"/>
              <w:bottom w:val="single" w:sz="4" w:space="0" w:color="auto"/>
              <w:right w:val="single" w:sz="4" w:space="0" w:color="auto"/>
            </w:tcBorders>
            <w:noWrap/>
            <w:hideMark/>
          </w:tcPr>
          <w:p w14:paraId="4C253992" w14:textId="77777777" w:rsidR="00470F27" w:rsidRDefault="00470F27">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4B1E84EF" w14:textId="77777777" w:rsidR="00470F27" w:rsidRDefault="00470F27">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6CDE9811" w14:textId="77777777" w:rsidR="00470F27" w:rsidRDefault="00470F27">
            <w:pPr>
              <w:pStyle w:val="TAC"/>
            </w:pPr>
            <w:r>
              <w:rPr>
                <w:lang w:eastAsia="zh-TW"/>
              </w:rPr>
              <w:t>785</w:t>
            </w:r>
          </w:p>
        </w:tc>
        <w:tc>
          <w:tcPr>
            <w:tcW w:w="478" w:type="pct"/>
            <w:tcBorders>
              <w:top w:val="single" w:sz="4" w:space="0" w:color="auto"/>
              <w:left w:val="single" w:sz="4" w:space="0" w:color="auto"/>
              <w:bottom w:val="single" w:sz="4" w:space="0" w:color="auto"/>
              <w:right w:val="single" w:sz="4" w:space="0" w:color="auto"/>
            </w:tcBorders>
            <w:noWrap/>
            <w:hideMark/>
          </w:tcPr>
          <w:p w14:paraId="327CBCD0" w14:textId="77777777" w:rsidR="00470F27" w:rsidRDefault="00470F27">
            <w:pPr>
              <w:pStyle w:val="TAC"/>
            </w:pPr>
            <w:r>
              <w:rPr>
                <w:lang w:eastAsia="zh-TW"/>
              </w:rPr>
              <w:t>0.5</w:t>
            </w:r>
          </w:p>
        </w:tc>
        <w:tc>
          <w:tcPr>
            <w:tcW w:w="491" w:type="pct"/>
            <w:tcBorders>
              <w:top w:val="single" w:sz="4" w:space="0" w:color="auto"/>
              <w:left w:val="single" w:sz="4" w:space="0" w:color="auto"/>
              <w:bottom w:val="single" w:sz="4" w:space="0" w:color="auto"/>
              <w:right w:val="single" w:sz="4" w:space="0" w:color="auto"/>
            </w:tcBorders>
            <w:hideMark/>
          </w:tcPr>
          <w:p w14:paraId="76643C1E" w14:textId="77777777" w:rsidR="00470F27" w:rsidRDefault="00470F27">
            <w:pPr>
              <w:pStyle w:val="TAC"/>
            </w:pPr>
            <w:r>
              <w:rPr>
                <w:lang w:eastAsia="zh-TW"/>
              </w:rPr>
              <w:t>IMD 5</w:t>
            </w:r>
          </w:p>
        </w:tc>
      </w:tr>
      <w:tr w:rsidR="00470F27" w14:paraId="1A082DDC"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36D08F2"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8FD10D8" w14:textId="77777777" w:rsidR="00470F27" w:rsidRDefault="00470F27">
            <w:pPr>
              <w:pStyle w:val="TAC"/>
            </w:pPr>
            <w:r>
              <w:t>n</w:t>
            </w:r>
            <w:r>
              <w:rPr>
                <w:lang w:eastAsia="zh-TW"/>
              </w:rPr>
              <w:t>50</w:t>
            </w:r>
          </w:p>
        </w:tc>
        <w:tc>
          <w:tcPr>
            <w:tcW w:w="588" w:type="pct"/>
            <w:tcBorders>
              <w:top w:val="single" w:sz="4" w:space="0" w:color="auto"/>
              <w:left w:val="single" w:sz="4" w:space="0" w:color="auto"/>
              <w:bottom w:val="single" w:sz="4" w:space="0" w:color="auto"/>
              <w:right w:val="single" w:sz="4" w:space="0" w:color="auto"/>
            </w:tcBorders>
            <w:noWrap/>
            <w:hideMark/>
          </w:tcPr>
          <w:p w14:paraId="2F7BFBA5" w14:textId="77777777" w:rsidR="00470F27" w:rsidRDefault="00470F27">
            <w:pPr>
              <w:pStyle w:val="TAC"/>
            </w:pPr>
            <w:r>
              <w:rPr>
                <w:lang w:eastAsia="zh-TW"/>
              </w:rPr>
              <w:t>1500</w:t>
            </w:r>
          </w:p>
        </w:tc>
        <w:tc>
          <w:tcPr>
            <w:tcW w:w="503" w:type="pct"/>
            <w:tcBorders>
              <w:top w:val="single" w:sz="4" w:space="0" w:color="auto"/>
              <w:left w:val="single" w:sz="4" w:space="0" w:color="auto"/>
              <w:bottom w:val="single" w:sz="4" w:space="0" w:color="auto"/>
              <w:right w:val="single" w:sz="4" w:space="0" w:color="auto"/>
            </w:tcBorders>
            <w:noWrap/>
            <w:hideMark/>
          </w:tcPr>
          <w:p w14:paraId="4271C63A" w14:textId="77777777" w:rsidR="00470F27" w:rsidRDefault="00470F27">
            <w:pPr>
              <w:pStyle w:val="TAC"/>
            </w:pPr>
            <w:r>
              <w:rPr>
                <w:lang w:eastAsia="zh-TW"/>
              </w:rPr>
              <w:t>10</w:t>
            </w:r>
          </w:p>
        </w:tc>
        <w:tc>
          <w:tcPr>
            <w:tcW w:w="395" w:type="pct"/>
            <w:tcBorders>
              <w:top w:val="single" w:sz="4" w:space="0" w:color="auto"/>
              <w:left w:val="single" w:sz="4" w:space="0" w:color="auto"/>
              <w:bottom w:val="single" w:sz="4" w:space="0" w:color="auto"/>
              <w:right w:val="single" w:sz="4" w:space="0" w:color="auto"/>
            </w:tcBorders>
            <w:noWrap/>
            <w:hideMark/>
          </w:tcPr>
          <w:p w14:paraId="21CE7E62" w14:textId="77777777" w:rsidR="00470F27" w:rsidRDefault="00470F27">
            <w:pPr>
              <w:pStyle w:val="TAC"/>
            </w:pPr>
            <w:r>
              <w:rPr>
                <w:lang w:eastAsia="zh-TW"/>
              </w:rPr>
              <w:t>50</w:t>
            </w:r>
          </w:p>
        </w:tc>
        <w:tc>
          <w:tcPr>
            <w:tcW w:w="616" w:type="pct"/>
            <w:tcBorders>
              <w:top w:val="single" w:sz="4" w:space="0" w:color="auto"/>
              <w:left w:val="single" w:sz="4" w:space="0" w:color="auto"/>
              <w:bottom w:val="single" w:sz="4" w:space="0" w:color="auto"/>
              <w:right w:val="single" w:sz="4" w:space="0" w:color="auto"/>
            </w:tcBorders>
            <w:noWrap/>
            <w:hideMark/>
          </w:tcPr>
          <w:p w14:paraId="09D32AE1" w14:textId="77777777" w:rsidR="00470F27" w:rsidRDefault="00470F27">
            <w:pPr>
              <w:pStyle w:val="TAC"/>
            </w:pPr>
            <w:r>
              <w:rPr>
                <w:lang w:eastAsia="zh-TW"/>
              </w:rPr>
              <w:t>1500</w:t>
            </w:r>
          </w:p>
        </w:tc>
        <w:tc>
          <w:tcPr>
            <w:tcW w:w="478" w:type="pct"/>
            <w:tcBorders>
              <w:top w:val="single" w:sz="4" w:space="0" w:color="auto"/>
              <w:left w:val="single" w:sz="4" w:space="0" w:color="auto"/>
              <w:bottom w:val="single" w:sz="4" w:space="0" w:color="auto"/>
              <w:right w:val="single" w:sz="4" w:space="0" w:color="auto"/>
            </w:tcBorders>
            <w:noWrap/>
            <w:hideMark/>
          </w:tcPr>
          <w:p w14:paraId="0520B2D6" w14:textId="77777777" w:rsidR="00470F27" w:rsidRDefault="00470F27">
            <w:pPr>
              <w:pStyle w:val="TAC"/>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52797EF4" w14:textId="77777777" w:rsidR="00470F27" w:rsidRDefault="00470F27">
            <w:pPr>
              <w:pStyle w:val="TAC"/>
            </w:pPr>
            <w:r>
              <w:rPr>
                <w:lang w:eastAsia="zh-TW"/>
              </w:rPr>
              <w:t>N/A</w:t>
            </w:r>
          </w:p>
        </w:tc>
      </w:tr>
      <w:tr w:rsidR="00470F27" w14:paraId="2E63141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6D414E2" w14:textId="77777777" w:rsidR="00470F27" w:rsidRDefault="00470F27">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63" w:type="pct"/>
            <w:tcBorders>
              <w:top w:val="single" w:sz="4" w:space="0" w:color="auto"/>
              <w:left w:val="single" w:sz="4" w:space="0" w:color="auto"/>
              <w:bottom w:val="single" w:sz="4" w:space="0" w:color="auto"/>
              <w:right w:val="single" w:sz="4" w:space="0" w:color="auto"/>
            </w:tcBorders>
            <w:hideMark/>
          </w:tcPr>
          <w:p w14:paraId="5131F246" w14:textId="77777777" w:rsidR="00470F27" w:rsidRDefault="00470F27">
            <w:pPr>
              <w:pStyle w:val="TAC"/>
              <w:rPr>
                <w:rFonts w:eastAsia="MS Mincho"/>
              </w:rPr>
            </w:pPr>
            <w:r>
              <w:rPr>
                <w:rFonts w:eastAsia="Yu Mincho" w:cs="Arial"/>
                <w:szCs w:val="24"/>
                <w:lang w:eastAsia="ja-JP"/>
              </w:rPr>
              <w:t>28</w:t>
            </w:r>
          </w:p>
        </w:tc>
        <w:tc>
          <w:tcPr>
            <w:tcW w:w="588" w:type="pct"/>
            <w:tcBorders>
              <w:top w:val="single" w:sz="4" w:space="0" w:color="auto"/>
              <w:left w:val="single" w:sz="4" w:space="0" w:color="auto"/>
              <w:bottom w:val="single" w:sz="4" w:space="0" w:color="auto"/>
              <w:right w:val="single" w:sz="4" w:space="0" w:color="auto"/>
            </w:tcBorders>
            <w:noWrap/>
            <w:hideMark/>
          </w:tcPr>
          <w:p w14:paraId="04284EE9" w14:textId="77777777" w:rsidR="00470F27" w:rsidRDefault="00470F27">
            <w:pPr>
              <w:pStyle w:val="TAC"/>
              <w:rPr>
                <w:rFonts w:eastAsia="SimSun"/>
              </w:rPr>
            </w:pPr>
            <w:r>
              <w:rPr>
                <w:rFonts w:cs="Arial"/>
                <w:szCs w:val="18"/>
                <w:lang w:eastAsia="ko-KR"/>
              </w:rPr>
              <w:t>742.3</w:t>
            </w:r>
          </w:p>
        </w:tc>
        <w:tc>
          <w:tcPr>
            <w:tcW w:w="503" w:type="pct"/>
            <w:tcBorders>
              <w:top w:val="single" w:sz="4" w:space="0" w:color="auto"/>
              <w:left w:val="single" w:sz="4" w:space="0" w:color="auto"/>
              <w:bottom w:val="single" w:sz="4" w:space="0" w:color="auto"/>
              <w:right w:val="single" w:sz="4" w:space="0" w:color="auto"/>
            </w:tcBorders>
            <w:noWrap/>
            <w:hideMark/>
          </w:tcPr>
          <w:p w14:paraId="1967EE34" w14:textId="77777777" w:rsidR="00470F27" w:rsidRDefault="00470F27">
            <w:pPr>
              <w:pStyle w:val="TAC"/>
              <w:rPr>
                <w:rFonts w:eastAsia="MS Mincho"/>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32A0527" w14:textId="77777777" w:rsidR="00470F27" w:rsidRDefault="00470F27">
            <w:pPr>
              <w:pStyle w:val="TAC"/>
              <w:rPr>
                <w:rFonts w:eastAsia="SimSun"/>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3E146EDA" w14:textId="77777777" w:rsidR="00470F27" w:rsidRDefault="00470F27">
            <w:pPr>
              <w:pStyle w:val="TAC"/>
            </w:pPr>
            <w:r>
              <w:rPr>
                <w:rFonts w:cs="Arial"/>
                <w:szCs w:val="18"/>
                <w:lang w:eastAsia="ko-KR"/>
              </w:rPr>
              <w:t>797.3</w:t>
            </w:r>
          </w:p>
        </w:tc>
        <w:tc>
          <w:tcPr>
            <w:tcW w:w="478" w:type="pct"/>
            <w:tcBorders>
              <w:top w:val="single" w:sz="4" w:space="0" w:color="auto"/>
              <w:left w:val="single" w:sz="4" w:space="0" w:color="auto"/>
              <w:bottom w:val="single" w:sz="4" w:space="0" w:color="auto"/>
              <w:right w:val="single" w:sz="4" w:space="0" w:color="auto"/>
            </w:tcBorders>
            <w:noWrap/>
            <w:hideMark/>
          </w:tcPr>
          <w:p w14:paraId="30ED7830" w14:textId="77777777" w:rsidR="00470F27" w:rsidRDefault="00470F27">
            <w:pPr>
              <w:pStyle w:val="TAC"/>
            </w:pPr>
            <w:r>
              <w:rPr>
                <w:rFonts w:eastAsia="Yu Mincho"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21289EDC" w14:textId="77777777" w:rsidR="00470F27" w:rsidRDefault="00470F27">
            <w:pPr>
              <w:pStyle w:val="TAC"/>
            </w:pPr>
            <w:r>
              <w:rPr>
                <w:rFonts w:eastAsia="Yu Mincho" w:cs="Arial"/>
                <w:szCs w:val="24"/>
                <w:lang w:eastAsia="ja-JP"/>
              </w:rPr>
              <w:t>IMD4</w:t>
            </w:r>
          </w:p>
        </w:tc>
      </w:tr>
      <w:tr w:rsidR="00470F27" w14:paraId="21E38E7D"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A06C31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0766806" w14:textId="77777777" w:rsidR="00470F27" w:rsidRDefault="00470F27">
            <w:pPr>
              <w:pStyle w:val="TAC"/>
              <w:rPr>
                <w:rFonts w:eastAsia="MS Mincho"/>
              </w:rPr>
            </w:pPr>
            <w:r>
              <w:rPr>
                <w:rFonts w:eastAsia="Yu Mincho" w:cs="Arial"/>
                <w:szCs w:val="24"/>
                <w:lang w:eastAsia="ja-JP"/>
              </w:rPr>
              <w:t>n51</w:t>
            </w:r>
          </w:p>
        </w:tc>
        <w:tc>
          <w:tcPr>
            <w:tcW w:w="588" w:type="pct"/>
            <w:tcBorders>
              <w:top w:val="single" w:sz="4" w:space="0" w:color="auto"/>
              <w:left w:val="single" w:sz="4" w:space="0" w:color="auto"/>
              <w:bottom w:val="single" w:sz="4" w:space="0" w:color="auto"/>
              <w:right w:val="single" w:sz="4" w:space="0" w:color="auto"/>
            </w:tcBorders>
            <w:noWrap/>
            <w:hideMark/>
          </w:tcPr>
          <w:p w14:paraId="398189E5" w14:textId="77777777" w:rsidR="00470F27" w:rsidRDefault="00470F27">
            <w:pPr>
              <w:pStyle w:val="TAC"/>
              <w:rPr>
                <w:rFonts w:eastAsia="SimSun"/>
              </w:rPr>
            </w:pPr>
            <w:r>
              <w:rPr>
                <w:rFonts w:cs="Arial"/>
                <w:lang w:eastAsia="ja-JP"/>
              </w:rPr>
              <w:t>1429.5</w:t>
            </w:r>
          </w:p>
        </w:tc>
        <w:tc>
          <w:tcPr>
            <w:tcW w:w="503" w:type="pct"/>
            <w:tcBorders>
              <w:top w:val="single" w:sz="4" w:space="0" w:color="auto"/>
              <w:left w:val="single" w:sz="4" w:space="0" w:color="auto"/>
              <w:bottom w:val="single" w:sz="4" w:space="0" w:color="auto"/>
              <w:right w:val="single" w:sz="4" w:space="0" w:color="auto"/>
            </w:tcBorders>
            <w:noWrap/>
            <w:hideMark/>
          </w:tcPr>
          <w:p w14:paraId="3993D641" w14:textId="77777777" w:rsidR="00470F27" w:rsidRDefault="00470F27">
            <w:pPr>
              <w:pStyle w:val="TAC"/>
              <w:rPr>
                <w:rFonts w:eastAsia="MS Mincho"/>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778F6110" w14:textId="77777777" w:rsidR="00470F27" w:rsidRDefault="00470F27">
            <w:pPr>
              <w:pStyle w:val="TAC"/>
              <w:rPr>
                <w:rFonts w:eastAsia="SimSun"/>
              </w:rPr>
            </w:pPr>
            <w:r>
              <w:rPr>
                <w:rFonts w:eastAsia="Yu Mincho" w:cs="Arial"/>
                <w:szCs w:val="24"/>
              </w:rPr>
              <w:t>25</w:t>
            </w:r>
          </w:p>
        </w:tc>
        <w:tc>
          <w:tcPr>
            <w:tcW w:w="616" w:type="pct"/>
            <w:tcBorders>
              <w:top w:val="single" w:sz="4" w:space="0" w:color="auto"/>
              <w:left w:val="single" w:sz="4" w:space="0" w:color="auto"/>
              <w:bottom w:val="single" w:sz="4" w:space="0" w:color="auto"/>
              <w:right w:val="single" w:sz="4" w:space="0" w:color="auto"/>
            </w:tcBorders>
            <w:noWrap/>
            <w:hideMark/>
          </w:tcPr>
          <w:p w14:paraId="528BA0C4" w14:textId="77777777" w:rsidR="00470F27" w:rsidRDefault="00470F27">
            <w:pPr>
              <w:pStyle w:val="TAC"/>
            </w:pPr>
            <w:r>
              <w:rPr>
                <w:rFonts w:cs="Arial"/>
              </w:rPr>
              <w:t>1429.5</w:t>
            </w:r>
          </w:p>
        </w:tc>
        <w:tc>
          <w:tcPr>
            <w:tcW w:w="478" w:type="pct"/>
            <w:tcBorders>
              <w:top w:val="single" w:sz="4" w:space="0" w:color="auto"/>
              <w:left w:val="single" w:sz="4" w:space="0" w:color="auto"/>
              <w:bottom w:val="single" w:sz="4" w:space="0" w:color="auto"/>
              <w:right w:val="single" w:sz="4" w:space="0" w:color="auto"/>
            </w:tcBorders>
            <w:noWrap/>
            <w:hideMark/>
          </w:tcPr>
          <w:p w14:paraId="51A36614" w14:textId="77777777" w:rsidR="00470F27" w:rsidRDefault="00470F27">
            <w:pPr>
              <w:pStyle w:val="TAC"/>
            </w:pPr>
            <w:r>
              <w:rPr>
                <w:rFonts w:eastAsia="Yu Mincho"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48FF62B" w14:textId="77777777" w:rsidR="00470F27" w:rsidRDefault="00470F27">
            <w:pPr>
              <w:pStyle w:val="TAC"/>
            </w:pPr>
            <w:r>
              <w:rPr>
                <w:rFonts w:eastAsia="Yu Mincho" w:cs="Arial"/>
                <w:szCs w:val="24"/>
                <w:lang w:eastAsia="ja-JP"/>
              </w:rPr>
              <w:t>N/A</w:t>
            </w:r>
          </w:p>
        </w:tc>
      </w:tr>
      <w:tr w:rsidR="00470F27" w14:paraId="6B6650D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1DE1419" w14:textId="77777777" w:rsidR="00470F27" w:rsidRDefault="00470F27">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2FB5CFE3" w14:textId="77777777" w:rsidR="00470F27" w:rsidRDefault="00470F27">
            <w:pPr>
              <w:pStyle w:val="TAC"/>
              <w:rPr>
                <w:rFonts w:eastAsia="SimSun"/>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63" w:type="pct"/>
            <w:tcBorders>
              <w:top w:val="single" w:sz="4" w:space="0" w:color="auto"/>
              <w:left w:val="single" w:sz="4" w:space="0" w:color="auto"/>
              <w:bottom w:val="single" w:sz="4" w:space="0" w:color="auto"/>
              <w:right w:val="single" w:sz="4" w:space="0" w:color="auto"/>
            </w:tcBorders>
            <w:hideMark/>
          </w:tcPr>
          <w:p w14:paraId="6CF4F1E8" w14:textId="77777777" w:rsidR="00470F27" w:rsidRDefault="00470F27">
            <w:pPr>
              <w:pStyle w:val="TAC"/>
            </w:pPr>
            <w:r>
              <w:rPr>
                <w:rFonts w:cs="Arial"/>
                <w:lang w:eastAsia="zh-CN"/>
              </w:rPr>
              <w:t>26</w:t>
            </w:r>
          </w:p>
        </w:tc>
        <w:tc>
          <w:tcPr>
            <w:tcW w:w="588" w:type="pct"/>
            <w:tcBorders>
              <w:top w:val="single" w:sz="4" w:space="0" w:color="auto"/>
              <w:left w:val="single" w:sz="4" w:space="0" w:color="auto"/>
              <w:bottom w:val="single" w:sz="4" w:space="0" w:color="auto"/>
              <w:right w:val="single" w:sz="4" w:space="0" w:color="auto"/>
            </w:tcBorders>
            <w:noWrap/>
            <w:hideMark/>
          </w:tcPr>
          <w:p w14:paraId="0BF14533" w14:textId="77777777" w:rsidR="00470F27" w:rsidRDefault="00470F27">
            <w:pPr>
              <w:pStyle w:val="TAC"/>
            </w:pPr>
            <w:r>
              <w:rPr>
                <w:rFonts w:cs="Arial"/>
                <w:lang w:eastAsia="zh-CN"/>
              </w:rPr>
              <w:t>836.5</w:t>
            </w:r>
          </w:p>
        </w:tc>
        <w:tc>
          <w:tcPr>
            <w:tcW w:w="503" w:type="pct"/>
            <w:tcBorders>
              <w:top w:val="single" w:sz="4" w:space="0" w:color="auto"/>
              <w:left w:val="single" w:sz="4" w:space="0" w:color="auto"/>
              <w:bottom w:val="single" w:sz="4" w:space="0" w:color="auto"/>
              <w:right w:val="single" w:sz="4" w:space="0" w:color="auto"/>
            </w:tcBorders>
            <w:noWrap/>
            <w:hideMark/>
          </w:tcPr>
          <w:p w14:paraId="41F86901" w14:textId="77777777" w:rsidR="00470F27" w:rsidRDefault="00470F27">
            <w:pPr>
              <w:pStyle w:val="TAC"/>
            </w:pPr>
            <w:r>
              <w:rPr>
                <w:rFonts w:cs="Arial"/>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71E11D08" w14:textId="77777777" w:rsidR="00470F27" w:rsidRDefault="00470F27">
            <w:pPr>
              <w:pStyle w:val="TAC"/>
            </w:pPr>
            <w:r>
              <w:rPr>
                <w:rFonts w:cs="Arial"/>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6423BBA8" w14:textId="77777777" w:rsidR="00470F27" w:rsidRDefault="00470F27">
            <w:pPr>
              <w:pStyle w:val="TAC"/>
            </w:pPr>
            <w:r>
              <w:rPr>
                <w:rFonts w:cs="Arial"/>
                <w:lang w:eastAsia="zh-CN"/>
              </w:rPr>
              <w:t>881.5</w:t>
            </w:r>
          </w:p>
        </w:tc>
        <w:tc>
          <w:tcPr>
            <w:tcW w:w="478" w:type="pct"/>
            <w:tcBorders>
              <w:top w:val="single" w:sz="4" w:space="0" w:color="auto"/>
              <w:left w:val="single" w:sz="4" w:space="0" w:color="auto"/>
              <w:bottom w:val="single" w:sz="4" w:space="0" w:color="auto"/>
              <w:right w:val="single" w:sz="4" w:space="0" w:color="auto"/>
            </w:tcBorders>
            <w:noWrap/>
            <w:hideMark/>
          </w:tcPr>
          <w:p w14:paraId="49E310B2" w14:textId="77777777" w:rsidR="00470F27" w:rsidRDefault="00470F27">
            <w:pPr>
              <w:pStyle w:val="TAC"/>
            </w:pPr>
            <w:r>
              <w:rPr>
                <w:rFonts w:cs="Arial"/>
                <w:lang w:eastAsia="zh-CN"/>
              </w:rPr>
              <w:t>11.1</w:t>
            </w:r>
          </w:p>
        </w:tc>
        <w:tc>
          <w:tcPr>
            <w:tcW w:w="491" w:type="pct"/>
            <w:tcBorders>
              <w:top w:val="single" w:sz="4" w:space="0" w:color="auto"/>
              <w:left w:val="single" w:sz="4" w:space="0" w:color="auto"/>
              <w:bottom w:val="single" w:sz="4" w:space="0" w:color="auto"/>
              <w:right w:val="single" w:sz="4" w:space="0" w:color="auto"/>
            </w:tcBorders>
            <w:hideMark/>
          </w:tcPr>
          <w:p w14:paraId="27044F63" w14:textId="77777777" w:rsidR="00470F27" w:rsidRDefault="00470F27">
            <w:pPr>
              <w:pStyle w:val="TAC"/>
            </w:pPr>
            <w:r>
              <w:rPr>
                <w:rFonts w:cs="Arial"/>
                <w:lang w:eastAsia="ja-JP"/>
              </w:rPr>
              <w:t>IMD4</w:t>
            </w:r>
          </w:p>
        </w:tc>
      </w:tr>
      <w:tr w:rsidR="00470F27" w14:paraId="1FD44240"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F37698C"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1BD8F102" w14:textId="77777777" w:rsidR="00470F27" w:rsidRDefault="00470F27">
            <w:pPr>
              <w:pStyle w:val="TAC"/>
            </w:pPr>
            <w:r>
              <w:rPr>
                <w:rFonts w:eastAsia="MS Mincho" w:cs="Arial"/>
                <w:lang w:eastAsia="ja-JP"/>
              </w:rPr>
              <w:t>n77, n7</w:t>
            </w:r>
            <w:r>
              <w:rPr>
                <w:rFonts w:cs="Arial"/>
                <w:lang w:eastAsia="zh-CN"/>
              </w:rPr>
              <w:t>8</w:t>
            </w:r>
          </w:p>
        </w:tc>
        <w:tc>
          <w:tcPr>
            <w:tcW w:w="588" w:type="pct"/>
            <w:tcBorders>
              <w:top w:val="single" w:sz="4" w:space="0" w:color="auto"/>
              <w:left w:val="single" w:sz="4" w:space="0" w:color="auto"/>
              <w:bottom w:val="single" w:sz="4" w:space="0" w:color="auto"/>
              <w:right w:val="single" w:sz="4" w:space="0" w:color="auto"/>
            </w:tcBorders>
            <w:noWrap/>
            <w:hideMark/>
          </w:tcPr>
          <w:p w14:paraId="6CA2A8B3" w14:textId="77777777" w:rsidR="00470F27" w:rsidRDefault="00470F27">
            <w:pPr>
              <w:pStyle w:val="TAC"/>
            </w:pPr>
            <w:r>
              <w:rPr>
                <w:rFonts w:cs="Arial"/>
                <w:lang w:eastAsia="zh-CN"/>
              </w:rPr>
              <w:t>3391</w:t>
            </w:r>
          </w:p>
        </w:tc>
        <w:tc>
          <w:tcPr>
            <w:tcW w:w="503" w:type="pct"/>
            <w:tcBorders>
              <w:top w:val="single" w:sz="4" w:space="0" w:color="auto"/>
              <w:left w:val="single" w:sz="4" w:space="0" w:color="auto"/>
              <w:bottom w:val="single" w:sz="4" w:space="0" w:color="auto"/>
              <w:right w:val="single" w:sz="4" w:space="0" w:color="auto"/>
            </w:tcBorders>
            <w:noWrap/>
            <w:hideMark/>
          </w:tcPr>
          <w:p w14:paraId="372EC61A" w14:textId="77777777" w:rsidR="00470F27" w:rsidRDefault="00470F27">
            <w:pPr>
              <w:pStyle w:val="TAC"/>
            </w:pPr>
            <w:r>
              <w:rPr>
                <w:rFonts w:eastAsia="MS Mincho"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18729CA7" w14:textId="77777777" w:rsidR="00470F27" w:rsidRDefault="00470F27">
            <w:pPr>
              <w:pStyle w:val="TAC"/>
            </w:pPr>
            <w:r>
              <w:rPr>
                <w:rFonts w:cs="Arial"/>
                <w:lang w:eastAsia="zh-CN"/>
              </w:rPr>
              <w:t>50</w:t>
            </w:r>
          </w:p>
        </w:tc>
        <w:tc>
          <w:tcPr>
            <w:tcW w:w="616" w:type="pct"/>
            <w:tcBorders>
              <w:top w:val="single" w:sz="4" w:space="0" w:color="auto"/>
              <w:left w:val="single" w:sz="4" w:space="0" w:color="auto"/>
              <w:bottom w:val="single" w:sz="4" w:space="0" w:color="auto"/>
              <w:right w:val="single" w:sz="4" w:space="0" w:color="auto"/>
            </w:tcBorders>
            <w:noWrap/>
            <w:hideMark/>
          </w:tcPr>
          <w:p w14:paraId="7FF077E6" w14:textId="77777777" w:rsidR="00470F27" w:rsidRDefault="00470F27">
            <w:pPr>
              <w:pStyle w:val="TAC"/>
            </w:pPr>
            <w:r>
              <w:rPr>
                <w:rFonts w:cs="Arial"/>
                <w:lang w:eastAsia="zh-CN"/>
              </w:rPr>
              <w:t>3391</w:t>
            </w:r>
          </w:p>
        </w:tc>
        <w:tc>
          <w:tcPr>
            <w:tcW w:w="478" w:type="pct"/>
            <w:tcBorders>
              <w:top w:val="single" w:sz="4" w:space="0" w:color="auto"/>
              <w:left w:val="single" w:sz="4" w:space="0" w:color="auto"/>
              <w:bottom w:val="single" w:sz="4" w:space="0" w:color="auto"/>
              <w:right w:val="single" w:sz="4" w:space="0" w:color="auto"/>
            </w:tcBorders>
            <w:noWrap/>
            <w:hideMark/>
          </w:tcPr>
          <w:p w14:paraId="4734AC77" w14:textId="77777777" w:rsidR="00470F27" w:rsidRDefault="00470F27">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4AC91916" w14:textId="77777777" w:rsidR="00470F27" w:rsidRDefault="00470F27">
            <w:pPr>
              <w:pStyle w:val="TAC"/>
            </w:pPr>
            <w:r>
              <w:rPr>
                <w:rFonts w:cs="Arial"/>
                <w:lang w:eastAsia="ja-JP"/>
              </w:rPr>
              <w:t>N/A</w:t>
            </w:r>
          </w:p>
        </w:tc>
      </w:tr>
      <w:tr w:rsidR="00470F27" w14:paraId="0BCF93AD"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2CFE6240" w14:textId="77777777" w:rsidR="00470F27" w:rsidRDefault="00470F27">
            <w:pPr>
              <w:pStyle w:val="TAC"/>
              <w:rPr>
                <w:rFonts w:eastAsia="MS Mincho"/>
              </w:rPr>
            </w:pPr>
            <w:r>
              <w:rPr>
                <w:rFonts w:eastAsia="MS Mincho"/>
              </w:rPr>
              <w:t>DC_28A_n77A,</w:t>
            </w:r>
          </w:p>
          <w:p w14:paraId="360BF24A" w14:textId="77777777" w:rsidR="00470F27" w:rsidRDefault="00470F27">
            <w:pPr>
              <w:pStyle w:val="TAC"/>
              <w:rPr>
                <w:rFonts w:eastAsia="SimSun"/>
                <w:lang w:eastAsia="zh-TW"/>
              </w:rPr>
            </w:pPr>
            <w:r>
              <w:rPr>
                <w:rFonts w:eastAsia="MS Mincho"/>
              </w:rPr>
              <w:t>DC_28A_n78A,</w:t>
            </w:r>
          </w:p>
          <w:p w14:paraId="035ACDD7" w14:textId="77777777" w:rsidR="00470F27" w:rsidRDefault="00470F27">
            <w:pPr>
              <w:pStyle w:val="TAC"/>
              <w:rPr>
                <w:rFonts w:eastAsia="MS Mincho"/>
              </w:rPr>
            </w:pPr>
            <w:r>
              <w:rPr>
                <w:rFonts w:eastAsia="MS Mincho"/>
              </w:rPr>
              <w:t>DC_28A_n78(2A),</w:t>
            </w:r>
          </w:p>
          <w:p w14:paraId="4D97531F" w14:textId="77777777" w:rsidR="00470F27" w:rsidRDefault="00470F27">
            <w:pPr>
              <w:pStyle w:val="TAC"/>
              <w:rPr>
                <w:rFonts w:eastAsia="SimSun"/>
              </w:rPr>
            </w:pPr>
            <w:r>
              <w:t>DC_</w:t>
            </w:r>
            <w:r>
              <w:rPr>
                <w:lang w:eastAsia="zh-CN"/>
              </w:rPr>
              <w:t>28A_</w:t>
            </w:r>
            <w:r>
              <w:t>SUL_n</w:t>
            </w:r>
            <w:r>
              <w:rPr>
                <w:lang w:eastAsia="zh-CN"/>
              </w:rPr>
              <w:t>78A</w:t>
            </w:r>
            <w:r>
              <w:t>-n</w:t>
            </w:r>
            <w:r>
              <w:rPr>
                <w:lang w:eastAsia="zh-CN"/>
              </w:rPr>
              <w:t>83A</w:t>
            </w:r>
          </w:p>
        </w:tc>
        <w:tc>
          <w:tcPr>
            <w:tcW w:w="563" w:type="pct"/>
            <w:tcBorders>
              <w:top w:val="single" w:sz="4" w:space="0" w:color="auto"/>
              <w:left w:val="single" w:sz="4" w:space="0" w:color="auto"/>
              <w:bottom w:val="single" w:sz="4" w:space="0" w:color="auto"/>
              <w:right w:val="single" w:sz="4" w:space="0" w:color="auto"/>
            </w:tcBorders>
            <w:hideMark/>
          </w:tcPr>
          <w:p w14:paraId="415CB7EF" w14:textId="77777777" w:rsidR="00470F27" w:rsidRDefault="00470F27">
            <w:pPr>
              <w:pStyle w:val="TAC"/>
              <w:rPr>
                <w:rFonts w:eastAsia="MS Mincho"/>
              </w:rPr>
            </w:pPr>
            <w:r>
              <w:t>28</w:t>
            </w:r>
          </w:p>
        </w:tc>
        <w:tc>
          <w:tcPr>
            <w:tcW w:w="588" w:type="pct"/>
            <w:tcBorders>
              <w:top w:val="single" w:sz="4" w:space="0" w:color="auto"/>
              <w:left w:val="single" w:sz="4" w:space="0" w:color="auto"/>
              <w:bottom w:val="single" w:sz="4" w:space="0" w:color="auto"/>
              <w:right w:val="single" w:sz="4" w:space="0" w:color="auto"/>
            </w:tcBorders>
            <w:noWrap/>
            <w:hideMark/>
          </w:tcPr>
          <w:p w14:paraId="1D092657" w14:textId="77777777" w:rsidR="00470F27" w:rsidRDefault="00470F27">
            <w:pPr>
              <w:pStyle w:val="TAC"/>
              <w:rPr>
                <w:rFonts w:eastAsia="SimSun"/>
              </w:rPr>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03109B45" w14:textId="77777777" w:rsidR="00470F27" w:rsidRDefault="00470F27">
            <w:pPr>
              <w:pStyle w:val="TAC"/>
              <w:rPr>
                <w:rFonts w:eastAsia="MS Mincho"/>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2F215A5E" w14:textId="77777777" w:rsidR="00470F27" w:rsidRDefault="00470F27">
            <w:pPr>
              <w:pStyle w:val="TAC"/>
              <w:rPr>
                <w:rFonts w:eastAsia="SimSun"/>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D9499C0" w14:textId="77777777" w:rsidR="00470F27" w:rsidRDefault="00470F27">
            <w:pPr>
              <w:pStyle w:val="TAC"/>
            </w:pPr>
            <w:r>
              <w:t>760.5</w:t>
            </w:r>
          </w:p>
        </w:tc>
        <w:tc>
          <w:tcPr>
            <w:tcW w:w="478" w:type="pct"/>
            <w:tcBorders>
              <w:top w:val="single" w:sz="4" w:space="0" w:color="auto"/>
              <w:left w:val="single" w:sz="4" w:space="0" w:color="auto"/>
              <w:bottom w:val="single" w:sz="4" w:space="0" w:color="auto"/>
              <w:right w:val="single" w:sz="4" w:space="0" w:color="auto"/>
            </w:tcBorders>
            <w:noWrap/>
            <w:hideMark/>
          </w:tcPr>
          <w:p w14:paraId="38DB1DD0" w14:textId="77777777" w:rsidR="00470F27" w:rsidRDefault="00470F27">
            <w:pPr>
              <w:pStyle w:val="TAC"/>
            </w:pPr>
            <w:r>
              <w:t>5.5</w:t>
            </w:r>
          </w:p>
        </w:tc>
        <w:tc>
          <w:tcPr>
            <w:tcW w:w="491" w:type="pct"/>
            <w:tcBorders>
              <w:top w:val="single" w:sz="4" w:space="0" w:color="auto"/>
              <w:left w:val="single" w:sz="4" w:space="0" w:color="auto"/>
              <w:bottom w:val="single" w:sz="4" w:space="0" w:color="auto"/>
              <w:right w:val="single" w:sz="4" w:space="0" w:color="auto"/>
            </w:tcBorders>
            <w:hideMark/>
          </w:tcPr>
          <w:p w14:paraId="49137DD8" w14:textId="77777777" w:rsidR="00470F27" w:rsidRDefault="00470F27">
            <w:pPr>
              <w:pStyle w:val="TAC"/>
            </w:pPr>
            <w:r>
              <w:t>IMD5</w:t>
            </w:r>
          </w:p>
        </w:tc>
      </w:tr>
      <w:tr w:rsidR="00470F27" w14:paraId="3E606DF0"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3560FCE9"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4D33ECC" w14:textId="77777777" w:rsidR="00470F27" w:rsidRDefault="00470F27">
            <w:pPr>
              <w:pStyle w:val="TAC"/>
              <w:rPr>
                <w:rFonts w:eastAsia="MS Mincho"/>
              </w:rPr>
            </w:pPr>
            <w:r>
              <w:t>n77, n78</w:t>
            </w:r>
          </w:p>
        </w:tc>
        <w:tc>
          <w:tcPr>
            <w:tcW w:w="588" w:type="pct"/>
            <w:tcBorders>
              <w:top w:val="single" w:sz="4" w:space="0" w:color="auto"/>
              <w:left w:val="single" w:sz="4" w:space="0" w:color="auto"/>
              <w:bottom w:val="single" w:sz="4" w:space="0" w:color="auto"/>
              <w:right w:val="single" w:sz="4" w:space="0" w:color="auto"/>
            </w:tcBorders>
            <w:noWrap/>
            <w:hideMark/>
          </w:tcPr>
          <w:p w14:paraId="171D153E" w14:textId="77777777" w:rsidR="00470F27" w:rsidRDefault="00470F27">
            <w:pPr>
              <w:pStyle w:val="TAC"/>
              <w:rPr>
                <w:rFonts w:eastAsia="SimSun"/>
              </w:rPr>
            </w:pPr>
            <w:r>
              <w:t>3582.5</w:t>
            </w:r>
          </w:p>
        </w:tc>
        <w:tc>
          <w:tcPr>
            <w:tcW w:w="503" w:type="pct"/>
            <w:tcBorders>
              <w:top w:val="single" w:sz="4" w:space="0" w:color="auto"/>
              <w:left w:val="single" w:sz="4" w:space="0" w:color="auto"/>
              <w:bottom w:val="single" w:sz="4" w:space="0" w:color="auto"/>
              <w:right w:val="single" w:sz="4" w:space="0" w:color="auto"/>
            </w:tcBorders>
            <w:noWrap/>
            <w:hideMark/>
          </w:tcPr>
          <w:p w14:paraId="51C4AC09" w14:textId="77777777" w:rsidR="00470F27" w:rsidRDefault="00470F27">
            <w:pPr>
              <w:pStyle w:val="TAC"/>
              <w:rPr>
                <w:rFonts w:eastAsia="MS Mincho"/>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0108BE2C" w14:textId="77777777" w:rsidR="00470F27" w:rsidRDefault="00470F27">
            <w:pPr>
              <w:pStyle w:val="TAC"/>
              <w:rPr>
                <w:rFonts w:eastAsia="SimSun"/>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7745CD9" w14:textId="77777777" w:rsidR="00470F27" w:rsidRDefault="00470F27">
            <w:pPr>
              <w:pStyle w:val="TAC"/>
            </w:pPr>
            <w:r>
              <w:t>3582.5</w:t>
            </w:r>
          </w:p>
        </w:tc>
        <w:tc>
          <w:tcPr>
            <w:tcW w:w="478" w:type="pct"/>
            <w:tcBorders>
              <w:top w:val="single" w:sz="4" w:space="0" w:color="auto"/>
              <w:left w:val="single" w:sz="4" w:space="0" w:color="auto"/>
              <w:bottom w:val="single" w:sz="4" w:space="0" w:color="auto"/>
              <w:right w:val="single" w:sz="4" w:space="0" w:color="auto"/>
            </w:tcBorders>
            <w:noWrap/>
            <w:hideMark/>
          </w:tcPr>
          <w:p w14:paraId="561AD9E2" w14:textId="77777777" w:rsidR="00470F27" w:rsidRDefault="00470F27">
            <w:pPr>
              <w:pStyle w:val="TAC"/>
            </w:pPr>
            <w:r>
              <w:t>N/A</w:t>
            </w:r>
          </w:p>
        </w:tc>
        <w:tc>
          <w:tcPr>
            <w:tcW w:w="491" w:type="pct"/>
            <w:tcBorders>
              <w:top w:val="single" w:sz="4" w:space="0" w:color="auto"/>
              <w:left w:val="single" w:sz="4" w:space="0" w:color="auto"/>
              <w:bottom w:val="single" w:sz="4" w:space="0" w:color="auto"/>
              <w:right w:val="single" w:sz="4" w:space="0" w:color="auto"/>
            </w:tcBorders>
            <w:hideMark/>
          </w:tcPr>
          <w:p w14:paraId="5F258B5E" w14:textId="77777777" w:rsidR="00470F27" w:rsidRDefault="00470F27">
            <w:pPr>
              <w:pStyle w:val="TAC"/>
            </w:pPr>
            <w:r>
              <w:t>N/A</w:t>
            </w:r>
          </w:p>
        </w:tc>
      </w:tr>
      <w:tr w:rsidR="00470F27" w14:paraId="17F41986"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4667365" w14:textId="77777777" w:rsidR="00470F27" w:rsidRDefault="00470F27">
            <w:pPr>
              <w:pStyle w:val="TAC"/>
              <w:rPr>
                <w:lang w:eastAsia="zh-CN"/>
              </w:rPr>
            </w:pPr>
            <w:r>
              <w:t>DC_</w:t>
            </w:r>
            <w:r>
              <w:rPr>
                <w:lang w:eastAsia="zh-CN"/>
              </w:rPr>
              <w:t>41</w:t>
            </w:r>
            <w:r>
              <w:t>A_n</w:t>
            </w:r>
            <w:r>
              <w:rPr>
                <w:lang w:eastAsia="zh-CN"/>
              </w:rPr>
              <w:t>3</w:t>
            </w:r>
            <w:r>
              <w:t>A</w:t>
            </w:r>
          </w:p>
          <w:p w14:paraId="3965B00D" w14:textId="77777777" w:rsidR="00470F27" w:rsidRDefault="00470F27">
            <w:pPr>
              <w:pStyle w:val="TAC"/>
              <w:rPr>
                <w:lang w:eastAsia="zh-CN"/>
              </w:rPr>
            </w:pPr>
            <w:r>
              <w:t>DC_</w:t>
            </w:r>
            <w:r>
              <w:rPr>
                <w:lang w:eastAsia="zh-CN"/>
              </w:rPr>
              <w:t>41C</w:t>
            </w:r>
            <w:r>
              <w:t>_n</w:t>
            </w:r>
            <w:r>
              <w:rPr>
                <w:lang w:eastAsia="zh-CN"/>
              </w:rPr>
              <w:t>3</w:t>
            </w:r>
            <w:r>
              <w:t>A</w:t>
            </w:r>
          </w:p>
        </w:tc>
        <w:tc>
          <w:tcPr>
            <w:tcW w:w="563" w:type="pct"/>
            <w:tcBorders>
              <w:top w:val="single" w:sz="4" w:space="0" w:color="auto"/>
              <w:left w:val="single" w:sz="4" w:space="0" w:color="auto"/>
              <w:bottom w:val="single" w:sz="4" w:space="0" w:color="auto"/>
              <w:right w:val="single" w:sz="4" w:space="0" w:color="auto"/>
            </w:tcBorders>
            <w:hideMark/>
          </w:tcPr>
          <w:p w14:paraId="0D1FABB5" w14:textId="77777777" w:rsidR="00470F27" w:rsidRDefault="00470F27">
            <w:pPr>
              <w:pStyle w:val="TAC"/>
            </w:pPr>
            <w:r>
              <w:rPr>
                <w:lang w:eastAsia="zh-CN"/>
              </w:rPr>
              <w:t>n3</w:t>
            </w:r>
          </w:p>
        </w:tc>
        <w:tc>
          <w:tcPr>
            <w:tcW w:w="588" w:type="pct"/>
            <w:tcBorders>
              <w:top w:val="single" w:sz="4" w:space="0" w:color="auto"/>
              <w:left w:val="single" w:sz="4" w:space="0" w:color="auto"/>
              <w:bottom w:val="single" w:sz="4" w:space="0" w:color="auto"/>
              <w:right w:val="single" w:sz="4" w:space="0" w:color="auto"/>
            </w:tcBorders>
            <w:noWrap/>
            <w:hideMark/>
          </w:tcPr>
          <w:p w14:paraId="130AEF16" w14:textId="77777777" w:rsidR="00470F27" w:rsidRDefault="00470F27">
            <w:pPr>
              <w:pStyle w:val="TAC"/>
            </w:pPr>
            <w:r>
              <w:rPr>
                <w:color w:val="000000"/>
                <w:lang w:eastAsia="zh-CN"/>
              </w:rPr>
              <w:t>1740</w:t>
            </w:r>
          </w:p>
        </w:tc>
        <w:tc>
          <w:tcPr>
            <w:tcW w:w="503" w:type="pct"/>
            <w:tcBorders>
              <w:top w:val="single" w:sz="4" w:space="0" w:color="auto"/>
              <w:left w:val="single" w:sz="4" w:space="0" w:color="auto"/>
              <w:bottom w:val="single" w:sz="4" w:space="0" w:color="auto"/>
              <w:right w:val="single" w:sz="4" w:space="0" w:color="auto"/>
            </w:tcBorders>
            <w:noWrap/>
            <w:hideMark/>
          </w:tcPr>
          <w:p w14:paraId="2582D88A" w14:textId="77777777" w:rsidR="00470F27" w:rsidRDefault="00470F27">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27B9ECCB" w14:textId="77777777" w:rsidR="00470F27" w:rsidRDefault="00470F27">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22BDE63D" w14:textId="77777777" w:rsidR="00470F27" w:rsidRDefault="00470F27">
            <w:pPr>
              <w:pStyle w:val="TAC"/>
            </w:pPr>
            <w:r>
              <w:rPr>
                <w:color w:val="000000"/>
                <w:lang w:eastAsia="zh-CN"/>
              </w:rPr>
              <w:t>1835</w:t>
            </w:r>
          </w:p>
        </w:tc>
        <w:tc>
          <w:tcPr>
            <w:tcW w:w="478" w:type="pct"/>
            <w:tcBorders>
              <w:top w:val="single" w:sz="4" w:space="0" w:color="auto"/>
              <w:left w:val="single" w:sz="4" w:space="0" w:color="auto"/>
              <w:bottom w:val="single" w:sz="4" w:space="0" w:color="auto"/>
              <w:right w:val="single" w:sz="4" w:space="0" w:color="auto"/>
            </w:tcBorders>
            <w:noWrap/>
            <w:hideMark/>
          </w:tcPr>
          <w:p w14:paraId="6A36785E" w14:textId="77777777" w:rsidR="00470F27" w:rsidRDefault="00470F27">
            <w:pPr>
              <w:pStyle w:val="TAC"/>
            </w:pPr>
            <w:r>
              <w:rPr>
                <w:color w:val="000000"/>
                <w:lang w:eastAsia="zh-CN"/>
              </w:rPr>
              <w:t>8.2</w:t>
            </w:r>
          </w:p>
        </w:tc>
        <w:tc>
          <w:tcPr>
            <w:tcW w:w="491" w:type="pct"/>
            <w:tcBorders>
              <w:top w:val="single" w:sz="4" w:space="0" w:color="auto"/>
              <w:left w:val="single" w:sz="4" w:space="0" w:color="auto"/>
              <w:bottom w:val="single" w:sz="4" w:space="0" w:color="auto"/>
              <w:right w:val="single" w:sz="4" w:space="0" w:color="auto"/>
            </w:tcBorders>
            <w:hideMark/>
          </w:tcPr>
          <w:p w14:paraId="46B48F8E" w14:textId="77777777" w:rsidR="00470F27" w:rsidRDefault="00470F27">
            <w:pPr>
              <w:pStyle w:val="TAC"/>
            </w:pPr>
            <w:r>
              <w:rPr>
                <w:lang w:eastAsia="zh-CN"/>
              </w:rPr>
              <w:t>IMD4</w:t>
            </w:r>
          </w:p>
        </w:tc>
      </w:tr>
      <w:tr w:rsidR="00470F27" w14:paraId="4061ED8E"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0A83E27B" w14:textId="77777777" w:rsidR="00470F27" w:rsidRDefault="00470F27">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0943006" w14:textId="77777777" w:rsidR="00470F27" w:rsidRDefault="00470F27">
            <w:pPr>
              <w:pStyle w:val="TAC"/>
            </w:pPr>
            <w:r>
              <w:rPr>
                <w:lang w:eastAsia="zh-CN"/>
              </w:rPr>
              <w:t>41</w:t>
            </w:r>
          </w:p>
        </w:tc>
        <w:tc>
          <w:tcPr>
            <w:tcW w:w="588" w:type="pct"/>
            <w:tcBorders>
              <w:top w:val="single" w:sz="4" w:space="0" w:color="auto"/>
              <w:left w:val="single" w:sz="4" w:space="0" w:color="auto"/>
              <w:bottom w:val="single" w:sz="4" w:space="0" w:color="auto"/>
              <w:right w:val="single" w:sz="4" w:space="0" w:color="auto"/>
            </w:tcBorders>
            <w:noWrap/>
            <w:hideMark/>
          </w:tcPr>
          <w:p w14:paraId="50031784" w14:textId="77777777" w:rsidR="00470F27" w:rsidRDefault="00470F27">
            <w:pPr>
              <w:pStyle w:val="TAC"/>
            </w:pPr>
            <w:r>
              <w:rPr>
                <w:color w:val="000000"/>
                <w:lang w:eastAsia="zh-CN"/>
              </w:rPr>
              <w:t>2657.5</w:t>
            </w:r>
          </w:p>
        </w:tc>
        <w:tc>
          <w:tcPr>
            <w:tcW w:w="503" w:type="pct"/>
            <w:tcBorders>
              <w:top w:val="single" w:sz="4" w:space="0" w:color="auto"/>
              <w:left w:val="single" w:sz="4" w:space="0" w:color="auto"/>
              <w:bottom w:val="single" w:sz="4" w:space="0" w:color="auto"/>
              <w:right w:val="single" w:sz="4" w:space="0" w:color="auto"/>
            </w:tcBorders>
            <w:noWrap/>
            <w:hideMark/>
          </w:tcPr>
          <w:p w14:paraId="21AA0BC8" w14:textId="77777777" w:rsidR="00470F27" w:rsidRDefault="00470F27">
            <w:pPr>
              <w:pStyle w:val="TAC"/>
            </w:pPr>
            <w:r>
              <w:rPr>
                <w:color w:val="000000"/>
                <w:lang w:eastAsia="zh-CN"/>
              </w:rPr>
              <w:t>5</w:t>
            </w:r>
          </w:p>
        </w:tc>
        <w:tc>
          <w:tcPr>
            <w:tcW w:w="395" w:type="pct"/>
            <w:tcBorders>
              <w:top w:val="single" w:sz="4" w:space="0" w:color="auto"/>
              <w:left w:val="single" w:sz="4" w:space="0" w:color="auto"/>
              <w:bottom w:val="single" w:sz="4" w:space="0" w:color="auto"/>
              <w:right w:val="single" w:sz="4" w:space="0" w:color="auto"/>
            </w:tcBorders>
            <w:noWrap/>
            <w:hideMark/>
          </w:tcPr>
          <w:p w14:paraId="1392BB05" w14:textId="77777777" w:rsidR="00470F27" w:rsidRDefault="00470F27">
            <w:pPr>
              <w:pStyle w:val="TAC"/>
            </w:pPr>
            <w:r>
              <w:rPr>
                <w:color w:val="000000"/>
                <w:lang w:eastAsia="zh-CN"/>
              </w:rPr>
              <w:t>25</w:t>
            </w:r>
          </w:p>
        </w:tc>
        <w:tc>
          <w:tcPr>
            <w:tcW w:w="616" w:type="pct"/>
            <w:tcBorders>
              <w:top w:val="single" w:sz="4" w:space="0" w:color="auto"/>
              <w:left w:val="single" w:sz="4" w:space="0" w:color="auto"/>
              <w:bottom w:val="single" w:sz="4" w:space="0" w:color="auto"/>
              <w:right w:val="single" w:sz="4" w:space="0" w:color="auto"/>
            </w:tcBorders>
            <w:noWrap/>
            <w:hideMark/>
          </w:tcPr>
          <w:p w14:paraId="7F1D6D9A" w14:textId="77777777" w:rsidR="00470F27" w:rsidRDefault="00470F27">
            <w:pPr>
              <w:pStyle w:val="TAC"/>
            </w:pPr>
            <w:r>
              <w:rPr>
                <w:color w:val="000000"/>
                <w:lang w:eastAsia="zh-CN"/>
              </w:rPr>
              <w:t>2657.5</w:t>
            </w:r>
          </w:p>
        </w:tc>
        <w:tc>
          <w:tcPr>
            <w:tcW w:w="478" w:type="pct"/>
            <w:tcBorders>
              <w:top w:val="single" w:sz="4" w:space="0" w:color="auto"/>
              <w:left w:val="single" w:sz="4" w:space="0" w:color="auto"/>
              <w:bottom w:val="single" w:sz="4" w:space="0" w:color="auto"/>
              <w:right w:val="single" w:sz="4" w:space="0" w:color="auto"/>
            </w:tcBorders>
            <w:noWrap/>
            <w:hideMark/>
          </w:tcPr>
          <w:p w14:paraId="2702B564" w14:textId="77777777" w:rsidR="00470F27" w:rsidRDefault="00470F27">
            <w:pPr>
              <w:pStyle w:val="TAC"/>
            </w:pPr>
            <w:r>
              <w:rPr>
                <w:color w:val="000000"/>
                <w:lang w:eastAsia="zh-CN"/>
              </w:rPr>
              <w:t>N/A</w:t>
            </w:r>
          </w:p>
        </w:tc>
        <w:tc>
          <w:tcPr>
            <w:tcW w:w="491" w:type="pct"/>
            <w:tcBorders>
              <w:top w:val="single" w:sz="4" w:space="0" w:color="auto"/>
              <w:left w:val="single" w:sz="4" w:space="0" w:color="auto"/>
              <w:bottom w:val="single" w:sz="4" w:space="0" w:color="auto"/>
              <w:right w:val="single" w:sz="4" w:space="0" w:color="auto"/>
            </w:tcBorders>
            <w:hideMark/>
          </w:tcPr>
          <w:p w14:paraId="2DF58E54" w14:textId="77777777" w:rsidR="00470F27" w:rsidRDefault="00470F27">
            <w:pPr>
              <w:pStyle w:val="TAC"/>
            </w:pPr>
            <w:r>
              <w:t>N/A</w:t>
            </w:r>
          </w:p>
        </w:tc>
      </w:tr>
      <w:tr w:rsidR="00470F27" w14:paraId="41B915C0"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7E32D8B" w14:textId="77777777" w:rsidR="00470F27" w:rsidRDefault="00470F27">
            <w:pPr>
              <w:pStyle w:val="TAC"/>
              <w:rPr>
                <w:lang w:eastAsia="zh-CN"/>
              </w:rPr>
            </w:pPr>
            <w:r>
              <w:rPr>
                <w:szCs w:val="18"/>
              </w:rPr>
              <w:t>DC_42_n28</w:t>
            </w:r>
          </w:p>
        </w:tc>
        <w:tc>
          <w:tcPr>
            <w:tcW w:w="563" w:type="pct"/>
            <w:tcBorders>
              <w:top w:val="single" w:sz="4" w:space="0" w:color="auto"/>
              <w:left w:val="single" w:sz="4" w:space="0" w:color="auto"/>
              <w:bottom w:val="single" w:sz="4" w:space="0" w:color="auto"/>
              <w:right w:val="single" w:sz="4" w:space="0" w:color="auto"/>
            </w:tcBorders>
            <w:hideMark/>
          </w:tcPr>
          <w:p w14:paraId="3156CF84" w14:textId="77777777" w:rsidR="00470F27" w:rsidRDefault="00470F27">
            <w:pPr>
              <w:pStyle w:val="TAC"/>
              <w:rPr>
                <w:lang w:eastAsia="zh-CN"/>
              </w:rPr>
            </w:pPr>
            <w:r>
              <w:rPr>
                <w:rFonts w:cs="Arial"/>
                <w:szCs w:val="18"/>
              </w:rPr>
              <w:t>42</w:t>
            </w:r>
          </w:p>
        </w:tc>
        <w:tc>
          <w:tcPr>
            <w:tcW w:w="588" w:type="pct"/>
            <w:tcBorders>
              <w:top w:val="single" w:sz="4" w:space="0" w:color="auto"/>
              <w:left w:val="single" w:sz="4" w:space="0" w:color="auto"/>
              <w:bottom w:val="single" w:sz="4" w:space="0" w:color="auto"/>
              <w:right w:val="single" w:sz="4" w:space="0" w:color="auto"/>
            </w:tcBorders>
            <w:noWrap/>
            <w:hideMark/>
          </w:tcPr>
          <w:p w14:paraId="6A63C042" w14:textId="77777777" w:rsidR="00470F27" w:rsidRDefault="00470F27">
            <w:pPr>
              <w:pStyle w:val="TAC"/>
              <w:rPr>
                <w:color w:val="000000"/>
                <w:lang w:eastAsia="zh-CN"/>
              </w:rPr>
            </w:pPr>
            <w:r>
              <w:rPr>
                <w:rFonts w:cs="Arial"/>
                <w:szCs w:val="18"/>
              </w:rPr>
              <w:t>3582.5</w:t>
            </w:r>
          </w:p>
        </w:tc>
        <w:tc>
          <w:tcPr>
            <w:tcW w:w="503" w:type="pct"/>
            <w:tcBorders>
              <w:top w:val="single" w:sz="4" w:space="0" w:color="auto"/>
              <w:left w:val="single" w:sz="4" w:space="0" w:color="auto"/>
              <w:bottom w:val="single" w:sz="4" w:space="0" w:color="auto"/>
              <w:right w:val="single" w:sz="4" w:space="0" w:color="auto"/>
            </w:tcBorders>
            <w:noWrap/>
            <w:hideMark/>
          </w:tcPr>
          <w:p w14:paraId="0FD3A4DB" w14:textId="77777777" w:rsidR="00470F27" w:rsidRDefault="00470F27">
            <w:pPr>
              <w:pStyle w:val="TAC"/>
              <w:rPr>
                <w:color w:val="000000"/>
                <w:lang w:eastAsia="zh-CN"/>
              </w:rPr>
            </w:pPr>
            <w:r>
              <w:rPr>
                <w:rFonts w:cs="Arial"/>
                <w:szCs w:val="18"/>
              </w:rPr>
              <w:t>10</w:t>
            </w:r>
          </w:p>
        </w:tc>
        <w:tc>
          <w:tcPr>
            <w:tcW w:w="395" w:type="pct"/>
            <w:tcBorders>
              <w:top w:val="single" w:sz="4" w:space="0" w:color="auto"/>
              <w:left w:val="single" w:sz="4" w:space="0" w:color="auto"/>
              <w:bottom w:val="single" w:sz="4" w:space="0" w:color="auto"/>
              <w:right w:val="single" w:sz="4" w:space="0" w:color="auto"/>
            </w:tcBorders>
            <w:noWrap/>
            <w:hideMark/>
          </w:tcPr>
          <w:p w14:paraId="45682938" w14:textId="77777777" w:rsidR="00470F27" w:rsidRDefault="00470F27">
            <w:pPr>
              <w:pStyle w:val="TAC"/>
              <w:rPr>
                <w:color w:val="000000"/>
                <w:lang w:eastAsia="zh-CN"/>
              </w:rPr>
            </w:pPr>
            <w:r>
              <w:rPr>
                <w:rFonts w:cs="Arial"/>
                <w:szCs w:val="18"/>
              </w:rPr>
              <w:t>50</w:t>
            </w:r>
          </w:p>
        </w:tc>
        <w:tc>
          <w:tcPr>
            <w:tcW w:w="616" w:type="pct"/>
            <w:tcBorders>
              <w:top w:val="single" w:sz="4" w:space="0" w:color="auto"/>
              <w:left w:val="single" w:sz="4" w:space="0" w:color="auto"/>
              <w:bottom w:val="single" w:sz="4" w:space="0" w:color="auto"/>
              <w:right w:val="single" w:sz="4" w:space="0" w:color="auto"/>
            </w:tcBorders>
            <w:noWrap/>
            <w:hideMark/>
          </w:tcPr>
          <w:p w14:paraId="48022402" w14:textId="77777777" w:rsidR="00470F27" w:rsidRDefault="00470F27">
            <w:pPr>
              <w:pStyle w:val="TAC"/>
              <w:rPr>
                <w:color w:val="000000"/>
                <w:lang w:eastAsia="zh-CN"/>
              </w:rPr>
            </w:pPr>
            <w:r>
              <w:rPr>
                <w:rFonts w:cs="Arial"/>
                <w:szCs w:val="18"/>
              </w:rPr>
              <w:t>3582.5</w:t>
            </w:r>
          </w:p>
        </w:tc>
        <w:tc>
          <w:tcPr>
            <w:tcW w:w="478" w:type="pct"/>
            <w:tcBorders>
              <w:top w:val="single" w:sz="4" w:space="0" w:color="auto"/>
              <w:left w:val="single" w:sz="4" w:space="0" w:color="auto"/>
              <w:bottom w:val="single" w:sz="4" w:space="0" w:color="auto"/>
              <w:right w:val="single" w:sz="4" w:space="0" w:color="auto"/>
            </w:tcBorders>
            <w:noWrap/>
            <w:hideMark/>
          </w:tcPr>
          <w:p w14:paraId="152C3254" w14:textId="77777777" w:rsidR="00470F27" w:rsidRDefault="00470F27">
            <w:pPr>
              <w:pStyle w:val="TAC"/>
              <w:rPr>
                <w:color w:val="000000"/>
                <w:lang w:eastAsia="zh-CN"/>
              </w:rPr>
            </w:pPr>
            <w:r>
              <w:rPr>
                <w:rFonts w:cs="Arial"/>
                <w:szCs w:val="18"/>
              </w:rPr>
              <w:t>N/A</w:t>
            </w:r>
          </w:p>
        </w:tc>
        <w:tc>
          <w:tcPr>
            <w:tcW w:w="491" w:type="pct"/>
            <w:tcBorders>
              <w:top w:val="single" w:sz="4" w:space="0" w:color="auto"/>
              <w:left w:val="single" w:sz="4" w:space="0" w:color="auto"/>
              <w:bottom w:val="single" w:sz="4" w:space="0" w:color="auto"/>
              <w:right w:val="single" w:sz="4" w:space="0" w:color="auto"/>
            </w:tcBorders>
            <w:hideMark/>
          </w:tcPr>
          <w:p w14:paraId="5B936C92" w14:textId="77777777" w:rsidR="00470F27" w:rsidRDefault="00470F27">
            <w:pPr>
              <w:pStyle w:val="TAC"/>
            </w:pPr>
            <w:r>
              <w:rPr>
                <w:rFonts w:cs="Arial"/>
                <w:szCs w:val="18"/>
              </w:rPr>
              <w:t>N/A</w:t>
            </w:r>
          </w:p>
        </w:tc>
      </w:tr>
      <w:tr w:rsidR="00470F27" w14:paraId="02CE2059"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4843220" w14:textId="77777777" w:rsidR="00470F27" w:rsidRDefault="00470F27">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E83EB7E" w14:textId="77777777" w:rsidR="00470F27" w:rsidRDefault="00470F27">
            <w:pPr>
              <w:pStyle w:val="TAC"/>
              <w:rPr>
                <w:lang w:eastAsia="zh-CN"/>
              </w:rPr>
            </w:pPr>
            <w:r>
              <w:rPr>
                <w:rFonts w:cs="Arial"/>
                <w:szCs w:val="18"/>
              </w:rPr>
              <w:t>n28</w:t>
            </w:r>
          </w:p>
        </w:tc>
        <w:tc>
          <w:tcPr>
            <w:tcW w:w="588" w:type="pct"/>
            <w:tcBorders>
              <w:top w:val="single" w:sz="4" w:space="0" w:color="auto"/>
              <w:left w:val="single" w:sz="4" w:space="0" w:color="auto"/>
              <w:bottom w:val="single" w:sz="4" w:space="0" w:color="auto"/>
              <w:right w:val="single" w:sz="4" w:space="0" w:color="auto"/>
            </w:tcBorders>
            <w:noWrap/>
            <w:hideMark/>
          </w:tcPr>
          <w:p w14:paraId="75EDE99B" w14:textId="77777777" w:rsidR="00470F27" w:rsidRDefault="00470F27">
            <w:pPr>
              <w:pStyle w:val="TAC"/>
              <w:rPr>
                <w:color w:val="000000"/>
                <w:lang w:eastAsia="zh-CN"/>
              </w:rPr>
            </w:pPr>
            <w:r>
              <w:rPr>
                <w:rFonts w:cs="Arial"/>
                <w:szCs w:val="18"/>
              </w:rPr>
              <w:t>705.5</w:t>
            </w:r>
          </w:p>
        </w:tc>
        <w:tc>
          <w:tcPr>
            <w:tcW w:w="503" w:type="pct"/>
            <w:tcBorders>
              <w:top w:val="single" w:sz="4" w:space="0" w:color="auto"/>
              <w:left w:val="single" w:sz="4" w:space="0" w:color="auto"/>
              <w:bottom w:val="single" w:sz="4" w:space="0" w:color="auto"/>
              <w:right w:val="single" w:sz="4" w:space="0" w:color="auto"/>
            </w:tcBorders>
            <w:noWrap/>
            <w:hideMark/>
          </w:tcPr>
          <w:p w14:paraId="4327DF49" w14:textId="77777777" w:rsidR="00470F27" w:rsidRDefault="00470F27">
            <w:pPr>
              <w:pStyle w:val="TAC"/>
              <w:rPr>
                <w:color w:val="000000"/>
                <w:lang w:eastAsia="zh-CN"/>
              </w:rPr>
            </w:pPr>
            <w:r>
              <w:rPr>
                <w:rFonts w:cs="Arial"/>
                <w:szCs w:val="18"/>
              </w:rPr>
              <w:t>5</w:t>
            </w:r>
          </w:p>
        </w:tc>
        <w:tc>
          <w:tcPr>
            <w:tcW w:w="395" w:type="pct"/>
            <w:tcBorders>
              <w:top w:val="single" w:sz="4" w:space="0" w:color="auto"/>
              <w:left w:val="single" w:sz="4" w:space="0" w:color="auto"/>
              <w:bottom w:val="single" w:sz="4" w:space="0" w:color="auto"/>
              <w:right w:val="single" w:sz="4" w:space="0" w:color="auto"/>
            </w:tcBorders>
            <w:noWrap/>
            <w:hideMark/>
          </w:tcPr>
          <w:p w14:paraId="6BADD6A6" w14:textId="77777777" w:rsidR="00470F27" w:rsidRDefault="00470F27">
            <w:pPr>
              <w:pStyle w:val="TAC"/>
              <w:rPr>
                <w:color w:val="000000"/>
                <w:lang w:eastAsia="zh-CN"/>
              </w:rPr>
            </w:pPr>
            <w:r>
              <w:rPr>
                <w:rFonts w:cs="Arial"/>
                <w:szCs w:val="18"/>
              </w:rPr>
              <w:t>25</w:t>
            </w:r>
          </w:p>
        </w:tc>
        <w:tc>
          <w:tcPr>
            <w:tcW w:w="616" w:type="pct"/>
            <w:tcBorders>
              <w:top w:val="single" w:sz="4" w:space="0" w:color="auto"/>
              <w:left w:val="single" w:sz="4" w:space="0" w:color="auto"/>
              <w:bottom w:val="single" w:sz="4" w:space="0" w:color="auto"/>
              <w:right w:val="single" w:sz="4" w:space="0" w:color="auto"/>
            </w:tcBorders>
            <w:noWrap/>
            <w:hideMark/>
          </w:tcPr>
          <w:p w14:paraId="07108410" w14:textId="77777777" w:rsidR="00470F27" w:rsidRDefault="00470F27">
            <w:pPr>
              <w:pStyle w:val="TAC"/>
              <w:rPr>
                <w:color w:val="000000"/>
                <w:lang w:eastAsia="zh-CN"/>
              </w:rPr>
            </w:pPr>
            <w:r>
              <w:rPr>
                <w:rFonts w:cs="Arial"/>
                <w:szCs w:val="18"/>
              </w:rPr>
              <w:t>760.5</w:t>
            </w:r>
          </w:p>
        </w:tc>
        <w:tc>
          <w:tcPr>
            <w:tcW w:w="478" w:type="pct"/>
            <w:tcBorders>
              <w:top w:val="single" w:sz="4" w:space="0" w:color="auto"/>
              <w:left w:val="single" w:sz="4" w:space="0" w:color="auto"/>
              <w:bottom w:val="single" w:sz="4" w:space="0" w:color="auto"/>
              <w:right w:val="single" w:sz="4" w:space="0" w:color="auto"/>
            </w:tcBorders>
            <w:noWrap/>
            <w:hideMark/>
          </w:tcPr>
          <w:p w14:paraId="1FA700B4" w14:textId="77777777" w:rsidR="00470F27" w:rsidRDefault="00470F27">
            <w:pPr>
              <w:pStyle w:val="TAC"/>
              <w:rPr>
                <w:color w:val="000000"/>
                <w:lang w:eastAsia="zh-CN"/>
              </w:rPr>
            </w:pPr>
            <w:r>
              <w:rPr>
                <w:rFonts w:cs="Arial"/>
                <w:szCs w:val="18"/>
              </w:rPr>
              <w:t>5.5</w:t>
            </w:r>
          </w:p>
        </w:tc>
        <w:tc>
          <w:tcPr>
            <w:tcW w:w="491" w:type="pct"/>
            <w:tcBorders>
              <w:top w:val="single" w:sz="4" w:space="0" w:color="auto"/>
              <w:left w:val="single" w:sz="4" w:space="0" w:color="auto"/>
              <w:bottom w:val="single" w:sz="4" w:space="0" w:color="auto"/>
              <w:right w:val="single" w:sz="4" w:space="0" w:color="auto"/>
            </w:tcBorders>
            <w:hideMark/>
          </w:tcPr>
          <w:p w14:paraId="64D2B748" w14:textId="77777777" w:rsidR="00470F27" w:rsidRDefault="00470F27">
            <w:pPr>
              <w:pStyle w:val="TAC"/>
            </w:pPr>
            <w:r>
              <w:rPr>
                <w:rFonts w:cs="Arial"/>
                <w:szCs w:val="18"/>
              </w:rPr>
              <w:t>IMD5</w:t>
            </w:r>
          </w:p>
        </w:tc>
      </w:tr>
      <w:tr w:rsidR="00470F27" w14:paraId="464382F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8BBABFB" w14:textId="77777777" w:rsidR="00470F27" w:rsidRDefault="00470F27">
            <w:pPr>
              <w:pStyle w:val="TAC"/>
              <w:rPr>
                <w:rFonts w:eastAsia="MS Mincho"/>
              </w:rPr>
            </w:pPr>
            <w:r>
              <w:rPr>
                <w:lang w:eastAsia="zh-CN"/>
              </w:rPr>
              <w:t>DC_48A_n12A</w:t>
            </w:r>
          </w:p>
        </w:tc>
        <w:tc>
          <w:tcPr>
            <w:tcW w:w="563" w:type="pct"/>
            <w:tcBorders>
              <w:top w:val="single" w:sz="4" w:space="0" w:color="auto"/>
              <w:left w:val="single" w:sz="4" w:space="0" w:color="auto"/>
              <w:bottom w:val="single" w:sz="4" w:space="0" w:color="auto"/>
              <w:right w:val="single" w:sz="4" w:space="0" w:color="auto"/>
            </w:tcBorders>
            <w:hideMark/>
          </w:tcPr>
          <w:p w14:paraId="12C19820" w14:textId="77777777" w:rsidR="00470F27" w:rsidRDefault="00470F27">
            <w:pPr>
              <w:pStyle w:val="TAC"/>
              <w:rPr>
                <w:rFonts w:eastAsia="SimSun" w:cs="Arial"/>
                <w:color w:val="000000"/>
                <w:szCs w:val="18"/>
              </w:rPr>
            </w:pPr>
            <w:r>
              <w:t>48</w:t>
            </w:r>
          </w:p>
        </w:tc>
        <w:tc>
          <w:tcPr>
            <w:tcW w:w="588" w:type="pct"/>
            <w:tcBorders>
              <w:top w:val="single" w:sz="4" w:space="0" w:color="auto"/>
              <w:left w:val="single" w:sz="4" w:space="0" w:color="auto"/>
              <w:bottom w:val="single" w:sz="4" w:space="0" w:color="auto"/>
              <w:right w:val="single" w:sz="4" w:space="0" w:color="auto"/>
            </w:tcBorders>
            <w:noWrap/>
            <w:hideMark/>
          </w:tcPr>
          <w:p w14:paraId="27F5C93C" w14:textId="77777777" w:rsidR="00470F27" w:rsidRDefault="00470F27">
            <w:pPr>
              <w:pStyle w:val="TAC"/>
              <w:rPr>
                <w:rFonts w:cs="Arial"/>
                <w:color w:val="000000"/>
                <w:szCs w:val="18"/>
              </w:rPr>
            </w:pPr>
            <w:r>
              <w:t>3557.5</w:t>
            </w:r>
          </w:p>
        </w:tc>
        <w:tc>
          <w:tcPr>
            <w:tcW w:w="503" w:type="pct"/>
            <w:tcBorders>
              <w:top w:val="single" w:sz="4" w:space="0" w:color="auto"/>
              <w:left w:val="single" w:sz="4" w:space="0" w:color="auto"/>
              <w:bottom w:val="single" w:sz="4" w:space="0" w:color="auto"/>
              <w:right w:val="single" w:sz="4" w:space="0" w:color="auto"/>
            </w:tcBorders>
            <w:noWrap/>
            <w:hideMark/>
          </w:tcPr>
          <w:p w14:paraId="1B35D2D3" w14:textId="77777777" w:rsidR="00470F27" w:rsidRDefault="00470F27">
            <w:pPr>
              <w:pStyle w:val="TAC"/>
              <w:rPr>
                <w:rFonts w:cs="Arial"/>
                <w:color w:val="000000"/>
                <w:szCs w:val="18"/>
                <w:lang w:eastAsia="zh-TW"/>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7AE59BD3" w14:textId="77777777" w:rsidR="00470F27" w:rsidRDefault="00470F27">
            <w:pPr>
              <w:pStyle w:val="TAC"/>
              <w:rPr>
                <w:rFonts w:cs="Arial"/>
                <w:color w:val="000000"/>
                <w:szCs w:val="18"/>
                <w:lang w:eastAsia="zh-TW"/>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5597F02D" w14:textId="77777777" w:rsidR="00470F27" w:rsidRDefault="00470F27">
            <w:pPr>
              <w:pStyle w:val="TAC"/>
              <w:rPr>
                <w:rFonts w:cs="Arial"/>
                <w:color w:val="000000"/>
                <w:szCs w:val="18"/>
              </w:rPr>
            </w:pPr>
            <w:r>
              <w:t>3557.5</w:t>
            </w:r>
          </w:p>
        </w:tc>
        <w:tc>
          <w:tcPr>
            <w:tcW w:w="478" w:type="pct"/>
            <w:tcBorders>
              <w:top w:val="single" w:sz="4" w:space="0" w:color="auto"/>
              <w:left w:val="single" w:sz="4" w:space="0" w:color="auto"/>
              <w:bottom w:val="single" w:sz="4" w:space="0" w:color="auto"/>
              <w:right w:val="single" w:sz="4" w:space="0" w:color="auto"/>
            </w:tcBorders>
            <w:noWrap/>
            <w:hideMark/>
          </w:tcPr>
          <w:p w14:paraId="40E5D85F" w14:textId="77777777" w:rsidR="00470F27" w:rsidRDefault="00470F27">
            <w:pPr>
              <w:pStyle w:val="TAC"/>
              <w:rPr>
                <w:rFonts w:cs="Arial"/>
                <w:color w:val="000000"/>
                <w:szCs w:val="18"/>
                <w:lang w:eastAsia="zh-TW"/>
              </w:rPr>
            </w:pPr>
            <w:r>
              <w:t>N/A</w:t>
            </w:r>
          </w:p>
        </w:tc>
        <w:tc>
          <w:tcPr>
            <w:tcW w:w="491" w:type="pct"/>
            <w:tcBorders>
              <w:top w:val="single" w:sz="4" w:space="0" w:color="auto"/>
              <w:left w:val="single" w:sz="4" w:space="0" w:color="auto"/>
              <w:bottom w:val="single" w:sz="4" w:space="0" w:color="auto"/>
              <w:right w:val="single" w:sz="4" w:space="0" w:color="auto"/>
            </w:tcBorders>
            <w:hideMark/>
          </w:tcPr>
          <w:p w14:paraId="4CAA8F2D" w14:textId="77777777" w:rsidR="00470F27" w:rsidRDefault="00470F27">
            <w:pPr>
              <w:pStyle w:val="TAC"/>
              <w:rPr>
                <w:rFonts w:cs="Arial"/>
                <w:color w:val="000000"/>
                <w:szCs w:val="18"/>
                <w:lang w:eastAsia="zh-TW"/>
              </w:rPr>
            </w:pPr>
            <w:r>
              <w:t>N/A</w:t>
            </w:r>
          </w:p>
        </w:tc>
      </w:tr>
      <w:tr w:rsidR="00470F27" w14:paraId="3E5BEEE5"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7035056" w14:textId="77777777" w:rsidR="00470F27" w:rsidRDefault="00470F27">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hideMark/>
          </w:tcPr>
          <w:p w14:paraId="452DC597" w14:textId="77777777" w:rsidR="00470F27" w:rsidRDefault="00470F27">
            <w:pPr>
              <w:pStyle w:val="TAC"/>
              <w:rPr>
                <w:rFonts w:eastAsia="SimSun" w:cs="Arial"/>
                <w:color w:val="000000"/>
                <w:szCs w:val="18"/>
              </w:rPr>
            </w:pPr>
            <w:r>
              <w:t>n12</w:t>
            </w:r>
          </w:p>
        </w:tc>
        <w:tc>
          <w:tcPr>
            <w:tcW w:w="588" w:type="pct"/>
            <w:tcBorders>
              <w:top w:val="single" w:sz="4" w:space="0" w:color="auto"/>
              <w:left w:val="single" w:sz="4" w:space="0" w:color="auto"/>
              <w:bottom w:val="single" w:sz="4" w:space="0" w:color="auto"/>
              <w:right w:val="single" w:sz="4" w:space="0" w:color="auto"/>
            </w:tcBorders>
            <w:noWrap/>
            <w:hideMark/>
          </w:tcPr>
          <w:p w14:paraId="0801FD3D" w14:textId="77777777" w:rsidR="00470F27" w:rsidRDefault="00470F27">
            <w:pPr>
              <w:pStyle w:val="TAC"/>
              <w:rPr>
                <w:rFonts w:cs="Arial"/>
                <w:color w:val="000000"/>
                <w:szCs w:val="18"/>
              </w:rPr>
            </w:pPr>
            <w:r>
              <w:t>705.5</w:t>
            </w:r>
          </w:p>
        </w:tc>
        <w:tc>
          <w:tcPr>
            <w:tcW w:w="503" w:type="pct"/>
            <w:tcBorders>
              <w:top w:val="single" w:sz="4" w:space="0" w:color="auto"/>
              <w:left w:val="single" w:sz="4" w:space="0" w:color="auto"/>
              <w:bottom w:val="single" w:sz="4" w:space="0" w:color="auto"/>
              <w:right w:val="single" w:sz="4" w:space="0" w:color="auto"/>
            </w:tcBorders>
            <w:noWrap/>
            <w:hideMark/>
          </w:tcPr>
          <w:p w14:paraId="4F5CB64C" w14:textId="77777777" w:rsidR="00470F27" w:rsidRDefault="00470F27">
            <w:pPr>
              <w:pStyle w:val="TAC"/>
              <w:rPr>
                <w:rFonts w:cs="Arial"/>
                <w:color w:val="000000"/>
                <w:szCs w:val="18"/>
                <w:lang w:eastAsia="zh-TW"/>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32CA50BC" w14:textId="77777777" w:rsidR="00470F27" w:rsidRDefault="00470F27">
            <w:pPr>
              <w:pStyle w:val="TAC"/>
              <w:rPr>
                <w:rFonts w:cs="Arial"/>
                <w:color w:val="000000"/>
                <w:szCs w:val="18"/>
                <w:lang w:eastAsia="zh-TW"/>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16880EF2" w14:textId="77777777" w:rsidR="00470F27" w:rsidRDefault="00470F27">
            <w:pPr>
              <w:pStyle w:val="TAC"/>
              <w:rPr>
                <w:rFonts w:cs="Arial"/>
                <w:color w:val="000000"/>
                <w:szCs w:val="18"/>
              </w:rPr>
            </w:pPr>
            <w:r>
              <w:t>735.5</w:t>
            </w:r>
          </w:p>
        </w:tc>
        <w:tc>
          <w:tcPr>
            <w:tcW w:w="478" w:type="pct"/>
            <w:tcBorders>
              <w:top w:val="single" w:sz="4" w:space="0" w:color="auto"/>
              <w:left w:val="single" w:sz="4" w:space="0" w:color="auto"/>
              <w:bottom w:val="single" w:sz="4" w:space="0" w:color="auto"/>
              <w:right w:val="single" w:sz="4" w:space="0" w:color="auto"/>
            </w:tcBorders>
            <w:noWrap/>
            <w:hideMark/>
          </w:tcPr>
          <w:p w14:paraId="7CB21ACC" w14:textId="77777777" w:rsidR="00470F27" w:rsidRDefault="00470F27">
            <w:pPr>
              <w:pStyle w:val="TAC"/>
              <w:rPr>
                <w:rFonts w:cs="Arial"/>
                <w:color w:val="000000"/>
                <w:szCs w:val="18"/>
                <w:lang w:eastAsia="zh-TW"/>
              </w:rPr>
            </w:pPr>
            <w:r>
              <w:t>5.5</w:t>
            </w:r>
          </w:p>
        </w:tc>
        <w:tc>
          <w:tcPr>
            <w:tcW w:w="491" w:type="pct"/>
            <w:tcBorders>
              <w:top w:val="single" w:sz="4" w:space="0" w:color="auto"/>
              <w:left w:val="single" w:sz="4" w:space="0" w:color="auto"/>
              <w:bottom w:val="single" w:sz="4" w:space="0" w:color="auto"/>
              <w:right w:val="single" w:sz="4" w:space="0" w:color="auto"/>
            </w:tcBorders>
            <w:hideMark/>
          </w:tcPr>
          <w:p w14:paraId="57BB0FD9" w14:textId="77777777" w:rsidR="00470F27" w:rsidRDefault="00470F27">
            <w:pPr>
              <w:pStyle w:val="TAC"/>
              <w:rPr>
                <w:rFonts w:cs="Arial"/>
                <w:color w:val="000000"/>
                <w:szCs w:val="18"/>
                <w:lang w:eastAsia="zh-TW"/>
              </w:rPr>
            </w:pPr>
            <w:r>
              <w:t>IMD5</w:t>
            </w:r>
          </w:p>
        </w:tc>
      </w:tr>
      <w:tr w:rsidR="00470F27" w14:paraId="57672348"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67E892B8" w14:textId="77777777" w:rsidR="00470F27" w:rsidRDefault="00470F27">
            <w:pPr>
              <w:pStyle w:val="TAC"/>
            </w:pPr>
            <w:r>
              <w:rPr>
                <w:rFonts w:eastAsia="MS Mincho"/>
              </w:rPr>
              <w:t>DC_48</w:t>
            </w:r>
            <w:r>
              <w:rPr>
                <w:lang w:eastAsia="zh-TW"/>
              </w:rPr>
              <w:t>A</w:t>
            </w:r>
            <w:r>
              <w:rPr>
                <w:rFonts w:eastAsia="MS Mincho"/>
              </w:rPr>
              <w:t>_n66</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60517A47" w14:textId="77777777" w:rsidR="00470F27" w:rsidRDefault="00470F27">
            <w:pPr>
              <w:pStyle w:val="TAC"/>
            </w:pPr>
            <w:r>
              <w:rPr>
                <w:rFonts w:cs="Arial"/>
                <w:color w:val="000000"/>
                <w:szCs w:val="18"/>
              </w:rPr>
              <w:t>48</w:t>
            </w:r>
          </w:p>
        </w:tc>
        <w:tc>
          <w:tcPr>
            <w:tcW w:w="588" w:type="pct"/>
            <w:tcBorders>
              <w:top w:val="single" w:sz="4" w:space="0" w:color="auto"/>
              <w:left w:val="single" w:sz="4" w:space="0" w:color="auto"/>
              <w:bottom w:val="single" w:sz="4" w:space="0" w:color="auto"/>
              <w:right w:val="single" w:sz="4" w:space="0" w:color="auto"/>
            </w:tcBorders>
            <w:noWrap/>
            <w:hideMark/>
          </w:tcPr>
          <w:p w14:paraId="30CCE30A" w14:textId="77777777" w:rsidR="00470F27" w:rsidRDefault="00470F27">
            <w:pPr>
              <w:pStyle w:val="TAC"/>
              <w:rPr>
                <w:lang w:eastAsia="ko-KR"/>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hideMark/>
          </w:tcPr>
          <w:p w14:paraId="3F2ECA07" w14:textId="77777777" w:rsidR="00470F27" w:rsidRDefault="00470F27">
            <w:pPr>
              <w:pStyle w:val="TAC"/>
              <w:rPr>
                <w:lang w:eastAsia="ko-KR"/>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01094EC1" w14:textId="77777777" w:rsidR="00470F27" w:rsidRDefault="00470F27">
            <w:pPr>
              <w:pStyle w:val="TAC"/>
              <w:rPr>
                <w:lang w:eastAsia="ko-KR"/>
              </w:rPr>
            </w:pPr>
            <w:r>
              <w:rPr>
                <w:rFonts w:cs="Arial"/>
                <w:color w:val="000000"/>
                <w:szCs w:val="18"/>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5D1EFE47" w14:textId="77777777" w:rsidR="00470F27" w:rsidRDefault="00470F27">
            <w:pPr>
              <w:pStyle w:val="TAC"/>
              <w:rPr>
                <w:lang w:eastAsia="ko-KR"/>
              </w:rPr>
            </w:pPr>
            <w:r>
              <w:rPr>
                <w:rFonts w:cs="Arial"/>
                <w:color w:val="000000"/>
                <w:szCs w:val="18"/>
              </w:rPr>
              <w:t>3630</w:t>
            </w:r>
          </w:p>
        </w:tc>
        <w:tc>
          <w:tcPr>
            <w:tcW w:w="478" w:type="pct"/>
            <w:tcBorders>
              <w:top w:val="single" w:sz="4" w:space="0" w:color="auto"/>
              <w:left w:val="single" w:sz="4" w:space="0" w:color="auto"/>
              <w:bottom w:val="single" w:sz="4" w:space="0" w:color="auto"/>
              <w:right w:val="single" w:sz="4" w:space="0" w:color="auto"/>
            </w:tcBorders>
            <w:noWrap/>
            <w:hideMark/>
          </w:tcPr>
          <w:p w14:paraId="090DE488" w14:textId="77777777" w:rsidR="00470F27" w:rsidRDefault="00470F27">
            <w:pPr>
              <w:pStyle w:val="TAC"/>
              <w:rPr>
                <w:lang w:eastAsia="ko-KR"/>
              </w:rPr>
            </w:pPr>
            <w:r>
              <w:rPr>
                <w:rFonts w:cs="Arial"/>
                <w:color w:val="000000"/>
                <w:szCs w:val="18"/>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7504E236" w14:textId="77777777" w:rsidR="00470F27" w:rsidRDefault="00470F27">
            <w:pPr>
              <w:pStyle w:val="TAC"/>
            </w:pPr>
            <w:r>
              <w:rPr>
                <w:rFonts w:cs="Arial"/>
                <w:color w:val="000000"/>
                <w:szCs w:val="18"/>
                <w:lang w:eastAsia="zh-TW"/>
              </w:rPr>
              <w:t>N/A</w:t>
            </w:r>
          </w:p>
        </w:tc>
      </w:tr>
      <w:tr w:rsidR="00470F27" w14:paraId="490438CE"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AC17020"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9F755D6" w14:textId="77777777" w:rsidR="00470F27" w:rsidRDefault="00470F27">
            <w:pPr>
              <w:pStyle w:val="TAC"/>
            </w:pPr>
            <w:r>
              <w:rPr>
                <w:lang w:eastAsia="zh-TW"/>
              </w:rPr>
              <w:t>n66</w:t>
            </w:r>
          </w:p>
        </w:tc>
        <w:tc>
          <w:tcPr>
            <w:tcW w:w="588" w:type="pct"/>
            <w:tcBorders>
              <w:top w:val="single" w:sz="4" w:space="0" w:color="auto"/>
              <w:left w:val="single" w:sz="4" w:space="0" w:color="auto"/>
              <w:bottom w:val="single" w:sz="4" w:space="0" w:color="auto"/>
              <w:right w:val="single" w:sz="4" w:space="0" w:color="auto"/>
            </w:tcBorders>
            <w:noWrap/>
            <w:hideMark/>
          </w:tcPr>
          <w:p w14:paraId="00A4E743" w14:textId="77777777" w:rsidR="00470F27" w:rsidRDefault="00470F27">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514893C3" w14:textId="77777777" w:rsidR="00470F27" w:rsidRDefault="00470F27">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8596FF0" w14:textId="77777777" w:rsidR="00470F27" w:rsidRDefault="00470F27">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A283629" w14:textId="77777777" w:rsidR="00470F27" w:rsidRDefault="00470F27">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03B292EC" w14:textId="77777777" w:rsidR="00470F27" w:rsidRDefault="00470F27">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74BB1AE8" w14:textId="77777777" w:rsidR="00470F27" w:rsidRDefault="00470F27">
            <w:pPr>
              <w:pStyle w:val="TAC"/>
            </w:pPr>
            <w:r>
              <w:rPr>
                <w:lang w:eastAsia="zh-TW"/>
              </w:rPr>
              <w:t>IMD5</w:t>
            </w:r>
          </w:p>
        </w:tc>
      </w:tr>
      <w:tr w:rsidR="00470F27" w14:paraId="317E6DC3"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420420DC" w14:textId="77777777" w:rsidR="00470F27" w:rsidRDefault="00470F27">
            <w:pPr>
              <w:pStyle w:val="TAC"/>
            </w:pPr>
            <w:r>
              <w:t>DC_66A_n2A, DC_66A-</w:t>
            </w:r>
            <w:r>
              <w:rPr>
                <w:noProof/>
              </w:rPr>
              <w:t>66A_n2A</w:t>
            </w:r>
          </w:p>
        </w:tc>
        <w:tc>
          <w:tcPr>
            <w:tcW w:w="563" w:type="pct"/>
            <w:tcBorders>
              <w:top w:val="single" w:sz="4" w:space="0" w:color="auto"/>
              <w:left w:val="single" w:sz="4" w:space="0" w:color="auto"/>
              <w:bottom w:val="single" w:sz="4" w:space="0" w:color="auto"/>
              <w:right w:val="single" w:sz="4" w:space="0" w:color="auto"/>
            </w:tcBorders>
            <w:hideMark/>
          </w:tcPr>
          <w:p w14:paraId="336D7296" w14:textId="77777777" w:rsidR="00470F27" w:rsidRDefault="00470F27">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08D1B618" w14:textId="77777777" w:rsidR="00470F27" w:rsidRDefault="00470F27">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704362C6"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4313EA3"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503CE508" w14:textId="77777777" w:rsidR="00470F27" w:rsidRDefault="00470F27">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4B2B3A60" w14:textId="77777777" w:rsidR="00470F27" w:rsidRDefault="00470F27">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46B3FE1" w14:textId="77777777" w:rsidR="00470F27" w:rsidRDefault="00470F27">
            <w:pPr>
              <w:pStyle w:val="TAC"/>
            </w:pPr>
            <w:r>
              <w:t>N/A</w:t>
            </w:r>
          </w:p>
        </w:tc>
      </w:tr>
      <w:tr w:rsidR="00470F27" w14:paraId="144F8011" w14:textId="77777777" w:rsidTr="00470F27">
        <w:trPr>
          <w:trHeight w:val="187"/>
          <w:jc w:val="center"/>
        </w:trPr>
        <w:tc>
          <w:tcPr>
            <w:tcW w:w="1366" w:type="pct"/>
            <w:tcBorders>
              <w:top w:val="nil"/>
              <w:left w:val="single" w:sz="4" w:space="0" w:color="auto"/>
              <w:bottom w:val="nil"/>
              <w:right w:val="single" w:sz="4" w:space="0" w:color="auto"/>
            </w:tcBorders>
          </w:tcPr>
          <w:p w14:paraId="5A458F34"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993B507" w14:textId="77777777" w:rsidR="00470F27" w:rsidRDefault="00470F27">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7294A009" w14:textId="77777777" w:rsidR="00470F27" w:rsidRDefault="00470F27">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4ACC78F2"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148C989"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0685CA6" w14:textId="77777777" w:rsidR="00470F27" w:rsidRDefault="00470F27">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3EB6F18B" w14:textId="77777777" w:rsidR="00470F27" w:rsidRDefault="00470F27">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0B5D45E8" w14:textId="77777777" w:rsidR="00470F27" w:rsidRDefault="00470F27">
            <w:pPr>
              <w:pStyle w:val="TAC"/>
            </w:pPr>
            <w:r>
              <w:t>IMD3</w:t>
            </w:r>
          </w:p>
        </w:tc>
      </w:tr>
      <w:tr w:rsidR="00470F27" w14:paraId="24AB0E26" w14:textId="77777777" w:rsidTr="00470F27">
        <w:trPr>
          <w:trHeight w:val="187"/>
          <w:jc w:val="center"/>
        </w:trPr>
        <w:tc>
          <w:tcPr>
            <w:tcW w:w="1366" w:type="pct"/>
            <w:tcBorders>
              <w:top w:val="nil"/>
              <w:left w:val="single" w:sz="4" w:space="0" w:color="auto"/>
              <w:bottom w:val="nil"/>
              <w:right w:val="single" w:sz="4" w:space="0" w:color="auto"/>
            </w:tcBorders>
          </w:tcPr>
          <w:p w14:paraId="48F0DB2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B142BE0" w14:textId="77777777" w:rsidR="00470F27" w:rsidRDefault="00470F27">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2FE41FDF" w14:textId="77777777" w:rsidR="00470F27" w:rsidRDefault="00470F27">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5DA76C47"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AF1B775"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617F147" w14:textId="77777777" w:rsidR="00470F27" w:rsidRDefault="00470F27">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7F8FE850" w14:textId="77777777" w:rsidR="00470F27" w:rsidRDefault="00470F27">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4ED035C1" w14:textId="77777777" w:rsidR="00470F27" w:rsidRDefault="00470F27">
            <w:pPr>
              <w:pStyle w:val="TAC"/>
            </w:pPr>
            <w:r>
              <w:t>IMD5</w:t>
            </w:r>
          </w:p>
        </w:tc>
      </w:tr>
      <w:tr w:rsidR="00470F27" w14:paraId="6BAA4774"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14A83E5"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32B2DBF5" w14:textId="77777777" w:rsidR="00470F27" w:rsidRDefault="00470F27">
            <w:pPr>
              <w:pStyle w:val="TAC"/>
            </w:pPr>
            <w:r>
              <w:t>n2</w:t>
            </w:r>
          </w:p>
        </w:tc>
        <w:tc>
          <w:tcPr>
            <w:tcW w:w="588" w:type="pct"/>
            <w:tcBorders>
              <w:top w:val="single" w:sz="4" w:space="0" w:color="auto"/>
              <w:left w:val="single" w:sz="4" w:space="0" w:color="auto"/>
              <w:bottom w:val="single" w:sz="4" w:space="0" w:color="auto"/>
              <w:right w:val="single" w:sz="4" w:space="0" w:color="auto"/>
            </w:tcBorders>
            <w:noWrap/>
            <w:hideMark/>
          </w:tcPr>
          <w:p w14:paraId="12AD11D6" w14:textId="77777777" w:rsidR="00470F27" w:rsidRDefault="00470F27">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1491EB54"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3CFDABEA"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AB904E6" w14:textId="77777777" w:rsidR="00470F27" w:rsidRDefault="00470F27">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56FDE40A" w14:textId="77777777" w:rsidR="00470F27" w:rsidRDefault="00470F27">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65223078" w14:textId="77777777" w:rsidR="00470F27" w:rsidRDefault="00470F27">
            <w:pPr>
              <w:pStyle w:val="TAC"/>
            </w:pPr>
            <w:r>
              <w:t>N/A</w:t>
            </w:r>
          </w:p>
        </w:tc>
      </w:tr>
      <w:tr w:rsidR="00470F27" w14:paraId="3120721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7E842180" w14:textId="77777777" w:rsidR="00470F27" w:rsidRDefault="00470F27">
            <w:pPr>
              <w:pStyle w:val="TAC"/>
            </w:pPr>
            <w:r>
              <w:t>DC_66A_n5A</w:t>
            </w:r>
          </w:p>
        </w:tc>
        <w:tc>
          <w:tcPr>
            <w:tcW w:w="563" w:type="pct"/>
            <w:tcBorders>
              <w:top w:val="single" w:sz="4" w:space="0" w:color="auto"/>
              <w:left w:val="single" w:sz="4" w:space="0" w:color="auto"/>
              <w:bottom w:val="single" w:sz="4" w:space="0" w:color="auto"/>
              <w:right w:val="single" w:sz="4" w:space="0" w:color="auto"/>
            </w:tcBorders>
            <w:hideMark/>
          </w:tcPr>
          <w:p w14:paraId="2E062F27" w14:textId="77777777" w:rsidR="00470F27" w:rsidRDefault="00470F27">
            <w:pPr>
              <w:pStyle w:val="TAC"/>
            </w:pPr>
            <w:r>
              <w:t>n5</w:t>
            </w:r>
          </w:p>
        </w:tc>
        <w:tc>
          <w:tcPr>
            <w:tcW w:w="588" w:type="pct"/>
            <w:tcBorders>
              <w:top w:val="single" w:sz="4" w:space="0" w:color="auto"/>
              <w:left w:val="single" w:sz="4" w:space="0" w:color="auto"/>
              <w:bottom w:val="single" w:sz="4" w:space="0" w:color="auto"/>
              <w:right w:val="single" w:sz="4" w:space="0" w:color="auto"/>
            </w:tcBorders>
            <w:noWrap/>
            <w:hideMark/>
          </w:tcPr>
          <w:p w14:paraId="3E4BA430" w14:textId="77777777" w:rsidR="00470F27" w:rsidRDefault="00470F27">
            <w:pPr>
              <w:pStyle w:val="TAC"/>
            </w:pPr>
            <w:r>
              <w:rPr>
                <w:rFonts w:cs="Arial"/>
                <w:lang w:eastAsia="ko-KR"/>
              </w:rPr>
              <w:t>838</w:t>
            </w:r>
          </w:p>
        </w:tc>
        <w:tc>
          <w:tcPr>
            <w:tcW w:w="503" w:type="pct"/>
            <w:tcBorders>
              <w:top w:val="single" w:sz="4" w:space="0" w:color="auto"/>
              <w:left w:val="single" w:sz="4" w:space="0" w:color="auto"/>
              <w:bottom w:val="single" w:sz="4" w:space="0" w:color="auto"/>
              <w:right w:val="single" w:sz="4" w:space="0" w:color="auto"/>
            </w:tcBorders>
            <w:noWrap/>
            <w:hideMark/>
          </w:tcPr>
          <w:p w14:paraId="76E6A80A" w14:textId="77777777" w:rsidR="00470F27" w:rsidRDefault="00470F27">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9C98956" w14:textId="77777777" w:rsidR="00470F27" w:rsidRDefault="00470F27">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3A66BE8" w14:textId="77777777" w:rsidR="00470F27" w:rsidRDefault="00470F27">
            <w:pPr>
              <w:pStyle w:val="TAC"/>
            </w:pPr>
            <w:r>
              <w:rPr>
                <w:rFonts w:cs="Arial"/>
                <w:lang w:eastAsia="ko-KR"/>
              </w:rPr>
              <w:t>883</w:t>
            </w:r>
          </w:p>
        </w:tc>
        <w:tc>
          <w:tcPr>
            <w:tcW w:w="478" w:type="pct"/>
            <w:tcBorders>
              <w:top w:val="single" w:sz="4" w:space="0" w:color="auto"/>
              <w:left w:val="single" w:sz="4" w:space="0" w:color="auto"/>
              <w:bottom w:val="single" w:sz="4" w:space="0" w:color="auto"/>
              <w:right w:val="single" w:sz="4" w:space="0" w:color="auto"/>
            </w:tcBorders>
            <w:noWrap/>
            <w:hideMark/>
          </w:tcPr>
          <w:p w14:paraId="72865794" w14:textId="77777777" w:rsidR="00470F27" w:rsidRDefault="00470F27">
            <w:pPr>
              <w:pStyle w:val="TAC"/>
            </w:pPr>
            <w:r>
              <w:rPr>
                <w:rFonts w:cs="Arial"/>
                <w:lang w:eastAsia="ko-KR"/>
              </w:rPr>
              <w:t>30</w:t>
            </w:r>
          </w:p>
        </w:tc>
        <w:tc>
          <w:tcPr>
            <w:tcW w:w="491" w:type="pct"/>
            <w:tcBorders>
              <w:top w:val="single" w:sz="4" w:space="0" w:color="auto"/>
              <w:left w:val="single" w:sz="4" w:space="0" w:color="auto"/>
              <w:bottom w:val="single" w:sz="4" w:space="0" w:color="auto"/>
              <w:right w:val="single" w:sz="4" w:space="0" w:color="auto"/>
            </w:tcBorders>
            <w:hideMark/>
          </w:tcPr>
          <w:p w14:paraId="26DAC0BA" w14:textId="77777777" w:rsidR="00470F27" w:rsidRDefault="00470F27">
            <w:pPr>
              <w:pStyle w:val="TAC"/>
            </w:pPr>
            <w:r>
              <w:rPr>
                <w:rFonts w:cs="Arial"/>
                <w:lang w:eastAsia="ko-KR"/>
              </w:rPr>
              <w:t>IMD2</w:t>
            </w:r>
            <w:r>
              <w:rPr>
                <w:rFonts w:cs="Arial"/>
                <w:vertAlign w:val="superscript"/>
                <w:lang w:eastAsia="ko-KR"/>
              </w:rPr>
              <w:t>3</w:t>
            </w:r>
          </w:p>
        </w:tc>
      </w:tr>
      <w:tr w:rsidR="00470F27" w14:paraId="60346E18"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4C4CF7E"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D58DC08" w14:textId="77777777" w:rsidR="00470F27" w:rsidRDefault="00470F27">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64FDEEC7" w14:textId="77777777" w:rsidR="00470F27" w:rsidRDefault="00470F27">
            <w:pPr>
              <w:pStyle w:val="TAC"/>
            </w:pPr>
            <w:r>
              <w:rPr>
                <w:rFonts w:cs="Arial"/>
                <w:lang w:eastAsia="ko-KR"/>
              </w:rPr>
              <w:t>1721</w:t>
            </w:r>
          </w:p>
        </w:tc>
        <w:tc>
          <w:tcPr>
            <w:tcW w:w="503" w:type="pct"/>
            <w:tcBorders>
              <w:top w:val="single" w:sz="4" w:space="0" w:color="auto"/>
              <w:left w:val="single" w:sz="4" w:space="0" w:color="auto"/>
              <w:bottom w:val="single" w:sz="4" w:space="0" w:color="auto"/>
              <w:right w:val="single" w:sz="4" w:space="0" w:color="auto"/>
            </w:tcBorders>
            <w:noWrap/>
            <w:hideMark/>
          </w:tcPr>
          <w:p w14:paraId="7CBE3A41" w14:textId="77777777" w:rsidR="00470F27" w:rsidRDefault="00470F27">
            <w:pPr>
              <w:pStyle w:val="TAC"/>
            </w:pPr>
            <w:r>
              <w:rPr>
                <w:rFonts w:cs="Arial"/>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28CDDA62" w14:textId="77777777" w:rsidR="00470F27" w:rsidRDefault="00470F27">
            <w:pPr>
              <w:pStyle w:val="TAC"/>
            </w:pPr>
            <w:r>
              <w:rPr>
                <w:rFonts w:cs="Arial"/>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C3FA45C" w14:textId="77777777" w:rsidR="00470F27" w:rsidRDefault="00470F27">
            <w:pPr>
              <w:pStyle w:val="TAC"/>
            </w:pPr>
            <w:r>
              <w:rPr>
                <w:rFonts w:cs="Arial"/>
                <w:lang w:eastAsia="ko-KR"/>
              </w:rPr>
              <w:t>2121</w:t>
            </w:r>
          </w:p>
        </w:tc>
        <w:tc>
          <w:tcPr>
            <w:tcW w:w="478" w:type="pct"/>
            <w:tcBorders>
              <w:top w:val="single" w:sz="4" w:space="0" w:color="auto"/>
              <w:left w:val="single" w:sz="4" w:space="0" w:color="auto"/>
              <w:bottom w:val="single" w:sz="4" w:space="0" w:color="auto"/>
              <w:right w:val="single" w:sz="4" w:space="0" w:color="auto"/>
            </w:tcBorders>
            <w:noWrap/>
            <w:hideMark/>
          </w:tcPr>
          <w:p w14:paraId="3091578E" w14:textId="77777777" w:rsidR="00470F27" w:rsidRDefault="00470F27">
            <w:pPr>
              <w:pStyle w:val="TAC"/>
            </w:pPr>
            <w:r>
              <w:rPr>
                <w:rFonts w:cs="Arial"/>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52D8BF6C" w14:textId="77777777" w:rsidR="00470F27" w:rsidRDefault="00470F27">
            <w:pPr>
              <w:pStyle w:val="TAC"/>
            </w:pPr>
            <w:r>
              <w:rPr>
                <w:rFonts w:cs="Arial"/>
                <w:lang w:eastAsia="ja-JP"/>
              </w:rPr>
              <w:t>N/A</w:t>
            </w:r>
          </w:p>
        </w:tc>
      </w:tr>
      <w:tr w:rsidR="00470F27" w14:paraId="0384C0B3"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6708315" w14:textId="77777777" w:rsidR="00470F27" w:rsidRDefault="00470F27">
            <w:pPr>
              <w:pStyle w:val="TAC"/>
              <w:rPr>
                <w:rFonts w:cs="Arial"/>
                <w:bCs/>
                <w:lang w:eastAsia="zh-CN"/>
              </w:rPr>
            </w:pPr>
            <w:r>
              <w:rPr>
                <w:rFonts w:cs="Arial"/>
                <w:bCs/>
                <w:lang w:eastAsia="zh-CN"/>
              </w:rPr>
              <w:t>DC_66A_n7A</w:t>
            </w:r>
          </w:p>
          <w:p w14:paraId="356199D7" w14:textId="77777777" w:rsidR="00470F27" w:rsidRDefault="00470F27">
            <w:pPr>
              <w:pStyle w:val="TAC"/>
              <w:rPr>
                <w:rFonts w:cs="Arial"/>
                <w:bCs/>
                <w:lang w:eastAsia="zh-TW"/>
              </w:rPr>
            </w:pPr>
            <w:r>
              <w:rPr>
                <w:rFonts w:cs="Arial"/>
                <w:bCs/>
                <w:lang w:eastAsia="zh-CN"/>
              </w:rPr>
              <w:t>DC_66A-66A_n7A</w:t>
            </w:r>
          </w:p>
          <w:p w14:paraId="7C57A571" w14:textId="77777777" w:rsidR="00470F27" w:rsidRDefault="00470F27">
            <w:pPr>
              <w:pStyle w:val="TAC"/>
              <w:rPr>
                <w:rFonts w:cs="Arial"/>
                <w:bCs/>
                <w:lang w:eastAsia="zh-TW"/>
              </w:rPr>
            </w:pPr>
            <w:r>
              <w:rPr>
                <w:rFonts w:cs="Arial"/>
                <w:lang w:eastAsia="zh-CN"/>
              </w:rPr>
              <w:t>DC_66A_n7(2A)</w:t>
            </w:r>
          </w:p>
          <w:p w14:paraId="4972E62C" w14:textId="77777777" w:rsidR="00470F27" w:rsidRDefault="00470F27">
            <w:pPr>
              <w:pStyle w:val="TAC"/>
            </w:pPr>
            <w:r>
              <w:rPr>
                <w:rFonts w:cs="Arial"/>
                <w:lang w:eastAsia="zh-CN"/>
              </w:rPr>
              <w:t>DC_66A-66A_n7(2A)</w:t>
            </w:r>
          </w:p>
        </w:tc>
        <w:tc>
          <w:tcPr>
            <w:tcW w:w="563" w:type="pct"/>
            <w:tcBorders>
              <w:top w:val="single" w:sz="4" w:space="0" w:color="auto"/>
              <w:left w:val="single" w:sz="4" w:space="0" w:color="auto"/>
              <w:bottom w:val="single" w:sz="4" w:space="0" w:color="auto"/>
              <w:right w:val="single" w:sz="4" w:space="0" w:color="auto"/>
            </w:tcBorders>
            <w:hideMark/>
          </w:tcPr>
          <w:p w14:paraId="57F50538" w14:textId="77777777" w:rsidR="00470F27" w:rsidRDefault="00470F27">
            <w:pPr>
              <w:pStyle w:val="TAC"/>
            </w:pPr>
            <w:r>
              <w:rPr>
                <w:rFonts w:cs="Arial"/>
              </w:rPr>
              <w:t>66</w:t>
            </w:r>
          </w:p>
        </w:tc>
        <w:tc>
          <w:tcPr>
            <w:tcW w:w="588" w:type="pct"/>
            <w:tcBorders>
              <w:top w:val="single" w:sz="4" w:space="0" w:color="auto"/>
              <w:left w:val="single" w:sz="4" w:space="0" w:color="auto"/>
              <w:bottom w:val="single" w:sz="4" w:space="0" w:color="auto"/>
              <w:right w:val="single" w:sz="4" w:space="0" w:color="auto"/>
            </w:tcBorders>
            <w:noWrap/>
            <w:hideMark/>
          </w:tcPr>
          <w:p w14:paraId="6DD60A03" w14:textId="77777777" w:rsidR="00470F27" w:rsidRDefault="00470F27">
            <w:pPr>
              <w:pStyle w:val="TAC"/>
              <w:rPr>
                <w:rFonts w:cs="Arial"/>
                <w:lang w:eastAsia="ko-KR"/>
              </w:rPr>
            </w:pPr>
            <w:r>
              <w:rPr>
                <w:rFonts w:cs="Arial"/>
              </w:rPr>
              <w:t>1730</w:t>
            </w:r>
          </w:p>
        </w:tc>
        <w:tc>
          <w:tcPr>
            <w:tcW w:w="503" w:type="pct"/>
            <w:tcBorders>
              <w:top w:val="single" w:sz="4" w:space="0" w:color="auto"/>
              <w:left w:val="single" w:sz="4" w:space="0" w:color="auto"/>
              <w:bottom w:val="single" w:sz="4" w:space="0" w:color="auto"/>
              <w:right w:val="single" w:sz="4" w:space="0" w:color="auto"/>
            </w:tcBorders>
            <w:noWrap/>
            <w:hideMark/>
          </w:tcPr>
          <w:p w14:paraId="474AF8AB" w14:textId="77777777" w:rsidR="00470F27" w:rsidRDefault="00470F27">
            <w:pPr>
              <w:pStyle w:val="TAC"/>
              <w:rPr>
                <w:rFonts w:cs="Arial"/>
                <w:lang w:eastAsia="ko-KR"/>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hideMark/>
          </w:tcPr>
          <w:p w14:paraId="2232A166" w14:textId="77777777" w:rsidR="00470F27" w:rsidRDefault="00470F27">
            <w:pPr>
              <w:pStyle w:val="TAC"/>
              <w:rPr>
                <w:rFonts w:cs="Arial"/>
                <w:lang w:eastAsia="ko-KR"/>
              </w:rPr>
            </w:pPr>
            <w:r>
              <w:rPr>
                <w:rFonts w:cs="Arial"/>
              </w:rPr>
              <w:t>25</w:t>
            </w:r>
          </w:p>
        </w:tc>
        <w:tc>
          <w:tcPr>
            <w:tcW w:w="616" w:type="pct"/>
            <w:tcBorders>
              <w:top w:val="single" w:sz="4" w:space="0" w:color="auto"/>
              <w:left w:val="single" w:sz="4" w:space="0" w:color="auto"/>
              <w:bottom w:val="single" w:sz="4" w:space="0" w:color="auto"/>
              <w:right w:val="single" w:sz="4" w:space="0" w:color="auto"/>
            </w:tcBorders>
            <w:noWrap/>
            <w:hideMark/>
          </w:tcPr>
          <w:p w14:paraId="0B668167" w14:textId="77777777" w:rsidR="00470F27" w:rsidRDefault="00470F27">
            <w:pPr>
              <w:pStyle w:val="TAC"/>
              <w:rPr>
                <w:rFonts w:cs="Arial"/>
                <w:lang w:eastAsia="ko-KR"/>
              </w:rPr>
            </w:pPr>
            <w:r>
              <w:rPr>
                <w:rFonts w:cs="Arial"/>
              </w:rPr>
              <w:t>2130</w:t>
            </w:r>
          </w:p>
        </w:tc>
        <w:tc>
          <w:tcPr>
            <w:tcW w:w="478" w:type="pct"/>
            <w:tcBorders>
              <w:top w:val="single" w:sz="4" w:space="0" w:color="auto"/>
              <w:left w:val="single" w:sz="4" w:space="0" w:color="auto"/>
              <w:bottom w:val="single" w:sz="4" w:space="0" w:color="auto"/>
              <w:right w:val="single" w:sz="4" w:space="0" w:color="auto"/>
            </w:tcBorders>
            <w:noWrap/>
            <w:hideMark/>
          </w:tcPr>
          <w:p w14:paraId="767EFA7F" w14:textId="77777777" w:rsidR="00470F27" w:rsidRDefault="00470F27">
            <w:pPr>
              <w:pStyle w:val="TAC"/>
              <w:rPr>
                <w:rFonts w:cs="Arial"/>
                <w:lang w:eastAsia="ko-KR"/>
              </w:rPr>
            </w:pPr>
            <w:r>
              <w:rPr>
                <w:rFonts w:cs="Arial"/>
              </w:rPr>
              <w:t>N/A</w:t>
            </w:r>
          </w:p>
        </w:tc>
        <w:tc>
          <w:tcPr>
            <w:tcW w:w="491" w:type="pct"/>
            <w:tcBorders>
              <w:top w:val="single" w:sz="4" w:space="0" w:color="auto"/>
              <w:left w:val="single" w:sz="4" w:space="0" w:color="auto"/>
              <w:bottom w:val="single" w:sz="4" w:space="0" w:color="auto"/>
              <w:right w:val="single" w:sz="4" w:space="0" w:color="auto"/>
            </w:tcBorders>
            <w:hideMark/>
          </w:tcPr>
          <w:p w14:paraId="005CCF2E" w14:textId="77777777" w:rsidR="00470F27" w:rsidRDefault="00470F27">
            <w:pPr>
              <w:pStyle w:val="TAC"/>
              <w:rPr>
                <w:rFonts w:cs="Arial"/>
                <w:lang w:eastAsia="ja-JP"/>
              </w:rPr>
            </w:pPr>
            <w:r>
              <w:rPr>
                <w:rFonts w:cs="Arial"/>
              </w:rPr>
              <w:t>N/A</w:t>
            </w:r>
          </w:p>
        </w:tc>
      </w:tr>
      <w:tr w:rsidR="00470F27" w14:paraId="06F31F05"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16E15438"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D68AB3D" w14:textId="77777777" w:rsidR="00470F27" w:rsidRDefault="00470F27">
            <w:pPr>
              <w:pStyle w:val="TAC"/>
            </w:pPr>
            <w:r>
              <w:rPr>
                <w:rFonts w:cs="Arial"/>
              </w:rPr>
              <w:t>n7</w:t>
            </w:r>
          </w:p>
        </w:tc>
        <w:tc>
          <w:tcPr>
            <w:tcW w:w="588" w:type="pct"/>
            <w:tcBorders>
              <w:top w:val="single" w:sz="4" w:space="0" w:color="auto"/>
              <w:left w:val="single" w:sz="4" w:space="0" w:color="auto"/>
              <w:bottom w:val="single" w:sz="4" w:space="0" w:color="auto"/>
              <w:right w:val="single" w:sz="4" w:space="0" w:color="auto"/>
            </w:tcBorders>
            <w:noWrap/>
            <w:hideMark/>
          </w:tcPr>
          <w:p w14:paraId="137E3458" w14:textId="77777777" w:rsidR="00470F27" w:rsidRDefault="00470F27">
            <w:pPr>
              <w:pStyle w:val="TAC"/>
              <w:rPr>
                <w:rFonts w:cs="Arial"/>
                <w:lang w:eastAsia="ko-KR"/>
              </w:rPr>
            </w:pPr>
            <w:r>
              <w:rPr>
                <w:rFonts w:cs="Arial"/>
              </w:rPr>
              <w:t>2535</w:t>
            </w:r>
          </w:p>
        </w:tc>
        <w:tc>
          <w:tcPr>
            <w:tcW w:w="503" w:type="pct"/>
            <w:tcBorders>
              <w:top w:val="single" w:sz="4" w:space="0" w:color="auto"/>
              <w:left w:val="single" w:sz="4" w:space="0" w:color="auto"/>
              <w:bottom w:val="single" w:sz="4" w:space="0" w:color="auto"/>
              <w:right w:val="single" w:sz="4" w:space="0" w:color="auto"/>
            </w:tcBorders>
            <w:noWrap/>
            <w:hideMark/>
          </w:tcPr>
          <w:p w14:paraId="6BAAC26C" w14:textId="77777777" w:rsidR="00470F27" w:rsidRDefault="00470F27">
            <w:pPr>
              <w:pStyle w:val="TAC"/>
              <w:rPr>
                <w:rFonts w:cs="Arial"/>
                <w:lang w:eastAsia="ko-KR"/>
              </w:rPr>
            </w:pPr>
            <w:r>
              <w:rPr>
                <w:rFonts w:cs="Arial"/>
              </w:rPr>
              <w:t>10</w:t>
            </w:r>
          </w:p>
        </w:tc>
        <w:tc>
          <w:tcPr>
            <w:tcW w:w="395" w:type="pct"/>
            <w:tcBorders>
              <w:top w:val="single" w:sz="4" w:space="0" w:color="auto"/>
              <w:left w:val="single" w:sz="4" w:space="0" w:color="auto"/>
              <w:bottom w:val="single" w:sz="4" w:space="0" w:color="auto"/>
              <w:right w:val="single" w:sz="4" w:space="0" w:color="auto"/>
            </w:tcBorders>
            <w:noWrap/>
            <w:hideMark/>
          </w:tcPr>
          <w:p w14:paraId="10F19AC1" w14:textId="77777777" w:rsidR="00470F27" w:rsidRDefault="00470F27">
            <w:pPr>
              <w:pStyle w:val="TAC"/>
              <w:rPr>
                <w:rFonts w:cs="Arial"/>
                <w:lang w:eastAsia="ko-KR"/>
              </w:rPr>
            </w:pPr>
            <w:r>
              <w:rPr>
                <w:rFonts w:cs="Arial"/>
              </w:rPr>
              <w:t>50</w:t>
            </w:r>
          </w:p>
        </w:tc>
        <w:tc>
          <w:tcPr>
            <w:tcW w:w="616" w:type="pct"/>
            <w:tcBorders>
              <w:top w:val="single" w:sz="4" w:space="0" w:color="auto"/>
              <w:left w:val="single" w:sz="4" w:space="0" w:color="auto"/>
              <w:bottom w:val="single" w:sz="4" w:space="0" w:color="auto"/>
              <w:right w:val="single" w:sz="4" w:space="0" w:color="auto"/>
            </w:tcBorders>
            <w:noWrap/>
            <w:hideMark/>
          </w:tcPr>
          <w:p w14:paraId="1FCA98C9" w14:textId="77777777" w:rsidR="00470F27" w:rsidRDefault="00470F27">
            <w:pPr>
              <w:pStyle w:val="TAC"/>
              <w:rPr>
                <w:rFonts w:cs="Arial"/>
                <w:lang w:eastAsia="ko-KR"/>
              </w:rPr>
            </w:pPr>
            <w:r>
              <w:rPr>
                <w:rFonts w:cs="Arial"/>
              </w:rPr>
              <w:t>2655</w:t>
            </w:r>
          </w:p>
        </w:tc>
        <w:tc>
          <w:tcPr>
            <w:tcW w:w="478" w:type="pct"/>
            <w:tcBorders>
              <w:top w:val="single" w:sz="4" w:space="0" w:color="auto"/>
              <w:left w:val="single" w:sz="4" w:space="0" w:color="auto"/>
              <w:bottom w:val="single" w:sz="4" w:space="0" w:color="auto"/>
              <w:right w:val="single" w:sz="4" w:space="0" w:color="auto"/>
            </w:tcBorders>
            <w:noWrap/>
            <w:hideMark/>
          </w:tcPr>
          <w:p w14:paraId="3A54131D" w14:textId="77777777" w:rsidR="00470F27" w:rsidRDefault="00470F27">
            <w:pPr>
              <w:pStyle w:val="TAC"/>
              <w:rPr>
                <w:rFonts w:cs="Arial"/>
                <w:lang w:eastAsia="ko-KR"/>
              </w:rPr>
            </w:pPr>
            <w:r>
              <w:rPr>
                <w:rFonts w:cs="Arial"/>
              </w:rPr>
              <w:t>15</w:t>
            </w:r>
          </w:p>
        </w:tc>
        <w:tc>
          <w:tcPr>
            <w:tcW w:w="491" w:type="pct"/>
            <w:tcBorders>
              <w:top w:val="single" w:sz="4" w:space="0" w:color="auto"/>
              <w:left w:val="single" w:sz="4" w:space="0" w:color="auto"/>
              <w:bottom w:val="single" w:sz="4" w:space="0" w:color="auto"/>
              <w:right w:val="single" w:sz="4" w:space="0" w:color="auto"/>
            </w:tcBorders>
            <w:hideMark/>
          </w:tcPr>
          <w:p w14:paraId="466E0CF0" w14:textId="77777777" w:rsidR="00470F27" w:rsidRDefault="00470F27">
            <w:pPr>
              <w:pStyle w:val="TAC"/>
              <w:rPr>
                <w:rFonts w:cs="Arial"/>
                <w:lang w:eastAsia="ja-JP"/>
              </w:rPr>
            </w:pPr>
            <w:r>
              <w:rPr>
                <w:rFonts w:cs="Arial"/>
              </w:rPr>
              <w:t>IMD4</w:t>
            </w:r>
          </w:p>
        </w:tc>
      </w:tr>
      <w:tr w:rsidR="00470F27" w14:paraId="0457B968"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7F9AF66" w14:textId="77777777" w:rsidR="00470F27" w:rsidRDefault="00470F27">
            <w:pPr>
              <w:pStyle w:val="TAC"/>
            </w:pPr>
            <w:r>
              <w:rPr>
                <w:rFonts w:cs="Arial"/>
                <w:lang w:eastAsia="zh-CN"/>
              </w:rPr>
              <w:t>DC_66A_n25</w:t>
            </w:r>
            <w:r>
              <w:t>A</w:t>
            </w:r>
          </w:p>
        </w:tc>
        <w:tc>
          <w:tcPr>
            <w:tcW w:w="563" w:type="pct"/>
            <w:tcBorders>
              <w:top w:val="single" w:sz="4" w:space="0" w:color="auto"/>
              <w:left w:val="single" w:sz="4" w:space="0" w:color="auto"/>
              <w:bottom w:val="single" w:sz="4" w:space="0" w:color="auto"/>
              <w:right w:val="single" w:sz="4" w:space="0" w:color="auto"/>
            </w:tcBorders>
            <w:hideMark/>
          </w:tcPr>
          <w:p w14:paraId="00CAB8D2" w14:textId="77777777" w:rsidR="00470F27" w:rsidRDefault="00470F27">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7C20FED1" w14:textId="77777777" w:rsidR="00470F27" w:rsidRDefault="00470F27">
            <w:pPr>
              <w:pStyle w:val="TAC"/>
            </w:pPr>
            <w:r>
              <w:rPr>
                <w:lang w:eastAsia="ko-KR"/>
              </w:rPr>
              <w:t>1775</w:t>
            </w:r>
          </w:p>
        </w:tc>
        <w:tc>
          <w:tcPr>
            <w:tcW w:w="503" w:type="pct"/>
            <w:tcBorders>
              <w:top w:val="single" w:sz="4" w:space="0" w:color="auto"/>
              <w:left w:val="single" w:sz="4" w:space="0" w:color="auto"/>
              <w:bottom w:val="single" w:sz="4" w:space="0" w:color="auto"/>
              <w:right w:val="single" w:sz="4" w:space="0" w:color="auto"/>
            </w:tcBorders>
            <w:noWrap/>
            <w:hideMark/>
          </w:tcPr>
          <w:p w14:paraId="18DC906A"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609CF485"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005D6D22" w14:textId="77777777" w:rsidR="00470F27" w:rsidRDefault="00470F27">
            <w:pPr>
              <w:pStyle w:val="TAC"/>
            </w:pPr>
            <w:r>
              <w:rPr>
                <w:lang w:eastAsia="ko-KR"/>
              </w:rPr>
              <w:t>2175</w:t>
            </w:r>
          </w:p>
        </w:tc>
        <w:tc>
          <w:tcPr>
            <w:tcW w:w="478" w:type="pct"/>
            <w:tcBorders>
              <w:top w:val="single" w:sz="4" w:space="0" w:color="auto"/>
              <w:left w:val="single" w:sz="4" w:space="0" w:color="auto"/>
              <w:bottom w:val="single" w:sz="4" w:space="0" w:color="auto"/>
              <w:right w:val="single" w:sz="4" w:space="0" w:color="auto"/>
            </w:tcBorders>
            <w:noWrap/>
            <w:hideMark/>
          </w:tcPr>
          <w:p w14:paraId="1B306A86" w14:textId="77777777" w:rsidR="00470F27" w:rsidRDefault="00470F27">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2B7360DD" w14:textId="77777777" w:rsidR="00470F27" w:rsidRDefault="00470F27">
            <w:pPr>
              <w:pStyle w:val="TAC"/>
            </w:pPr>
            <w:r>
              <w:t>N/A</w:t>
            </w:r>
          </w:p>
        </w:tc>
      </w:tr>
      <w:tr w:rsidR="00470F27" w14:paraId="76F6CB45" w14:textId="77777777" w:rsidTr="00470F27">
        <w:trPr>
          <w:trHeight w:val="187"/>
          <w:jc w:val="center"/>
        </w:trPr>
        <w:tc>
          <w:tcPr>
            <w:tcW w:w="1366" w:type="pct"/>
            <w:tcBorders>
              <w:top w:val="nil"/>
              <w:left w:val="single" w:sz="4" w:space="0" w:color="auto"/>
              <w:bottom w:val="nil"/>
              <w:right w:val="single" w:sz="4" w:space="0" w:color="auto"/>
            </w:tcBorders>
          </w:tcPr>
          <w:p w14:paraId="34708A52"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5C7746D3" w14:textId="77777777" w:rsidR="00470F27" w:rsidRDefault="00470F27">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66E50117" w14:textId="77777777" w:rsidR="00470F27" w:rsidRDefault="00470F27">
            <w:pPr>
              <w:pStyle w:val="TAC"/>
            </w:pPr>
            <w:r>
              <w:rPr>
                <w:lang w:eastAsia="ko-KR"/>
              </w:rPr>
              <w:t>1855</w:t>
            </w:r>
          </w:p>
        </w:tc>
        <w:tc>
          <w:tcPr>
            <w:tcW w:w="503" w:type="pct"/>
            <w:tcBorders>
              <w:top w:val="single" w:sz="4" w:space="0" w:color="auto"/>
              <w:left w:val="single" w:sz="4" w:space="0" w:color="auto"/>
              <w:bottom w:val="single" w:sz="4" w:space="0" w:color="auto"/>
              <w:right w:val="single" w:sz="4" w:space="0" w:color="auto"/>
            </w:tcBorders>
            <w:noWrap/>
            <w:hideMark/>
          </w:tcPr>
          <w:p w14:paraId="7A67B388"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75F62FC"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2165640C" w14:textId="77777777" w:rsidR="00470F27" w:rsidRDefault="00470F27">
            <w:pPr>
              <w:pStyle w:val="TAC"/>
            </w:pPr>
            <w:r>
              <w:rPr>
                <w:lang w:eastAsia="ko-KR"/>
              </w:rPr>
              <w:t>1935</w:t>
            </w:r>
          </w:p>
        </w:tc>
        <w:tc>
          <w:tcPr>
            <w:tcW w:w="478" w:type="pct"/>
            <w:tcBorders>
              <w:top w:val="single" w:sz="4" w:space="0" w:color="auto"/>
              <w:left w:val="single" w:sz="4" w:space="0" w:color="auto"/>
              <w:bottom w:val="single" w:sz="4" w:space="0" w:color="auto"/>
              <w:right w:val="single" w:sz="4" w:space="0" w:color="auto"/>
            </w:tcBorders>
            <w:noWrap/>
            <w:hideMark/>
          </w:tcPr>
          <w:p w14:paraId="49BBD5A2" w14:textId="77777777" w:rsidR="00470F27" w:rsidRDefault="00470F27">
            <w:pPr>
              <w:pStyle w:val="TAC"/>
            </w:pPr>
            <w:r>
              <w:rPr>
                <w:lang w:eastAsia="ko-KR"/>
              </w:rPr>
              <w:t>20</w:t>
            </w:r>
          </w:p>
        </w:tc>
        <w:tc>
          <w:tcPr>
            <w:tcW w:w="491" w:type="pct"/>
            <w:tcBorders>
              <w:top w:val="single" w:sz="4" w:space="0" w:color="auto"/>
              <w:left w:val="single" w:sz="4" w:space="0" w:color="auto"/>
              <w:bottom w:val="single" w:sz="4" w:space="0" w:color="auto"/>
              <w:right w:val="single" w:sz="4" w:space="0" w:color="auto"/>
            </w:tcBorders>
            <w:hideMark/>
          </w:tcPr>
          <w:p w14:paraId="45FF874F" w14:textId="77777777" w:rsidR="00470F27" w:rsidRDefault="00470F27">
            <w:pPr>
              <w:pStyle w:val="TAC"/>
            </w:pPr>
            <w:r>
              <w:t>IMD3</w:t>
            </w:r>
          </w:p>
        </w:tc>
      </w:tr>
      <w:tr w:rsidR="00470F27" w14:paraId="622895F4" w14:textId="77777777" w:rsidTr="00470F27">
        <w:trPr>
          <w:trHeight w:val="187"/>
          <w:jc w:val="center"/>
        </w:trPr>
        <w:tc>
          <w:tcPr>
            <w:tcW w:w="1366" w:type="pct"/>
            <w:tcBorders>
              <w:top w:val="nil"/>
              <w:left w:val="single" w:sz="4" w:space="0" w:color="auto"/>
              <w:bottom w:val="nil"/>
              <w:right w:val="single" w:sz="4" w:space="0" w:color="auto"/>
            </w:tcBorders>
          </w:tcPr>
          <w:p w14:paraId="74E113A5"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9BB8B43" w14:textId="77777777" w:rsidR="00470F27" w:rsidRDefault="00470F27">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2ADA7FF4" w14:textId="77777777" w:rsidR="00470F27" w:rsidRDefault="00470F27">
            <w:pPr>
              <w:pStyle w:val="TAC"/>
              <w:rPr>
                <w:lang w:eastAsia="ko-KR"/>
              </w:rPr>
            </w:pPr>
            <w:r>
              <w:rPr>
                <w:lang w:eastAsia="ko-KR"/>
              </w:rPr>
              <w:t>1712.5</w:t>
            </w:r>
          </w:p>
        </w:tc>
        <w:tc>
          <w:tcPr>
            <w:tcW w:w="503" w:type="pct"/>
            <w:tcBorders>
              <w:top w:val="single" w:sz="4" w:space="0" w:color="auto"/>
              <w:left w:val="single" w:sz="4" w:space="0" w:color="auto"/>
              <w:bottom w:val="single" w:sz="4" w:space="0" w:color="auto"/>
              <w:right w:val="single" w:sz="4" w:space="0" w:color="auto"/>
            </w:tcBorders>
            <w:noWrap/>
            <w:hideMark/>
          </w:tcPr>
          <w:p w14:paraId="1B6B7BCD" w14:textId="77777777" w:rsidR="00470F27" w:rsidRDefault="00470F27">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57917E1" w14:textId="77777777" w:rsidR="00470F27" w:rsidRDefault="00470F27">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195D341" w14:textId="77777777" w:rsidR="00470F27" w:rsidRDefault="00470F27">
            <w:pPr>
              <w:pStyle w:val="TAC"/>
              <w:rPr>
                <w:lang w:eastAsia="ko-KR"/>
              </w:rPr>
            </w:pPr>
            <w:r>
              <w:rPr>
                <w:lang w:eastAsia="ko-KR"/>
              </w:rPr>
              <w:t>2112.5</w:t>
            </w:r>
          </w:p>
        </w:tc>
        <w:tc>
          <w:tcPr>
            <w:tcW w:w="478" w:type="pct"/>
            <w:tcBorders>
              <w:top w:val="single" w:sz="4" w:space="0" w:color="auto"/>
              <w:left w:val="single" w:sz="4" w:space="0" w:color="auto"/>
              <w:bottom w:val="single" w:sz="4" w:space="0" w:color="auto"/>
              <w:right w:val="single" w:sz="4" w:space="0" w:color="auto"/>
            </w:tcBorders>
            <w:noWrap/>
            <w:hideMark/>
          </w:tcPr>
          <w:p w14:paraId="3BD62726" w14:textId="77777777" w:rsidR="00470F27" w:rsidRDefault="00470F27">
            <w:pPr>
              <w:pStyle w:val="TAC"/>
              <w:rPr>
                <w:lang w:eastAsia="ko-KR"/>
              </w:rPr>
            </w:pPr>
            <w:r>
              <w:t>23</w:t>
            </w:r>
          </w:p>
        </w:tc>
        <w:tc>
          <w:tcPr>
            <w:tcW w:w="491" w:type="pct"/>
            <w:tcBorders>
              <w:top w:val="single" w:sz="4" w:space="0" w:color="auto"/>
              <w:left w:val="single" w:sz="4" w:space="0" w:color="auto"/>
              <w:bottom w:val="single" w:sz="4" w:space="0" w:color="auto"/>
              <w:right w:val="single" w:sz="4" w:space="0" w:color="auto"/>
            </w:tcBorders>
            <w:hideMark/>
          </w:tcPr>
          <w:p w14:paraId="21A8C209" w14:textId="77777777" w:rsidR="00470F27" w:rsidRDefault="00470F27">
            <w:pPr>
              <w:pStyle w:val="TAC"/>
            </w:pPr>
            <w:r>
              <w:t>IMD3</w:t>
            </w:r>
          </w:p>
        </w:tc>
      </w:tr>
      <w:tr w:rsidR="00470F27" w14:paraId="6D3F4668" w14:textId="77777777" w:rsidTr="00470F27">
        <w:trPr>
          <w:trHeight w:val="187"/>
          <w:jc w:val="center"/>
        </w:trPr>
        <w:tc>
          <w:tcPr>
            <w:tcW w:w="1366" w:type="pct"/>
            <w:tcBorders>
              <w:top w:val="nil"/>
              <w:left w:val="single" w:sz="4" w:space="0" w:color="auto"/>
              <w:bottom w:val="nil"/>
              <w:right w:val="single" w:sz="4" w:space="0" w:color="auto"/>
            </w:tcBorders>
          </w:tcPr>
          <w:p w14:paraId="4A0DA4CE"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87853A6" w14:textId="77777777" w:rsidR="00470F27" w:rsidRDefault="00470F27">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0B2DAE7F" w14:textId="77777777" w:rsidR="00470F27" w:rsidRDefault="00470F27">
            <w:pPr>
              <w:pStyle w:val="TAC"/>
              <w:rPr>
                <w:lang w:eastAsia="ko-KR"/>
              </w:rPr>
            </w:pPr>
            <w:r>
              <w:rPr>
                <w:lang w:eastAsia="ko-KR"/>
              </w:rPr>
              <w:t>1912.5</w:t>
            </w:r>
          </w:p>
        </w:tc>
        <w:tc>
          <w:tcPr>
            <w:tcW w:w="503" w:type="pct"/>
            <w:tcBorders>
              <w:top w:val="single" w:sz="4" w:space="0" w:color="auto"/>
              <w:left w:val="single" w:sz="4" w:space="0" w:color="auto"/>
              <w:bottom w:val="single" w:sz="4" w:space="0" w:color="auto"/>
              <w:right w:val="single" w:sz="4" w:space="0" w:color="auto"/>
            </w:tcBorders>
            <w:noWrap/>
            <w:hideMark/>
          </w:tcPr>
          <w:p w14:paraId="728BF189" w14:textId="77777777" w:rsidR="00470F27" w:rsidRDefault="00470F27">
            <w:pPr>
              <w:pStyle w:val="TAC"/>
              <w:rPr>
                <w:lang w:eastAsia="ko-KR"/>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DBE05D5" w14:textId="77777777" w:rsidR="00470F27" w:rsidRDefault="00470F27">
            <w:pPr>
              <w:pStyle w:val="TAC"/>
              <w:rPr>
                <w:lang w:eastAsia="ko-KR"/>
              </w:rPr>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DF2C053" w14:textId="77777777" w:rsidR="00470F27" w:rsidRDefault="00470F27">
            <w:pPr>
              <w:pStyle w:val="TAC"/>
              <w:rPr>
                <w:lang w:eastAsia="ko-KR"/>
              </w:rPr>
            </w:pPr>
            <w:r>
              <w:rPr>
                <w:lang w:eastAsia="ko-KR"/>
              </w:rPr>
              <w:t>1992.5</w:t>
            </w:r>
          </w:p>
        </w:tc>
        <w:tc>
          <w:tcPr>
            <w:tcW w:w="478" w:type="pct"/>
            <w:tcBorders>
              <w:top w:val="single" w:sz="4" w:space="0" w:color="auto"/>
              <w:left w:val="single" w:sz="4" w:space="0" w:color="auto"/>
              <w:bottom w:val="single" w:sz="4" w:space="0" w:color="auto"/>
              <w:right w:val="single" w:sz="4" w:space="0" w:color="auto"/>
            </w:tcBorders>
            <w:noWrap/>
            <w:hideMark/>
          </w:tcPr>
          <w:p w14:paraId="64C92B68" w14:textId="77777777" w:rsidR="00470F27" w:rsidRDefault="00470F27">
            <w:pPr>
              <w:pStyle w:val="TAC"/>
              <w:rPr>
                <w:lang w:eastAsia="ko-KR"/>
              </w:rPr>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14932D58" w14:textId="77777777" w:rsidR="00470F27" w:rsidRDefault="00470F27">
            <w:pPr>
              <w:pStyle w:val="TAC"/>
            </w:pPr>
            <w:r>
              <w:t>N/A</w:t>
            </w:r>
          </w:p>
        </w:tc>
      </w:tr>
      <w:tr w:rsidR="00470F27" w14:paraId="4E8F303C" w14:textId="77777777" w:rsidTr="00470F27">
        <w:trPr>
          <w:trHeight w:val="187"/>
          <w:jc w:val="center"/>
        </w:trPr>
        <w:tc>
          <w:tcPr>
            <w:tcW w:w="1366" w:type="pct"/>
            <w:tcBorders>
              <w:top w:val="nil"/>
              <w:left w:val="single" w:sz="4" w:space="0" w:color="auto"/>
              <w:bottom w:val="nil"/>
              <w:right w:val="single" w:sz="4" w:space="0" w:color="auto"/>
            </w:tcBorders>
          </w:tcPr>
          <w:p w14:paraId="2F7D01E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9BE2FEA" w14:textId="77777777" w:rsidR="00470F27" w:rsidRDefault="00470F27">
            <w:pPr>
              <w:pStyle w:val="TAC"/>
            </w:pPr>
            <w:r>
              <w:t>66</w:t>
            </w:r>
          </w:p>
        </w:tc>
        <w:tc>
          <w:tcPr>
            <w:tcW w:w="588" w:type="pct"/>
            <w:tcBorders>
              <w:top w:val="single" w:sz="4" w:space="0" w:color="auto"/>
              <w:left w:val="single" w:sz="4" w:space="0" w:color="auto"/>
              <w:bottom w:val="single" w:sz="4" w:space="0" w:color="auto"/>
              <w:right w:val="single" w:sz="4" w:space="0" w:color="auto"/>
            </w:tcBorders>
            <w:noWrap/>
            <w:hideMark/>
          </w:tcPr>
          <w:p w14:paraId="404104AA" w14:textId="77777777" w:rsidR="00470F27" w:rsidRDefault="00470F27">
            <w:pPr>
              <w:pStyle w:val="TAC"/>
            </w:pPr>
            <w:r>
              <w:rPr>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195CD3BD"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1933B54E"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FBF3B4A" w14:textId="77777777" w:rsidR="00470F27" w:rsidRDefault="00470F27">
            <w:pPr>
              <w:pStyle w:val="TAC"/>
            </w:pPr>
            <w:r>
              <w:rPr>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16526A71" w14:textId="77777777" w:rsidR="00470F27" w:rsidRDefault="00470F27">
            <w:pPr>
              <w:pStyle w:val="TAC"/>
            </w:pPr>
            <w:r>
              <w:rPr>
                <w:lang w:eastAsia="ko-KR"/>
              </w:rPr>
              <w:t>4</w:t>
            </w:r>
          </w:p>
        </w:tc>
        <w:tc>
          <w:tcPr>
            <w:tcW w:w="491" w:type="pct"/>
            <w:tcBorders>
              <w:top w:val="single" w:sz="4" w:space="0" w:color="auto"/>
              <w:left w:val="single" w:sz="4" w:space="0" w:color="auto"/>
              <w:bottom w:val="single" w:sz="4" w:space="0" w:color="auto"/>
              <w:right w:val="single" w:sz="4" w:space="0" w:color="auto"/>
            </w:tcBorders>
            <w:hideMark/>
          </w:tcPr>
          <w:p w14:paraId="72CA1B88" w14:textId="77777777" w:rsidR="00470F27" w:rsidRDefault="00470F27">
            <w:pPr>
              <w:pStyle w:val="TAC"/>
            </w:pPr>
            <w:r>
              <w:t>IMD5</w:t>
            </w:r>
          </w:p>
        </w:tc>
      </w:tr>
      <w:tr w:rsidR="00470F27" w14:paraId="54087E1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63A4323"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42E91A5" w14:textId="77777777" w:rsidR="00470F27" w:rsidRDefault="00470F27">
            <w:pPr>
              <w:pStyle w:val="TAC"/>
            </w:pPr>
            <w:r>
              <w:t>n25</w:t>
            </w:r>
          </w:p>
        </w:tc>
        <w:tc>
          <w:tcPr>
            <w:tcW w:w="588" w:type="pct"/>
            <w:tcBorders>
              <w:top w:val="single" w:sz="4" w:space="0" w:color="auto"/>
              <w:left w:val="single" w:sz="4" w:space="0" w:color="auto"/>
              <w:bottom w:val="single" w:sz="4" w:space="0" w:color="auto"/>
              <w:right w:val="single" w:sz="4" w:space="0" w:color="auto"/>
            </w:tcBorders>
            <w:noWrap/>
            <w:hideMark/>
          </w:tcPr>
          <w:p w14:paraId="6996516A" w14:textId="77777777" w:rsidR="00470F27" w:rsidRDefault="00470F27">
            <w:pPr>
              <w:pStyle w:val="TAC"/>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hideMark/>
          </w:tcPr>
          <w:p w14:paraId="46BE2D9E" w14:textId="77777777" w:rsidR="00470F27" w:rsidRDefault="00470F27">
            <w:pPr>
              <w:pStyle w:val="TAC"/>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8E8E5A3" w14:textId="77777777" w:rsidR="00470F27" w:rsidRDefault="00470F27">
            <w:pPr>
              <w:pStyle w:val="TAC"/>
            </w:pPr>
            <w:r>
              <w:rPr>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69BE4C85" w14:textId="77777777" w:rsidR="00470F27" w:rsidRDefault="00470F27">
            <w:pPr>
              <w:pStyle w:val="TAC"/>
            </w:pPr>
            <w:r>
              <w:rPr>
                <w:lang w:eastAsia="ko-KR"/>
              </w:rPr>
              <w:t>1963.3</w:t>
            </w:r>
          </w:p>
        </w:tc>
        <w:tc>
          <w:tcPr>
            <w:tcW w:w="478" w:type="pct"/>
            <w:tcBorders>
              <w:top w:val="single" w:sz="4" w:space="0" w:color="auto"/>
              <w:left w:val="single" w:sz="4" w:space="0" w:color="auto"/>
              <w:bottom w:val="single" w:sz="4" w:space="0" w:color="auto"/>
              <w:right w:val="single" w:sz="4" w:space="0" w:color="auto"/>
            </w:tcBorders>
            <w:noWrap/>
            <w:hideMark/>
          </w:tcPr>
          <w:p w14:paraId="448A6DE5" w14:textId="77777777" w:rsidR="00470F27" w:rsidRDefault="00470F27">
            <w:pPr>
              <w:pStyle w:val="TAC"/>
            </w:pPr>
            <w:r>
              <w:rPr>
                <w:lang w:eastAsia="ko-KR"/>
              </w:rPr>
              <w:t>N/A</w:t>
            </w:r>
          </w:p>
        </w:tc>
        <w:tc>
          <w:tcPr>
            <w:tcW w:w="491" w:type="pct"/>
            <w:tcBorders>
              <w:top w:val="single" w:sz="4" w:space="0" w:color="auto"/>
              <w:left w:val="single" w:sz="4" w:space="0" w:color="auto"/>
              <w:bottom w:val="single" w:sz="4" w:space="0" w:color="auto"/>
              <w:right w:val="single" w:sz="4" w:space="0" w:color="auto"/>
            </w:tcBorders>
            <w:hideMark/>
          </w:tcPr>
          <w:p w14:paraId="0DA6D365" w14:textId="77777777" w:rsidR="00470F27" w:rsidRDefault="00470F27">
            <w:pPr>
              <w:pStyle w:val="TAC"/>
            </w:pPr>
            <w:r>
              <w:t>N/A</w:t>
            </w:r>
          </w:p>
        </w:tc>
      </w:tr>
      <w:tr w:rsidR="00470F27" w14:paraId="499C67BF" w14:textId="77777777" w:rsidTr="00470F27">
        <w:trPr>
          <w:trHeight w:val="187"/>
          <w:jc w:val="center"/>
        </w:trPr>
        <w:tc>
          <w:tcPr>
            <w:tcW w:w="1366" w:type="pct"/>
            <w:tcBorders>
              <w:top w:val="nil"/>
              <w:left w:val="single" w:sz="4" w:space="0" w:color="auto"/>
              <w:bottom w:val="nil"/>
              <w:right w:val="single" w:sz="4" w:space="0" w:color="auto"/>
            </w:tcBorders>
            <w:vAlign w:val="center"/>
            <w:hideMark/>
          </w:tcPr>
          <w:p w14:paraId="64D92ABD" w14:textId="77777777" w:rsidR="00470F27" w:rsidRDefault="00470F27">
            <w:pPr>
              <w:pStyle w:val="TAC"/>
            </w:pPr>
            <w:r>
              <w:rPr>
                <w:lang w:eastAsia="zh-TW"/>
              </w:rPr>
              <w:t>DC_66A_n46A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A498952" w14:textId="77777777" w:rsidR="00470F27" w:rsidRDefault="00470F27">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22607DF" w14:textId="77777777" w:rsidR="00470F27" w:rsidRDefault="00470F27">
            <w:pPr>
              <w:pStyle w:val="TAC"/>
              <w:rPr>
                <w:lang w:eastAsia="ko-KR"/>
              </w:rPr>
            </w:pPr>
            <w:r>
              <w:rPr>
                <w:lang w:eastAsia="zh-TW"/>
              </w:rPr>
              <w:t>1735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808E43B" w14:textId="77777777" w:rsidR="00470F27" w:rsidRDefault="00470F27">
            <w:pPr>
              <w:pStyle w:val="TAC"/>
              <w:rPr>
                <w:lang w:eastAsia="ko-KR"/>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8288CC4" w14:textId="77777777" w:rsidR="00470F27" w:rsidRDefault="00470F27">
            <w:pPr>
              <w:pStyle w:val="TAC"/>
              <w:rPr>
                <w:lang w:eastAsia="ko-KR"/>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56AD132B" w14:textId="77777777" w:rsidR="00470F27" w:rsidRDefault="00470F27">
            <w:pPr>
              <w:pStyle w:val="TAC"/>
              <w:rPr>
                <w:lang w:eastAsia="ko-KR"/>
              </w:rPr>
            </w:pPr>
            <w:r>
              <w:rPr>
                <w:lang w:eastAsia="zh-TW"/>
              </w:rPr>
              <w:t>2135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48C53BE7" w14:textId="77777777" w:rsidR="00470F27" w:rsidRDefault="00470F27">
            <w:pPr>
              <w:pStyle w:val="TAC"/>
              <w:rPr>
                <w:lang w:eastAsia="ko-KR"/>
              </w:rPr>
            </w:pPr>
            <w:r>
              <w:rPr>
                <w:lang w:eastAsia="zh-TW"/>
              </w:rPr>
              <w:t>12.0</w:t>
            </w:r>
          </w:p>
        </w:tc>
        <w:tc>
          <w:tcPr>
            <w:tcW w:w="491" w:type="pct"/>
            <w:tcBorders>
              <w:top w:val="single" w:sz="4" w:space="0" w:color="auto"/>
              <w:left w:val="single" w:sz="4" w:space="0" w:color="auto"/>
              <w:bottom w:val="single" w:sz="4" w:space="0" w:color="auto"/>
              <w:right w:val="single" w:sz="4" w:space="0" w:color="auto"/>
            </w:tcBorders>
            <w:vAlign w:val="center"/>
            <w:hideMark/>
          </w:tcPr>
          <w:p w14:paraId="5197DA3E" w14:textId="77777777" w:rsidR="00470F27" w:rsidRDefault="00470F27">
            <w:pPr>
              <w:pStyle w:val="TAC"/>
            </w:pPr>
            <w:r>
              <w:rPr>
                <w:lang w:eastAsia="zh-TW"/>
              </w:rPr>
              <w:t>IMD3</w:t>
            </w:r>
          </w:p>
        </w:tc>
      </w:tr>
      <w:tr w:rsidR="00470F27" w14:paraId="294CDDC0" w14:textId="77777777" w:rsidTr="00470F27">
        <w:trPr>
          <w:trHeight w:val="187"/>
          <w:jc w:val="center"/>
        </w:trPr>
        <w:tc>
          <w:tcPr>
            <w:tcW w:w="1366" w:type="pct"/>
            <w:tcBorders>
              <w:top w:val="nil"/>
              <w:left w:val="single" w:sz="4" w:space="0" w:color="auto"/>
              <w:bottom w:val="single" w:sz="4" w:space="0" w:color="auto"/>
              <w:right w:val="single" w:sz="4" w:space="0" w:color="auto"/>
            </w:tcBorders>
            <w:vAlign w:val="center"/>
          </w:tcPr>
          <w:p w14:paraId="1044E175"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vAlign w:val="center"/>
            <w:hideMark/>
          </w:tcPr>
          <w:p w14:paraId="3D89FB87" w14:textId="77777777" w:rsidR="00470F27" w:rsidRDefault="00470F27">
            <w:pPr>
              <w:pStyle w:val="TAC"/>
            </w:pPr>
            <w:r>
              <w:rPr>
                <w:lang w:eastAsia="zh-TW"/>
              </w:rPr>
              <w:t>n46</w:t>
            </w:r>
          </w:p>
        </w:tc>
        <w:tc>
          <w:tcPr>
            <w:tcW w:w="588" w:type="pct"/>
            <w:tcBorders>
              <w:top w:val="single" w:sz="4" w:space="0" w:color="auto"/>
              <w:left w:val="single" w:sz="4" w:space="0" w:color="auto"/>
              <w:bottom w:val="single" w:sz="4" w:space="0" w:color="auto"/>
              <w:right w:val="single" w:sz="4" w:space="0" w:color="auto"/>
            </w:tcBorders>
            <w:noWrap/>
            <w:vAlign w:val="center"/>
            <w:hideMark/>
          </w:tcPr>
          <w:p w14:paraId="71834275" w14:textId="77777777" w:rsidR="00470F27" w:rsidRDefault="00470F27">
            <w:pPr>
              <w:pStyle w:val="TAC"/>
              <w:rPr>
                <w:lang w:eastAsia="ko-KR"/>
              </w:rPr>
            </w:pPr>
            <w:r>
              <w:rPr>
                <w:lang w:eastAsia="zh-TW"/>
              </w:rPr>
              <w:t>5605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399693B" w14:textId="77777777" w:rsidR="00470F27" w:rsidRDefault="00470F27">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F66D779" w14:textId="77777777" w:rsidR="00470F27" w:rsidRDefault="00470F27">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7650B08" w14:textId="77777777" w:rsidR="00470F27" w:rsidRDefault="00470F27">
            <w:pPr>
              <w:pStyle w:val="TAC"/>
              <w:rPr>
                <w:lang w:eastAsia="ko-KR"/>
              </w:rPr>
            </w:pPr>
            <w:r>
              <w:rPr>
                <w:lang w:eastAsia="zh-TW"/>
              </w:rPr>
              <w:t>5605</w:t>
            </w:r>
          </w:p>
        </w:tc>
        <w:tc>
          <w:tcPr>
            <w:tcW w:w="478" w:type="pct"/>
            <w:tcBorders>
              <w:top w:val="single" w:sz="4" w:space="0" w:color="auto"/>
              <w:left w:val="single" w:sz="4" w:space="0" w:color="auto"/>
              <w:bottom w:val="single" w:sz="4" w:space="0" w:color="auto"/>
              <w:right w:val="single" w:sz="4" w:space="0" w:color="auto"/>
            </w:tcBorders>
            <w:noWrap/>
            <w:vAlign w:val="center"/>
            <w:hideMark/>
          </w:tcPr>
          <w:p w14:paraId="2A651616" w14:textId="77777777" w:rsidR="00470F27" w:rsidRDefault="00470F27">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30D1E37" w14:textId="77777777" w:rsidR="00470F27" w:rsidRDefault="00470F27">
            <w:pPr>
              <w:pStyle w:val="TAC"/>
            </w:pPr>
            <w:r>
              <w:rPr>
                <w:lang w:eastAsia="zh-TW"/>
              </w:rPr>
              <w:t>N/A</w:t>
            </w:r>
          </w:p>
        </w:tc>
      </w:tr>
      <w:tr w:rsidR="00470F27" w14:paraId="2743782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04E3EA52" w14:textId="77777777" w:rsidR="00470F27" w:rsidRDefault="00470F27">
            <w:pPr>
              <w:pStyle w:val="TAC"/>
            </w:pPr>
            <w:r>
              <w:rPr>
                <w:rFonts w:eastAsia="MS Mincho"/>
              </w:rPr>
              <w:t>DC_66</w:t>
            </w:r>
            <w:r>
              <w:rPr>
                <w:lang w:eastAsia="zh-TW"/>
              </w:rPr>
              <w:t>A</w:t>
            </w:r>
            <w:r>
              <w:rPr>
                <w:rFonts w:eastAsia="MS Mincho"/>
              </w:rPr>
              <w:t>_n48</w:t>
            </w:r>
            <w:r>
              <w:rPr>
                <w:lang w:eastAsia="zh-TW"/>
              </w:rPr>
              <w:t>A</w:t>
            </w:r>
          </w:p>
        </w:tc>
        <w:tc>
          <w:tcPr>
            <w:tcW w:w="563" w:type="pct"/>
            <w:tcBorders>
              <w:top w:val="single" w:sz="4" w:space="0" w:color="auto"/>
              <w:left w:val="single" w:sz="4" w:space="0" w:color="auto"/>
              <w:bottom w:val="single" w:sz="4" w:space="0" w:color="auto"/>
              <w:right w:val="single" w:sz="4" w:space="0" w:color="auto"/>
            </w:tcBorders>
            <w:hideMark/>
          </w:tcPr>
          <w:p w14:paraId="36A0EE8F" w14:textId="77777777" w:rsidR="00470F27" w:rsidRDefault="00470F27">
            <w:pPr>
              <w:pStyle w:val="TAC"/>
            </w:pPr>
            <w:r>
              <w:rPr>
                <w:lang w:eastAsia="zh-TW"/>
              </w:rPr>
              <w:t>66</w:t>
            </w:r>
          </w:p>
        </w:tc>
        <w:tc>
          <w:tcPr>
            <w:tcW w:w="588" w:type="pct"/>
            <w:tcBorders>
              <w:top w:val="single" w:sz="4" w:space="0" w:color="auto"/>
              <w:left w:val="single" w:sz="4" w:space="0" w:color="auto"/>
              <w:bottom w:val="single" w:sz="4" w:space="0" w:color="auto"/>
              <w:right w:val="single" w:sz="4" w:space="0" w:color="auto"/>
            </w:tcBorders>
            <w:noWrap/>
            <w:hideMark/>
          </w:tcPr>
          <w:p w14:paraId="56ECA237" w14:textId="77777777" w:rsidR="00470F27" w:rsidRDefault="00470F27">
            <w:pPr>
              <w:pStyle w:val="TAC"/>
              <w:rPr>
                <w:lang w:eastAsia="ko-KR"/>
              </w:rPr>
            </w:pPr>
            <w:r>
              <w:t>1715</w:t>
            </w:r>
          </w:p>
        </w:tc>
        <w:tc>
          <w:tcPr>
            <w:tcW w:w="503" w:type="pct"/>
            <w:tcBorders>
              <w:top w:val="single" w:sz="4" w:space="0" w:color="auto"/>
              <w:left w:val="single" w:sz="4" w:space="0" w:color="auto"/>
              <w:bottom w:val="single" w:sz="4" w:space="0" w:color="auto"/>
              <w:right w:val="single" w:sz="4" w:space="0" w:color="auto"/>
            </w:tcBorders>
            <w:noWrap/>
            <w:hideMark/>
          </w:tcPr>
          <w:p w14:paraId="4F17EFA5" w14:textId="77777777" w:rsidR="00470F27" w:rsidRDefault="00470F27">
            <w:pPr>
              <w:pStyle w:val="TAC"/>
              <w:rPr>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64517AB6" w14:textId="77777777" w:rsidR="00470F27" w:rsidRDefault="00470F27">
            <w:pPr>
              <w:pStyle w:val="TAC"/>
              <w:rPr>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24DD75EE" w14:textId="77777777" w:rsidR="00470F27" w:rsidRDefault="00470F27">
            <w:pPr>
              <w:pStyle w:val="TAC"/>
              <w:rPr>
                <w:lang w:eastAsia="ko-KR"/>
              </w:rPr>
            </w:pPr>
            <w:r>
              <w:t>2115</w:t>
            </w:r>
          </w:p>
        </w:tc>
        <w:tc>
          <w:tcPr>
            <w:tcW w:w="478" w:type="pct"/>
            <w:tcBorders>
              <w:top w:val="single" w:sz="4" w:space="0" w:color="auto"/>
              <w:left w:val="single" w:sz="4" w:space="0" w:color="auto"/>
              <w:bottom w:val="single" w:sz="4" w:space="0" w:color="auto"/>
              <w:right w:val="single" w:sz="4" w:space="0" w:color="auto"/>
            </w:tcBorders>
            <w:noWrap/>
            <w:hideMark/>
          </w:tcPr>
          <w:p w14:paraId="5F01EED2" w14:textId="77777777" w:rsidR="00470F27" w:rsidRDefault="00470F27">
            <w:pPr>
              <w:pStyle w:val="TAC"/>
              <w:rPr>
                <w:lang w:eastAsia="ko-KR"/>
              </w:rPr>
            </w:pPr>
            <w:r>
              <w:rPr>
                <w:lang w:eastAsia="zh-TW"/>
              </w:rPr>
              <w:t>4</w:t>
            </w:r>
          </w:p>
        </w:tc>
        <w:tc>
          <w:tcPr>
            <w:tcW w:w="491" w:type="pct"/>
            <w:tcBorders>
              <w:top w:val="single" w:sz="4" w:space="0" w:color="auto"/>
              <w:left w:val="single" w:sz="4" w:space="0" w:color="auto"/>
              <w:bottom w:val="single" w:sz="4" w:space="0" w:color="auto"/>
              <w:right w:val="single" w:sz="4" w:space="0" w:color="auto"/>
            </w:tcBorders>
            <w:hideMark/>
          </w:tcPr>
          <w:p w14:paraId="6833D371" w14:textId="77777777" w:rsidR="00470F27" w:rsidRDefault="00470F27">
            <w:pPr>
              <w:pStyle w:val="TAC"/>
            </w:pPr>
            <w:r>
              <w:rPr>
                <w:lang w:eastAsia="zh-TW"/>
              </w:rPr>
              <w:t>IMD5</w:t>
            </w:r>
          </w:p>
        </w:tc>
      </w:tr>
      <w:tr w:rsidR="00470F27" w14:paraId="4AB93ECD"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6264814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44C03ADD" w14:textId="77777777" w:rsidR="00470F27" w:rsidRDefault="00470F27">
            <w:pPr>
              <w:pStyle w:val="TAC"/>
            </w:pPr>
            <w:r>
              <w:t>n48</w:t>
            </w:r>
          </w:p>
        </w:tc>
        <w:tc>
          <w:tcPr>
            <w:tcW w:w="588" w:type="pct"/>
            <w:tcBorders>
              <w:top w:val="single" w:sz="4" w:space="0" w:color="auto"/>
              <w:left w:val="single" w:sz="4" w:space="0" w:color="auto"/>
              <w:bottom w:val="single" w:sz="4" w:space="0" w:color="auto"/>
              <w:right w:val="single" w:sz="4" w:space="0" w:color="auto"/>
            </w:tcBorders>
            <w:noWrap/>
            <w:hideMark/>
          </w:tcPr>
          <w:p w14:paraId="1D9F015C" w14:textId="77777777" w:rsidR="00470F27" w:rsidRDefault="00470F27">
            <w:pPr>
              <w:pStyle w:val="TAC"/>
              <w:rPr>
                <w:lang w:eastAsia="ko-KR"/>
              </w:rPr>
            </w:pPr>
            <w:r>
              <w:rPr>
                <w:rFonts w:cs="Arial"/>
              </w:rPr>
              <w:t>3630</w:t>
            </w:r>
          </w:p>
        </w:tc>
        <w:tc>
          <w:tcPr>
            <w:tcW w:w="503" w:type="pct"/>
            <w:tcBorders>
              <w:top w:val="single" w:sz="4" w:space="0" w:color="auto"/>
              <w:left w:val="single" w:sz="4" w:space="0" w:color="auto"/>
              <w:bottom w:val="single" w:sz="4" w:space="0" w:color="auto"/>
              <w:right w:val="single" w:sz="4" w:space="0" w:color="auto"/>
            </w:tcBorders>
            <w:noWrap/>
            <w:hideMark/>
          </w:tcPr>
          <w:p w14:paraId="7803EE6D" w14:textId="77777777" w:rsidR="00470F27" w:rsidRDefault="00470F27">
            <w:pPr>
              <w:pStyle w:val="TAC"/>
              <w:rPr>
                <w:lang w:eastAsia="ko-KR"/>
              </w:rPr>
            </w:pPr>
            <w:r>
              <w:rPr>
                <w:lang w:eastAsia="zh-TW"/>
              </w:rPr>
              <w:t>20</w:t>
            </w:r>
          </w:p>
        </w:tc>
        <w:tc>
          <w:tcPr>
            <w:tcW w:w="395" w:type="pct"/>
            <w:tcBorders>
              <w:top w:val="single" w:sz="4" w:space="0" w:color="auto"/>
              <w:left w:val="single" w:sz="4" w:space="0" w:color="auto"/>
              <w:bottom w:val="single" w:sz="4" w:space="0" w:color="auto"/>
              <w:right w:val="single" w:sz="4" w:space="0" w:color="auto"/>
            </w:tcBorders>
            <w:noWrap/>
            <w:hideMark/>
          </w:tcPr>
          <w:p w14:paraId="49DEBACA" w14:textId="77777777" w:rsidR="00470F27" w:rsidRDefault="00470F27">
            <w:pPr>
              <w:pStyle w:val="TAC"/>
              <w:rPr>
                <w:lang w:eastAsia="ko-KR"/>
              </w:rPr>
            </w:pPr>
            <w:r>
              <w:rPr>
                <w:lang w:eastAsia="zh-TW"/>
              </w:rPr>
              <w:t>100</w:t>
            </w:r>
          </w:p>
        </w:tc>
        <w:tc>
          <w:tcPr>
            <w:tcW w:w="616" w:type="pct"/>
            <w:tcBorders>
              <w:top w:val="single" w:sz="4" w:space="0" w:color="auto"/>
              <w:left w:val="single" w:sz="4" w:space="0" w:color="auto"/>
              <w:bottom w:val="single" w:sz="4" w:space="0" w:color="auto"/>
              <w:right w:val="single" w:sz="4" w:space="0" w:color="auto"/>
            </w:tcBorders>
            <w:noWrap/>
            <w:hideMark/>
          </w:tcPr>
          <w:p w14:paraId="00B0C681" w14:textId="77777777" w:rsidR="00470F27" w:rsidRDefault="00470F27">
            <w:pPr>
              <w:pStyle w:val="TAC"/>
              <w:rPr>
                <w:lang w:eastAsia="ko-KR"/>
              </w:rPr>
            </w:pPr>
            <w:r>
              <w:rPr>
                <w:rFonts w:cs="Arial"/>
              </w:rPr>
              <w:t>3630</w:t>
            </w:r>
          </w:p>
        </w:tc>
        <w:tc>
          <w:tcPr>
            <w:tcW w:w="478" w:type="pct"/>
            <w:tcBorders>
              <w:top w:val="single" w:sz="4" w:space="0" w:color="auto"/>
              <w:left w:val="single" w:sz="4" w:space="0" w:color="auto"/>
              <w:bottom w:val="single" w:sz="4" w:space="0" w:color="auto"/>
              <w:right w:val="single" w:sz="4" w:space="0" w:color="auto"/>
            </w:tcBorders>
            <w:noWrap/>
            <w:hideMark/>
          </w:tcPr>
          <w:p w14:paraId="18BC04A7" w14:textId="77777777" w:rsidR="00470F27" w:rsidRDefault="00470F27">
            <w:pPr>
              <w:pStyle w:val="TAC"/>
              <w:rPr>
                <w:lang w:eastAsia="ko-KR"/>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hideMark/>
          </w:tcPr>
          <w:p w14:paraId="000B4095" w14:textId="77777777" w:rsidR="00470F27" w:rsidRDefault="00470F27">
            <w:pPr>
              <w:pStyle w:val="TAC"/>
            </w:pPr>
            <w:r>
              <w:rPr>
                <w:lang w:eastAsia="zh-TW"/>
              </w:rPr>
              <w:t>N/A</w:t>
            </w:r>
          </w:p>
        </w:tc>
      </w:tr>
      <w:tr w:rsidR="00470F27" w14:paraId="070B4BEC"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FAB162E" w14:textId="77777777" w:rsidR="00470F27" w:rsidRDefault="00470F27">
            <w:pPr>
              <w:pStyle w:val="TAC"/>
            </w:pPr>
            <w:r>
              <w:rPr>
                <w:rFonts w:cs="Arial"/>
                <w:lang w:eastAsia="ja-JP"/>
              </w:rPr>
              <w:t>DC_66A_n71A</w:t>
            </w:r>
          </w:p>
        </w:tc>
        <w:tc>
          <w:tcPr>
            <w:tcW w:w="563" w:type="pct"/>
            <w:tcBorders>
              <w:top w:val="single" w:sz="4" w:space="0" w:color="auto"/>
              <w:left w:val="single" w:sz="4" w:space="0" w:color="auto"/>
              <w:bottom w:val="single" w:sz="4" w:space="0" w:color="auto"/>
              <w:right w:val="single" w:sz="4" w:space="0" w:color="auto"/>
            </w:tcBorders>
            <w:hideMark/>
          </w:tcPr>
          <w:p w14:paraId="217EA819" w14:textId="77777777" w:rsidR="00470F27" w:rsidRDefault="00470F27">
            <w:pPr>
              <w:pStyle w:val="TAC"/>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13038234" w14:textId="77777777" w:rsidR="00470F27" w:rsidRDefault="00470F27">
            <w:pPr>
              <w:pStyle w:val="TAC"/>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08A6C46F" w14:textId="77777777" w:rsidR="00470F27" w:rsidRDefault="00470F27">
            <w:pPr>
              <w:pStyle w:val="TAC"/>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00CA8B01" w14:textId="77777777" w:rsidR="00470F27" w:rsidRDefault="00470F27">
            <w:pPr>
              <w:pStyle w:val="TAC"/>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75434D13" w14:textId="77777777" w:rsidR="00470F27" w:rsidRDefault="00470F27">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31F0B615" w14:textId="77777777" w:rsidR="00470F27" w:rsidRDefault="00470F27">
            <w:pPr>
              <w:pStyle w:val="TAC"/>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7A862375" w14:textId="77777777" w:rsidR="00470F27" w:rsidRDefault="00470F27">
            <w:pPr>
              <w:pStyle w:val="TAC"/>
            </w:pPr>
            <w:r>
              <w:rPr>
                <w:rFonts w:cs="Arial"/>
                <w:lang w:eastAsia="ja-JP"/>
              </w:rPr>
              <w:t>IMD4</w:t>
            </w:r>
          </w:p>
        </w:tc>
      </w:tr>
      <w:tr w:rsidR="00470F27" w14:paraId="6C0A280C"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576C5F7F"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73985EE7" w14:textId="77777777" w:rsidR="00470F27" w:rsidRDefault="00470F27">
            <w:pPr>
              <w:pStyle w:val="TAC"/>
            </w:pPr>
            <w:r>
              <w:rPr>
                <w:rFonts w:cs="Arial"/>
                <w:lang w:eastAsia="ja-JP"/>
              </w:rPr>
              <w:t>n71</w:t>
            </w:r>
          </w:p>
        </w:tc>
        <w:tc>
          <w:tcPr>
            <w:tcW w:w="588" w:type="pct"/>
            <w:tcBorders>
              <w:top w:val="single" w:sz="4" w:space="0" w:color="auto"/>
              <w:left w:val="single" w:sz="4" w:space="0" w:color="auto"/>
              <w:bottom w:val="single" w:sz="4" w:space="0" w:color="auto"/>
              <w:right w:val="single" w:sz="4" w:space="0" w:color="auto"/>
            </w:tcBorders>
            <w:noWrap/>
            <w:hideMark/>
          </w:tcPr>
          <w:p w14:paraId="377DC6F8" w14:textId="77777777" w:rsidR="00470F27" w:rsidRDefault="00470F27">
            <w:pPr>
              <w:pStyle w:val="TAC"/>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6F46E617" w14:textId="77777777" w:rsidR="00470F27" w:rsidRDefault="00470F27">
            <w:pPr>
              <w:pStyle w:val="TAC"/>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0DF603EF" w14:textId="77777777" w:rsidR="00470F27" w:rsidRDefault="00470F27">
            <w:pPr>
              <w:pStyle w:val="TAC"/>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320199CD" w14:textId="77777777" w:rsidR="00470F27" w:rsidRDefault="00470F27">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02762D3C" w14:textId="77777777" w:rsidR="00470F27" w:rsidRDefault="00470F27">
            <w:pPr>
              <w:pStyle w:val="TAC"/>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AB20F85" w14:textId="77777777" w:rsidR="00470F27" w:rsidRDefault="00470F27">
            <w:pPr>
              <w:pStyle w:val="TAC"/>
            </w:pPr>
            <w:r>
              <w:rPr>
                <w:rFonts w:cs="Arial"/>
                <w:lang w:eastAsia="ja-JP"/>
              </w:rPr>
              <w:t>N/A</w:t>
            </w:r>
          </w:p>
        </w:tc>
      </w:tr>
      <w:tr w:rsidR="00470F27" w14:paraId="5FFA918E"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5CAF572C" w14:textId="77777777" w:rsidR="00470F27" w:rsidRDefault="00470F27">
            <w:pPr>
              <w:pStyle w:val="TAC"/>
            </w:pPr>
            <w:r>
              <w:rPr>
                <w:rFonts w:cs="Arial"/>
                <w:lang w:eastAsia="ja-JP"/>
              </w:rPr>
              <w:t>DC_66A_n78A</w:t>
            </w:r>
          </w:p>
        </w:tc>
        <w:tc>
          <w:tcPr>
            <w:tcW w:w="563" w:type="pct"/>
            <w:tcBorders>
              <w:top w:val="single" w:sz="4" w:space="0" w:color="auto"/>
              <w:left w:val="single" w:sz="4" w:space="0" w:color="auto"/>
              <w:bottom w:val="single" w:sz="4" w:space="0" w:color="auto"/>
              <w:right w:val="single" w:sz="4" w:space="0" w:color="auto"/>
            </w:tcBorders>
            <w:hideMark/>
          </w:tcPr>
          <w:p w14:paraId="4DB02998" w14:textId="77777777" w:rsidR="00470F27" w:rsidRDefault="00470F27">
            <w:pPr>
              <w:pStyle w:val="TAC"/>
              <w:rPr>
                <w:rFonts w:cs="Arial"/>
                <w:lang w:eastAsia="ja-JP"/>
              </w:rPr>
            </w:pPr>
            <w:r>
              <w:rPr>
                <w:rFonts w:cs="Arial"/>
                <w:lang w:eastAsia="ja-JP"/>
              </w:rPr>
              <w:t>66</w:t>
            </w:r>
          </w:p>
        </w:tc>
        <w:tc>
          <w:tcPr>
            <w:tcW w:w="588" w:type="pct"/>
            <w:tcBorders>
              <w:top w:val="single" w:sz="4" w:space="0" w:color="auto"/>
              <w:left w:val="single" w:sz="4" w:space="0" w:color="auto"/>
              <w:bottom w:val="single" w:sz="4" w:space="0" w:color="auto"/>
              <w:right w:val="single" w:sz="4" w:space="0" w:color="auto"/>
            </w:tcBorders>
            <w:noWrap/>
            <w:hideMark/>
          </w:tcPr>
          <w:p w14:paraId="7A389AA9" w14:textId="77777777" w:rsidR="00470F27" w:rsidRDefault="00470F27">
            <w:pPr>
              <w:pStyle w:val="TAC"/>
              <w:rPr>
                <w:rFonts w:cs="Arial"/>
                <w:lang w:eastAsia="ja-JP"/>
              </w:rPr>
            </w:pPr>
            <w:r>
              <w:rPr>
                <w:rFonts w:cs="Arial"/>
                <w:szCs w:val="18"/>
                <w:lang w:eastAsia="ko-KR"/>
              </w:rPr>
              <w:t>1730</w:t>
            </w:r>
          </w:p>
        </w:tc>
        <w:tc>
          <w:tcPr>
            <w:tcW w:w="503" w:type="pct"/>
            <w:tcBorders>
              <w:top w:val="single" w:sz="4" w:space="0" w:color="auto"/>
              <w:left w:val="single" w:sz="4" w:space="0" w:color="auto"/>
              <w:bottom w:val="single" w:sz="4" w:space="0" w:color="auto"/>
              <w:right w:val="single" w:sz="4" w:space="0" w:color="auto"/>
            </w:tcBorders>
            <w:noWrap/>
            <w:hideMark/>
          </w:tcPr>
          <w:p w14:paraId="68923B8E" w14:textId="77777777" w:rsidR="00470F27" w:rsidRDefault="00470F27">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4D03A1A8" w14:textId="77777777" w:rsidR="00470F27" w:rsidRDefault="00470F27">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1F5D9987" w14:textId="77777777" w:rsidR="00470F27" w:rsidRDefault="00470F27">
            <w:pPr>
              <w:pStyle w:val="TAC"/>
              <w:rPr>
                <w:rFonts w:cs="Arial"/>
              </w:rPr>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64D78E4E" w14:textId="77777777" w:rsidR="00470F27" w:rsidRDefault="00470F27">
            <w:pPr>
              <w:pStyle w:val="TAC"/>
              <w:rPr>
                <w:rFonts w:cs="Arial"/>
                <w:lang w:eastAsia="ja-JP"/>
              </w:rPr>
            </w:pPr>
            <w:r>
              <w:rPr>
                <w:rFonts w:cs="Arial"/>
                <w:lang w:eastAsia="ja-JP"/>
              </w:rPr>
              <w:t>5.0</w:t>
            </w:r>
          </w:p>
        </w:tc>
        <w:tc>
          <w:tcPr>
            <w:tcW w:w="491" w:type="pct"/>
            <w:tcBorders>
              <w:top w:val="single" w:sz="4" w:space="0" w:color="auto"/>
              <w:left w:val="single" w:sz="4" w:space="0" w:color="auto"/>
              <w:bottom w:val="single" w:sz="4" w:space="0" w:color="auto"/>
              <w:right w:val="single" w:sz="4" w:space="0" w:color="auto"/>
            </w:tcBorders>
            <w:hideMark/>
          </w:tcPr>
          <w:p w14:paraId="3C7B445E" w14:textId="77777777" w:rsidR="00470F27" w:rsidRDefault="00470F27">
            <w:pPr>
              <w:pStyle w:val="TAC"/>
              <w:rPr>
                <w:rFonts w:cs="Arial"/>
                <w:lang w:eastAsia="ja-JP"/>
              </w:rPr>
            </w:pPr>
            <w:r>
              <w:rPr>
                <w:rFonts w:cs="Arial"/>
                <w:lang w:eastAsia="ja-JP"/>
              </w:rPr>
              <w:t>IMD5</w:t>
            </w:r>
          </w:p>
        </w:tc>
      </w:tr>
      <w:tr w:rsidR="00470F27" w14:paraId="46472256"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AAED266"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0FCA566B" w14:textId="77777777" w:rsidR="00470F27" w:rsidRDefault="00470F27">
            <w:pPr>
              <w:pStyle w:val="TAC"/>
              <w:rPr>
                <w:rFonts w:cs="Arial"/>
                <w:lang w:eastAsia="ja-JP"/>
              </w:rPr>
            </w:pPr>
            <w:r>
              <w:rPr>
                <w:rFonts w:cs="Arial"/>
                <w:lang w:eastAsia="ja-JP"/>
              </w:rPr>
              <w:t>n78</w:t>
            </w:r>
          </w:p>
        </w:tc>
        <w:tc>
          <w:tcPr>
            <w:tcW w:w="588" w:type="pct"/>
            <w:tcBorders>
              <w:top w:val="single" w:sz="4" w:space="0" w:color="auto"/>
              <w:left w:val="single" w:sz="4" w:space="0" w:color="auto"/>
              <w:bottom w:val="single" w:sz="4" w:space="0" w:color="auto"/>
              <w:right w:val="single" w:sz="4" w:space="0" w:color="auto"/>
            </w:tcBorders>
            <w:noWrap/>
            <w:hideMark/>
          </w:tcPr>
          <w:p w14:paraId="606205A9" w14:textId="77777777" w:rsidR="00470F27" w:rsidRDefault="00470F27">
            <w:pPr>
              <w:pStyle w:val="TAC"/>
              <w:rPr>
                <w:rFonts w:cs="Arial"/>
                <w:lang w:eastAsia="ja-JP"/>
              </w:rPr>
            </w:pPr>
            <w:r>
              <w:rPr>
                <w:rFonts w:cs="Arial"/>
                <w:lang w:eastAsia="ja-JP"/>
              </w:rPr>
              <w:t>3660</w:t>
            </w:r>
          </w:p>
        </w:tc>
        <w:tc>
          <w:tcPr>
            <w:tcW w:w="503" w:type="pct"/>
            <w:tcBorders>
              <w:top w:val="single" w:sz="4" w:space="0" w:color="auto"/>
              <w:left w:val="single" w:sz="4" w:space="0" w:color="auto"/>
              <w:bottom w:val="single" w:sz="4" w:space="0" w:color="auto"/>
              <w:right w:val="single" w:sz="4" w:space="0" w:color="auto"/>
            </w:tcBorders>
            <w:noWrap/>
            <w:hideMark/>
          </w:tcPr>
          <w:p w14:paraId="2B80067A" w14:textId="77777777" w:rsidR="00470F27" w:rsidRDefault="00470F27">
            <w:pPr>
              <w:pStyle w:val="TAC"/>
              <w:rPr>
                <w:rFonts w:cs="Arial"/>
                <w:lang w:eastAsia="ja-JP"/>
              </w:rPr>
            </w:pPr>
            <w:r>
              <w:rPr>
                <w:rFonts w:cs="Arial"/>
                <w:lang w:eastAsia="ja-JP"/>
              </w:rPr>
              <w:t>10</w:t>
            </w:r>
          </w:p>
        </w:tc>
        <w:tc>
          <w:tcPr>
            <w:tcW w:w="395" w:type="pct"/>
            <w:tcBorders>
              <w:top w:val="single" w:sz="4" w:space="0" w:color="auto"/>
              <w:left w:val="single" w:sz="4" w:space="0" w:color="auto"/>
              <w:bottom w:val="single" w:sz="4" w:space="0" w:color="auto"/>
              <w:right w:val="single" w:sz="4" w:space="0" w:color="auto"/>
            </w:tcBorders>
            <w:noWrap/>
            <w:hideMark/>
          </w:tcPr>
          <w:p w14:paraId="6985473E" w14:textId="77777777" w:rsidR="00470F27" w:rsidRDefault="00470F27">
            <w:pPr>
              <w:pStyle w:val="TAC"/>
              <w:rPr>
                <w:rFonts w:cs="Arial"/>
                <w:lang w:eastAsia="ja-JP"/>
              </w:rPr>
            </w:pPr>
            <w:r>
              <w:rPr>
                <w:rFonts w:cs="Arial"/>
                <w:lang w:eastAsia="ja-JP"/>
              </w:rPr>
              <w:t>50</w:t>
            </w:r>
          </w:p>
        </w:tc>
        <w:tc>
          <w:tcPr>
            <w:tcW w:w="616" w:type="pct"/>
            <w:tcBorders>
              <w:top w:val="single" w:sz="4" w:space="0" w:color="auto"/>
              <w:left w:val="single" w:sz="4" w:space="0" w:color="auto"/>
              <w:bottom w:val="single" w:sz="4" w:space="0" w:color="auto"/>
              <w:right w:val="single" w:sz="4" w:space="0" w:color="auto"/>
            </w:tcBorders>
            <w:noWrap/>
            <w:hideMark/>
          </w:tcPr>
          <w:p w14:paraId="390AF5F5" w14:textId="77777777" w:rsidR="00470F27" w:rsidRDefault="00470F27">
            <w:pPr>
              <w:pStyle w:val="TAC"/>
              <w:rPr>
                <w:rFonts w:cs="Arial"/>
              </w:rPr>
            </w:pPr>
            <w:r>
              <w:rPr>
                <w:rFonts w:cs="Arial"/>
              </w:rPr>
              <w:t>3660</w:t>
            </w:r>
          </w:p>
        </w:tc>
        <w:tc>
          <w:tcPr>
            <w:tcW w:w="478" w:type="pct"/>
            <w:tcBorders>
              <w:top w:val="single" w:sz="4" w:space="0" w:color="auto"/>
              <w:left w:val="single" w:sz="4" w:space="0" w:color="auto"/>
              <w:bottom w:val="single" w:sz="4" w:space="0" w:color="auto"/>
              <w:right w:val="single" w:sz="4" w:space="0" w:color="auto"/>
            </w:tcBorders>
            <w:noWrap/>
            <w:hideMark/>
          </w:tcPr>
          <w:p w14:paraId="748A8913" w14:textId="77777777" w:rsidR="00470F27" w:rsidRDefault="00470F27">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01B98C47" w14:textId="77777777" w:rsidR="00470F27" w:rsidRDefault="00470F27">
            <w:pPr>
              <w:pStyle w:val="TAC"/>
              <w:rPr>
                <w:rFonts w:cs="Arial"/>
                <w:lang w:eastAsia="ja-JP"/>
              </w:rPr>
            </w:pPr>
            <w:r>
              <w:rPr>
                <w:rFonts w:cs="Arial"/>
                <w:lang w:eastAsia="ja-JP"/>
              </w:rPr>
              <w:t>N/A</w:t>
            </w:r>
          </w:p>
        </w:tc>
      </w:tr>
      <w:tr w:rsidR="00470F27" w14:paraId="25CC3152"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31FD0CF8" w14:textId="77777777" w:rsidR="00470F27" w:rsidRDefault="00470F27">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hideMark/>
          </w:tcPr>
          <w:p w14:paraId="53E75AC3" w14:textId="77777777" w:rsidR="00470F27" w:rsidRDefault="00470F27">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6D91CE6B" w14:textId="77777777" w:rsidR="00470F27" w:rsidRDefault="00470F27">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hideMark/>
          </w:tcPr>
          <w:p w14:paraId="0DA8C813" w14:textId="77777777" w:rsidR="00470F27" w:rsidRDefault="00470F27">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1F103548" w14:textId="77777777" w:rsidR="00470F27" w:rsidRDefault="00470F27">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4BD8BD5C" w14:textId="77777777" w:rsidR="00470F27" w:rsidRDefault="00470F27">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hideMark/>
          </w:tcPr>
          <w:p w14:paraId="54E540B9" w14:textId="77777777" w:rsidR="00470F27" w:rsidRDefault="00470F27">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hideMark/>
          </w:tcPr>
          <w:p w14:paraId="79F0CBED" w14:textId="77777777" w:rsidR="00470F27" w:rsidRDefault="00470F27">
            <w:pPr>
              <w:pStyle w:val="TAC"/>
              <w:rPr>
                <w:rFonts w:cs="Arial"/>
                <w:lang w:eastAsia="ja-JP"/>
              </w:rPr>
            </w:pPr>
            <w:r>
              <w:rPr>
                <w:rFonts w:cs="Arial"/>
                <w:lang w:eastAsia="ja-JP"/>
              </w:rPr>
              <w:t>IMD4</w:t>
            </w:r>
          </w:p>
        </w:tc>
      </w:tr>
      <w:tr w:rsidR="00470F27" w14:paraId="682D1CF8"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258CD1C2"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2657D772" w14:textId="77777777" w:rsidR="00470F27" w:rsidRDefault="00470F27">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hideMark/>
          </w:tcPr>
          <w:p w14:paraId="12F0ED55" w14:textId="77777777" w:rsidR="00470F27" w:rsidRDefault="00470F27">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hideMark/>
          </w:tcPr>
          <w:p w14:paraId="3FCDA335" w14:textId="77777777" w:rsidR="00470F27" w:rsidRDefault="00470F27">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4EFAED1D" w14:textId="77777777" w:rsidR="00470F27" w:rsidRDefault="00470F27">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0B67489B" w14:textId="77777777" w:rsidR="00470F27" w:rsidRDefault="00470F27">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hideMark/>
          </w:tcPr>
          <w:p w14:paraId="14591856" w14:textId="77777777" w:rsidR="00470F27" w:rsidRDefault="00470F27">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39074D4C" w14:textId="77777777" w:rsidR="00470F27" w:rsidRDefault="00470F27">
            <w:pPr>
              <w:pStyle w:val="TAC"/>
              <w:rPr>
                <w:rFonts w:cs="Arial"/>
                <w:lang w:eastAsia="ja-JP"/>
              </w:rPr>
            </w:pPr>
            <w:r>
              <w:rPr>
                <w:rFonts w:cs="Arial"/>
                <w:lang w:eastAsia="ja-JP"/>
              </w:rPr>
              <w:t>N/A</w:t>
            </w:r>
          </w:p>
        </w:tc>
      </w:tr>
      <w:tr w:rsidR="00470F27" w14:paraId="0CCBA131"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25BD576C" w14:textId="77777777" w:rsidR="00470F27" w:rsidRDefault="00470F27">
            <w:pPr>
              <w:pStyle w:val="TAC"/>
            </w:pPr>
            <w:r>
              <w:t>DC_71A_n66A</w:t>
            </w:r>
          </w:p>
        </w:tc>
        <w:tc>
          <w:tcPr>
            <w:tcW w:w="563" w:type="pct"/>
            <w:tcBorders>
              <w:top w:val="single" w:sz="4" w:space="0" w:color="auto"/>
              <w:left w:val="single" w:sz="4" w:space="0" w:color="auto"/>
              <w:bottom w:val="single" w:sz="4" w:space="0" w:color="auto"/>
              <w:right w:val="single" w:sz="4" w:space="0" w:color="auto"/>
            </w:tcBorders>
            <w:hideMark/>
          </w:tcPr>
          <w:p w14:paraId="6BCF9157" w14:textId="77777777" w:rsidR="00470F27" w:rsidRDefault="00470F27">
            <w:pPr>
              <w:pStyle w:val="TAC"/>
              <w:rPr>
                <w:rFonts w:cs="Arial"/>
                <w:lang w:eastAsia="ja-JP"/>
              </w:rPr>
            </w:pPr>
            <w:r>
              <w:rPr>
                <w:rFonts w:cs="Arial"/>
                <w:lang w:eastAsia="ja-JP"/>
              </w:rPr>
              <w:t>71</w:t>
            </w:r>
          </w:p>
        </w:tc>
        <w:tc>
          <w:tcPr>
            <w:tcW w:w="588" w:type="pct"/>
            <w:tcBorders>
              <w:top w:val="single" w:sz="4" w:space="0" w:color="auto"/>
              <w:left w:val="single" w:sz="4" w:space="0" w:color="auto"/>
              <w:bottom w:val="single" w:sz="4" w:space="0" w:color="auto"/>
              <w:right w:val="single" w:sz="4" w:space="0" w:color="auto"/>
            </w:tcBorders>
            <w:noWrap/>
            <w:hideMark/>
          </w:tcPr>
          <w:p w14:paraId="15079EE9" w14:textId="77777777" w:rsidR="00470F27" w:rsidRDefault="00470F27">
            <w:pPr>
              <w:pStyle w:val="TAC"/>
              <w:rPr>
                <w:rFonts w:cs="Arial"/>
                <w:lang w:eastAsia="ja-JP"/>
              </w:rPr>
            </w:pPr>
            <w:r>
              <w:rPr>
                <w:rFonts w:cs="Arial"/>
                <w:lang w:eastAsia="ja-JP"/>
              </w:rPr>
              <w:t>675</w:t>
            </w:r>
          </w:p>
        </w:tc>
        <w:tc>
          <w:tcPr>
            <w:tcW w:w="503" w:type="pct"/>
            <w:tcBorders>
              <w:top w:val="single" w:sz="4" w:space="0" w:color="auto"/>
              <w:left w:val="single" w:sz="4" w:space="0" w:color="auto"/>
              <w:bottom w:val="single" w:sz="4" w:space="0" w:color="auto"/>
              <w:right w:val="single" w:sz="4" w:space="0" w:color="auto"/>
            </w:tcBorders>
            <w:noWrap/>
            <w:hideMark/>
          </w:tcPr>
          <w:p w14:paraId="6067FE20" w14:textId="77777777" w:rsidR="00470F27" w:rsidRDefault="00470F27">
            <w:pPr>
              <w:pStyle w:val="TAC"/>
              <w:rPr>
                <w:rFonts w:cs="Arial"/>
                <w:lang w:eastAsia="ja-JP"/>
              </w:rPr>
            </w:pPr>
            <w:r>
              <w:rPr>
                <w:rFonts w:cs="Arial"/>
                <w:lang w:eastAsia="ja-JP"/>
              </w:rPr>
              <w:t>5</w:t>
            </w:r>
          </w:p>
        </w:tc>
        <w:tc>
          <w:tcPr>
            <w:tcW w:w="395" w:type="pct"/>
            <w:tcBorders>
              <w:top w:val="single" w:sz="4" w:space="0" w:color="auto"/>
              <w:left w:val="single" w:sz="4" w:space="0" w:color="auto"/>
              <w:bottom w:val="single" w:sz="4" w:space="0" w:color="auto"/>
              <w:right w:val="single" w:sz="4" w:space="0" w:color="auto"/>
            </w:tcBorders>
            <w:noWrap/>
            <w:hideMark/>
          </w:tcPr>
          <w:p w14:paraId="108CF548" w14:textId="77777777" w:rsidR="00470F27" w:rsidRDefault="00470F27">
            <w:pPr>
              <w:pStyle w:val="TAC"/>
              <w:rPr>
                <w:rFonts w:cs="Arial"/>
                <w:lang w:eastAsia="ja-JP"/>
              </w:rPr>
            </w:pPr>
            <w:r>
              <w:rPr>
                <w:rFonts w:cs="Arial"/>
                <w:lang w:eastAsia="ja-JP"/>
              </w:rPr>
              <w:t>25</w:t>
            </w:r>
          </w:p>
        </w:tc>
        <w:tc>
          <w:tcPr>
            <w:tcW w:w="616" w:type="pct"/>
            <w:tcBorders>
              <w:top w:val="single" w:sz="4" w:space="0" w:color="auto"/>
              <w:left w:val="single" w:sz="4" w:space="0" w:color="auto"/>
              <w:bottom w:val="single" w:sz="4" w:space="0" w:color="auto"/>
              <w:right w:val="single" w:sz="4" w:space="0" w:color="auto"/>
            </w:tcBorders>
            <w:noWrap/>
            <w:hideMark/>
          </w:tcPr>
          <w:p w14:paraId="0AAA94F7" w14:textId="77777777" w:rsidR="00470F27" w:rsidRDefault="00470F27">
            <w:pPr>
              <w:pStyle w:val="TAC"/>
            </w:pPr>
            <w:r>
              <w:rPr>
                <w:rFonts w:cs="Arial"/>
              </w:rPr>
              <w:t>629</w:t>
            </w:r>
          </w:p>
        </w:tc>
        <w:tc>
          <w:tcPr>
            <w:tcW w:w="478" w:type="pct"/>
            <w:tcBorders>
              <w:top w:val="single" w:sz="4" w:space="0" w:color="auto"/>
              <w:left w:val="single" w:sz="4" w:space="0" w:color="auto"/>
              <w:bottom w:val="single" w:sz="4" w:space="0" w:color="auto"/>
              <w:right w:val="single" w:sz="4" w:space="0" w:color="auto"/>
            </w:tcBorders>
            <w:noWrap/>
            <w:hideMark/>
          </w:tcPr>
          <w:p w14:paraId="4D2177FC" w14:textId="77777777" w:rsidR="00470F27" w:rsidRDefault="00470F27">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hideMark/>
          </w:tcPr>
          <w:p w14:paraId="1804D77D" w14:textId="77777777" w:rsidR="00470F27" w:rsidRDefault="00470F27">
            <w:pPr>
              <w:pStyle w:val="TAC"/>
              <w:rPr>
                <w:rFonts w:cs="Arial"/>
                <w:lang w:eastAsia="ja-JP"/>
              </w:rPr>
            </w:pPr>
            <w:r>
              <w:rPr>
                <w:rFonts w:cs="Arial"/>
                <w:lang w:eastAsia="ja-JP"/>
              </w:rPr>
              <w:t>N/A</w:t>
            </w:r>
          </w:p>
        </w:tc>
      </w:tr>
      <w:tr w:rsidR="00470F27" w14:paraId="76AB2591"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7AF392EA"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D580B19" w14:textId="77777777" w:rsidR="00470F27" w:rsidRDefault="00470F27">
            <w:pPr>
              <w:pStyle w:val="TAC"/>
              <w:rPr>
                <w:rFonts w:cs="Arial"/>
                <w:lang w:eastAsia="ja-JP"/>
              </w:rPr>
            </w:pPr>
            <w:r>
              <w:rPr>
                <w:rFonts w:cs="Arial"/>
                <w:lang w:eastAsia="ja-JP"/>
              </w:rPr>
              <w:t>n66</w:t>
            </w:r>
          </w:p>
        </w:tc>
        <w:tc>
          <w:tcPr>
            <w:tcW w:w="588" w:type="pct"/>
            <w:tcBorders>
              <w:top w:val="single" w:sz="4" w:space="0" w:color="auto"/>
              <w:left w:val="single" w:sz="4" w:space="0" w:color="auto"/>
              <w:bottom w:val="single" w:sz="4" w:space="0" w:color="auto"/>
              <w:right w:val="single" w:sz="4" w:space="0" w:color="auto"/>
            </w:tcBorders>
            <w:noWrap/>
            <w:hideMark/>
          </w:tcPr>
          <w:p w14:paraId="65AEB418" w14:textId="77777777" w:rsidR="00470F27" w:rsidRDefault="00470F27">
            <w:pPr>
              <w:pStyle w:val="TAC"/>
              <w:rPr>
                <w:rFonts w:cs="Arial"/>
                <w:lang w:eastAsia="ja-JP"/>
              </w:rPr>
            </w:pPr>
            <w:r>
              <w:rPr>
                <w:rFonts w:cs="Arial"/>
                <w:szCs w:val="18"/>
                <w:lang w:eastAsia="ko-KR"/>
              </w:rPr>
              <w:t>1750</w:t>
            </w:r>
          </w:p>
        </w:tc>
        <w:tc>
          <w:tcPr>
            <w:tcW w:w="503" w:type="pct"/>
            <w:tcBorders>
              <w:top w:val="single" w:sz="4" w:space="0" w:color="auto"/>
              <w:left w:val="single" w:sz="4" w:space="0" w:color="auto"/>
              <w:bottom w:val="single" w:sz="4" w:space="0" w:color="auto"/>
              <w:right w:val="single" w:sz="4" w:space="0" w:color="auto"/>
            </w:tcBorders>
            <w:noWrap/>
            <w:hideMark/>
          </w:tcPr>
          <w:p w14:paraId="7A3FD9DA" w14:textId="77777777" w:rsidR="00470F27" w:rsidRDefault="00470F27">
            <w:pPr>
              <w:pStyle w:val="TAC"/>
              <w:rPr>
                <w:rFonts w:cs="Arial"/>
                <w:lang w:eastAsia="ja-JP"/>
              </w:rPr>
            </w:pPr>
            <w:r>
              <w:rPr>
                <w:rFonts w:cs="Arial"/>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hideMark/>
          </w:tcPr>
          <w:p w14:paraId="7E9577ED" w14:textId="77777777" w:rsidR="00470F27" w:rsidRDefault="00470F27">
            <w:pPr>
              <w:pStyle w:val="TAC"/>
              <w:rPr>
                <w:rFonts w:cs="Arial"/>
                <w:lang w:eastAsia="ja-JP"/>
              </w:rPr>
            </w:pPr>
            <w:r>
              <w:rPr>
                <w:rFonts w:cs="Arial"/>
                <w:szCs w:val="18"/>
                <w:lang w:eastAsia="ko-KR"/>
              </w:rPr>
              <w:t>25</w:t>
            </w:r>
          </w:p>
        </w:tc>
        <w:tc>
          <w:tcPr>
            <w:tcW w:w="616" w:type="pct"/>
            <w:tcBorders>
              <w:top w:val="single" w:sz="4" w:space="0" w:color="auto"/>
              <w:left w:val="single" w:sz="4" w:space="0" w:color="auto"/>
              <w:bottom w:val="single" w:sz="4" w:space="0" w:color="auto"/>
              <w:right w:val="single" w:sz="4" w:space="0" w:color="auto"/>
            </w:tcBorders>
            <w:noWrap/>
            <w:hideMark/>
          </w:tcPr>
          <w:p w14:paraId="4726C97D" w14:textId="77777777" w:rsidR="00470F27" w:rsidRDefault="00470F27">
            <w:pPr>
              <w:pStyle w:val="TAC"/>
            </w:pPr>
            <w:r>
              <w:rPr>
                <w:rFonts w:cs="Arial"/>
                <w:szCs w:val="18"/>
                <w:lang w:eastAsia="ko-KR"/>
              </w:rPr>
              <w:t>2150</w:t>
            </w:r>
          </w:p>
        </w:tc>
        <w:tc>
          <w:tcPr>
            <w:tcW w:w="478" w:type="pct"/>
            <w:tcBorders>
              <w:top w:val="single" w:sz="4" w:space="0" w:color="auto"/>
              <w:left w:val="single" w:sz="4" w:space="0" w:color="auto"/>
              <w:bottom w:val="single" w:sz="4" w:space="0" w:color="auto"/>
              <w:right w:val="single" w:sz="4" w:space="0" w:color="auto"/>
            </w:tcBorders>
            <w:noWrap/>
            <w:hideMark/>
          </w:tcPr>
          <w:p w14:paraId="360CAD22" w14:textId="77777777" w:rsidR="00470F27" w:rsidRDefault="00470F27">
            <w:pPr>
              <w:pStyle w:val="TAC"/>
              <w:rPr>
                <w:rFonts w:cs="Arial"/>
                <w:lang w:eastAsia="ja-JP"/>
              </w:rPr>
            </w:pPr>
            <w:r>
              <w:rPr>
                <w:rFonts w:cs="Arial"/>
                <w:lang w:eastAsia="ja-JP"/>
              </w:rPr>
              <w:t>5</w:t>
            </w:r>
          </w:p>
        </w:tc>
        <w:tc>
          <w:tcPr>
            <w:tcW w:w="491" w:type="pct"/>
            <w:tcBorders>
              <w:top w:val="single" w:sz="4" w:space="0" w:color="auto"/>
              <w:left w:val="single" w:sz="4" w:space="0" w:color="auto"/>
              <w:bottom w:val="single" w:sz="4" w:space="0" w:color="auto"/>
              <w:right w:val="single" w:sz="4" w:space="0" w:color="auto"/>
            </w:tcBorders>
            <w:hideMark/>
          </w:tcPr>
          <w:p w14:paraId="1F5ABA56" w14:textId="77777777" w:rsidR="00470F27" w:rsidRDefault="00470F27">
            <w:pPr>
              <w:pStyle w:val="TAC"/>
              <w:rPr>
                <w:rFonts w:cs="Arial"/>
                <w:lang w:eastAsia="ja-JP"/>
              </w:rPr>
            </w:pPr>
            <w:r>
              <w:rPr>
                <w:rFonts w:cs="Arial"/>
                <w:lang w:eastAsia="ja-JP"/>
              </w:rPr>
              <w:t>IMD4</w:t>
            </w:r>
          </w:p>
        </w:tc>
      </w:tr>
      <w:tr w:rsidR="00470F27" w14:paraId="0DFD5499" w14:textId="77777777" w:rsidTr="00470F27">
        <w:trPr>
          <w:trHeight w:val="187"/>
          <w:jc w:val="center"/>
        </w:trPr>
        <w:tc>
          <w:tcPr>
            <w:tcW w:w="1366" w:type="pct"/>
            <w:tcBorders>
              <w:top w:val="single" w:sz="4" w:space="0" w:color="auto"/>
              <w:left w:val="single" w:sz="4" w:space="0" w:color="auto"/>
              <w:bottom w:val="nil"/>
              <w:right w:val="single" w:sz="4" w:space="0" w:color="auto"/>
            </w:tcBorders>
            <w:hideMark/>
          </w:tcPr>
          <w:p w14:paraId="1ECD31F3" w14:textId="77777777" w:rsidR="00470F27" w:rsidRDefault="00470F27">
            <w:pPr>
              <w:pStyle w:val="TAC"/>
            </w:pPr>
            <w:r>
              <w:t>DC_71A_n78A</w:t>
            </w:r>
          </w:p>
        </w:tc>
        <w:tc>
          <w:tcPr>
            <w:tcW w:w="563" w:type="pct"/>
            <w:tcBorders>
              <w:top w:val="single" w:sz="4" w:space="0" w:color="auto"/>
              <w:left w:val="single" w:sz="4" w:space="0" w:color="auto"/>
              <w:bottom w:val="single" w:sz="4" w:space="0" w:color="auto"/>
              <w:right w:val="single" w:sz="4" w:space="0" w:color="auto"/>
            </w:tcBorders>
            <w:hideMark/>
          </w:tcPr>
          <w:p w14:paraId="4101FDEF" w14:textId="77777777" w:rsidR="00470F27" w:rsidRDefault="00470F27">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hideMark/>
          </w:tcPr>
          <w:p w14:paraId="04779EAF" w14:textId="77777777" w:rsidR="00470F27" w:rsidRDefault="00470F27">
            <w:pPr>
              <w:pStyle w:val="TAC"/>
              <w:rPr>
                <w:rFonts w:cs="Arial"/>
                <w:szCs w:val="18"/>
                <w:lang w:eastAsia="ko-KR"/>
              </w:rPr>
            </w:pPr>
            <w:r>
              <w:t>681.5</w:t>
            </w:r>
          </w:p>
        </w:tc>
        <w:tc>
          <w:tcPr>
            <w:tcW w:w="503" w:type="pct"/>
            <w:tcBorders>
              <w:top w:val="single" w:sz="4" w:space="0" w:color="auto"/>
              <w:left w:val="single" w:sz="4" w:space="0" w:color="auto"/>
              <w:bottom w:val="single" w:sz="4" w:space="0" w:color="auto"/>
              <w:right w:val="single" w:sz="4" w:space="0" w:color="auto"/>
            </w:tcBorders>
            <w:noWrap/>
            <w:hideMark/>
          </w:tcPr>
          <w:p w14:paraId="7C0F3F6A" w14:textId="77777777" w:rsidR="00470F27" w:rsidRDefault="00470F27">
            <w:pPr>
              <w:pStyle w:val="TAC"/>
              <w:rPr>
                <w:rFonts w:cs="Arial"/>
                <w:szCs w:val="18"/>
                <w:lang w:eastAsia="ko-KR"/>
              </w:rPr>
            </w:pPr>
            <w:r>
              <w:t>5</w:t>
            </w:r>
          </w:p>
        </w:tc>
        <w:tc>
          <w:tcPr>
            <w:tcW w:w="395" w:type="pct"/>
            <w:tcBorders>
              <w:top w:val="single" w:sz="4" w:space="0" w:color="auto"/>
              <w:left w:val="single" w:sz="4" w:space="0" w:color="auto"/>
              <w:bottom w:val="single" w:sz="4" w:space="0" w:color="auto"/>
              <w:right w:val="single" w:sz="4" w:space="0" w:color="auto"/>
            </w:tcBorders>
            <w:noWrap/>
            <w:hideMark/>
          </w:tcPr>
          <w:p w14:paraId="7000CD46" w14:textId="77777777" w:rsidR="00470F27" w:rsidRDefault="00470F27">
            <w:pPr>
              <w:pStyle w:val="TAC"/>
              <w:rPr>
                <w:rFonts w:cs="Arial"/>
                <w:szCs w:val="18"/>
                <w:lang w:eastAsia="ko-KR"/>
              </w:rPr>
            </w:pPr>
            <w:r>
              <w:t>25</w:t>
            </w:r>
          </w:p>
        </w:tc>
        <w:tc>
          <w:tcPr>
            <w:tcW w:w="616" w:type="pct"/>
            <w:tcBorders>
              <w:top w:val="single" w:sz="4" w:space="0" w:color="auto"/>
              <w:left w:val="single" w:sz="4" w:space="0" w:color="auto"/>
              <w:bottom w:val="single" w:sz="4" w:space="0" w:color="auto"/>
              <w:right w:val="single" w:sz="4" w:space="0" w:color="auto"/>
            </w:tcBorders>
            <w:noWrap/>
            <w:hideMark/>
          </w:tcPr>
          <w:p w14:paraId="69CFFBBA" w14:textId="77777777" w:rsidR="00470F27" w:rsidRDefault="00470F27">
            <w:pPr>
              <w:pStyle w:val="TAC"/>
              <w:rPr>
                <w:rFonts w:cs="Arial"/>
                <w:szCs w:val="18"/>
                <w:lang w:eastAsia="ko-KR"/>
              </w:rPr>
            </w:pPr>
            <w:r>
              <w:t>635.5</w:t>
            </w:r>
          </w:p>
        </w:tc>
        <w:tc>
          <w:tcPr>
            <w:tcW w:w="478" w:type="pct"/>
            <w:tcBorders>
              <w:top w:val="single" w:sz="4" w:space="0" w:color="auto"/>
              <w:left w:val="single" w:sz="4" w:space="0" w:color="auto"/>
              <w:bottom w:val="single" w:sz="4" w:space="0" w:color="auto"/>
              <w:right w:val="single" w:sz="4" w:space="0" w:color="auto"/>
            </w:tcBorders>
            <w:noWrap/>
            <w:hideMark/>
          </w:tcPr>
          <w:p w14:paraId="6AF8EDCD" w14:textId="77777777" w:rsidR="00470F27" w:rsidRDefault="00470F27">
            <w:pPr>
              <w:pStyle w:val="TAC"/>
              <w:rPr>
                <w:rFonts w:cs="Arial"/>
                <w:lang w:eastAsia="ja-JP"/>
              </w:rPr>
            </w:pPr>
            <w:r>
              <w:t>5.5</w:t>
            </w:r>
          </w:p>
        </w:tc>
        <w:tc>
          <w:tcPr>
            <w:tcW w:w="491" w:type="pct"/>
            <w:tcBorders>
              <w:top w:val="single" w:sz="4" w:space="0" w:color="auto"/>
              <w:left w:val="single" w:sz="4" w:space="0" w:color="auto"/>
              <w:bottom w:val="single" w:sz="4" w:space="0" w:color="auto"/>
              <w:right w:val="single" w:sz="4" w:space="0" w:color="auto"/>
            </w:tcBorders>
            <w:hideMark/>
          </w:tcPr>
          <w:p w14:paraId="6AC7CC81" w14:textId="77777777" w:rsidR="00470F27" w:rsidRDefault="00470F27">
            <w:pPr>
              <w:pStyle w:val="TAC"/>
              <w:rPr>
                <w:rFonts w:cs="Arial"/>
                <w:lang w:eastAsia="ja-JP"/>
              </w:rPr>
            </w:pPr>
            <w:r>
              <w:t>IMD5</w:t>
            </w:r>
          </w:p>
        </w:tc>
      </w:tr>
      <w:tr w:rsidR="00470F27" w14:paraId="15FB4607" w14:textId="77777777" w:rsidTr="00470F27">
        <w:trPr>
          <w:trHeight w:val="187"/>
          <w:jc w:val="center"/>
        </w:trPr>
        <w:tc>
          <w:tcPr>
            <w:tcW w:w="1366" w:type="pct"/>
            <w:tcBorders>
              <w:top w:val="nil"/>
              <w:left w:val="single" w:sz="4" w:space="0" w:color="auto"/>
              <w:bottom w:val="single" w:sz="4" w:space="0" w:color="auto"/>
              <w:right w:val="single" w:sz="4" w:space="0" w:color="auto"/>
            </w:tcBorders>
          </w:tcPr>
          <w:p w14:paraId="4AA31C11" w14:textId="77777777" w:rsidR="00470F27" w:rsidRDefault="00470F27">
            <w:pPr>
              <w:pStyle w:val="TAC"/>
            </w:pPr>
          </w:p>
        </w:tc>
        <w:tc>
          <w:tcPr>
            <w:tcW w:w="563" w:type="pct"/>
            <w:tcBorders>
              <w:top w:val="single" w:sz="4" w:space="0" w:color="auto"/>
              <w:left w:val="single" w:sz="4" w:space="0" w:color="auto"/>
              <w:bottom w:val="single" w:sz="4" w:space="0" w:color="auto"/>
              <w:right w:val="single" w:sz="4" w:space="0" w:color="auto"/>
            </w:tcBorders>
            <w:hideMark/>
          </w:tcPr>
          <w:p w14:paraId="6E7891A3" w14:textId="77777777" w:rsidR="00470F27" w:rsidRDefault="00470F27">
            <w:pPr>
              <w:pStyle w:val="TAC"/>
              <w:rPr>
                <w:rFonts w:cs="Arial"/>
                <w:lang w:eastAsia="ja-JP"/>
              </w:rPr>
            </w:pPr>
            <w:r>
              <w:t>n78</w:t>
            </w:r>
          </w:p>
        </w:tc>
        <w:tc>
          <w:tcPr>
            <w:tcW w:w="588" w:type="pct"/>
            <w:tcBorders>
              <w:top w:val="single" w:sz="4" w:space="0" w:color="auto"/>
              <w:left w:val="single" w:sz="4" w:space="0" w:color="auto"/>
              <w:bottom w:val="single" w:sz="4" w:space="0" w:color="auto"/>
              <w:right w:val="single" w:sz="4" w:space="0" w:color="auto"/>
            </w:tcBorders>
            <w:noWrap/>
            <w:hideMark/>
          </w:tcPr>
          <w:p w14:paraId="227815C6" w14:textId="77777777" w:rsidR="00470F27" w:rsidRDefault="00470F27">
            <w:pPr>
              <w:pStyle w:val="TAC"/>
              <w:rPr>
                <w:rFonts w:cs="Arial"/>
                <w:szCs w:val="18"/>
                <w:lang w:eastAsia="ko-KR"/>
              </w:rPr>
            </w:pPr>
            <w:r>
              <w:t>3361.5</w:t>
            </w:r>
          </w:p>
        </w:tc>
        <w:tc>
          <w:tcPr>
            <w:tcW w:w="503" w:type="pct"/>
            <w:tcBorders>
              <w:top w:val="single" w:sz="4" w:space="0" w:color="auto"/>
              <w:left w:val="single" w:sz="4" w:space="0" w:color="auto"/>
              <w:bottom w:val="single" w:sz="4" w:space="0" w:color="auto"/>
              <w:right w:val="single" w:sz="4" w:space="0" w:color="auto"/>
            </w:tcBorders>
            <w:noWrap/>
            <w:hideMark/>
          </w:tcPr>
          <w:p w14:paraId="73E814A2" w14:textId="77777777" w:rsidR="00470F27" w:rsidRDefault="00470F27">
            <w:pPr>
              <w:pStyle w:val="TAC"/>
              <w:rPr>
                <w:rFonts w:cs="Arial"/>
                <w:szCs w:val="18"/>
                <w:lang w:eastAsia="ko-KR"/>
              </w:rPr>
            </w:pPr>
            <w:r>
              <w:t>10</w:t>
            </w:r>
          </w:p>
        </w:tc>
        <w:tc>
          <w:tcPr>
            <w:tcW w:w="395" w:type="pct"/>
            <w:tcBorders>
              <w:top w:val="single" w:sz="4" w:space="0" w:color="auto"/>
              <w:left w:val="single" w:sz="4" w:space="0" w:color="auto"/>
              <w:bottom w:val="single" w:sz="4" w:space="0" w:color="auto"/>
              <w:right w:val="single" w:sz="4" w:space="0" w:color="auto"/>
            </w:tcBorders>
            <w:noWrap/>
            <w:hideMark/>
          </w:tcPr>
          <w:p w14:paraId="296C8489" w14:textId="77777777" w:rsidR="00470F27" w:rsidRDefault="00470F27">
            <w:pPr>
              <w:pStyle w:val="TAC"/>
              <w:rPr>
                <w:rFonts w:cs="Arial"/>
                <w:szCs w:val="18"/>
                <w:lang w:eastAsia="ko-KR"/>
              </w:rPr>
            </w:pPr>
            <w:r>
              <w:t>50</w:t>
            </w:r>
          </w:p>
        </w:tc>
        <w:tc>
          <w:tcPr>
            <w:tcW w:w="616" w:type="pct"/>
            <w:tcBorders>
              <w:top w:val="single" w:sz="4" w:space="0" w:color="auto"/>
              <w:left w:val="single" w:sz="4" w:space="0" w:color="auto"/>
              <w:bottom w:val="single" w:sz="4" w:space="0" w:color="auto"/>
              <w:right w:val="single" w:sz="4" w:space="0" w:color="auto"/>
            </w:tcBorders>
            <w:noWrap/>
            <w:hideMark/>
          </w:tcPr>
          <w:p w14:paraId="43255502" w14:textId="77777777" w:rsidR="00470F27" w:rsidRDefault="00470F27">
            <w:pPr>
              <w:pStyle w:val="TAC"/>
              <w:rPr>
                <w:rFonts w:cs="Arial"/>
                <w:szCs w:val="18"/>
                <w:lang w:eastAsia="ko-KR"/>
              </w:rPr>
            </w:pPr>
            <w:r>
              <w:t>3582.5</w:t>
            </w:r>
          </w:p>
        </w:tc>
        <w:tc>
          <w:tcPr>
            <w:tcW w:w="478" w:type="pct"/>
            <w:tcBorders>
              <w:top w:val="single" w:sz="4" w:space="0" w:color="auto"/>
              <w:left w:val="single" w:sz="4" w:space="0" w:color="auto"/>
              <w:bottom w:val="single" w:sz="4" w:space="0" w:color="auto"/>
              <w:right w:val="single" w:sz="4" w:space="0" w:color="auto"/>
            </w:tcBorders>
            <w:noWrap/>
            <w:hideMark/>
          </w:tcPr>
          <w:p w14:paraId="0A3B1462" w14:textId="77777777" w:rsidR="00470F27" w:rsidRDefault="00470F27">
            <w:pPr>
              <w:pStyle w:val="TAC"/>
              <w:rPr>
                <w:rFonts w:cs="Arial"/>
                <w:lang w:eastAsia="ja-JP"/>
              </w:rPr>
            </w:pPr>
            <w:r>
              <w:t>N/A</w:t>
            </w:r>
          </w:p>
        </w:tc>
        <w:tc>
          <w:tcPr>
            <w:tcW w:w="491" w:type="pct"/>
            <w:tcBorders>
              <w:top w:val="single" w:sz="4" w:space="0" w:color="auto"/>
              <w:left w:val="single" w:sz="4" w:space="0" w:color="auto"/>
              <w:bottom w:val="single" w:sz="4" w:space="0" w:color="auto"/>
              <w:right w:val="single" w:sz="4" w:space="0" w:color="auto"/>
            </w:tcBorders>
            <w:hideMark/>
          </w:tcPr>
          <w:p w14:paraId="1789A13C" w14:textId="77777777" w:rsidR="00470F27" w:rsidRDefault="00470F27">
            <w:pPr>
              <w:pStyle w:val="TAC"/>
              <w:rPr>
                <w:rFonts w:cs="Arial"/>
                <w:lang w:eastAsia="ja-JP"/>
              </w:rPr>
            </w:pPr>
            <w:r>
              <w:t>N/A</w:t>
            </w:r>
          </w:p>
        </w:tc>
      </w:tr>
      <w:tr w:rsidR="00470F27" w14:paraId="7B3FD02F" w14:textId="77777777" w:rsidTr="00470F27">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3BA3C1A" w14:textId="77777777" w:rsidR="00470F27" w:rsidRDefault="00470F27">
            <w:pPr>
              <w:pStyle w:val="TAN"/>
              <w:rPr>
                <w:lang w:eastAsia="ko-KR"/>
              </w:rPr>
            </w:pPr>
            <w:r>
              <w:rPr>
                <w:lang w:eastAsia="ko-KR"/>
              </w:rPr>
              <w:lastRenderedPageBreak/>
              <w:t>NOTE 1:</w:t>
            </w:r>
            <w:r>
              <w:rPr>
                <w:lang w:eastAsia="ko-KR"/>
              </w:rPr>
              <w:tab/>
              <w:t xml:space="preserve">Both of the transmitters shall be set </w:t>
            </w:r>
            <w:proofErr w:type="gramStart"/>
            <w:r>
              <w:rPr>
                <w:lang w:eastAsia="ko-KR"/>
              </w:rPr>
              <w:t>min(</w:t>
            </w:r>
            <w:proofErr w:type="gramEnd"/>
            <w:r>
              <w:rPr>
                <w:lang w:eastAsia="ko-KR"/>
              </w:rPr>
              <w:t xml:space="preserve">+20 dBm, </w:t>
            </w:r>
            <w:proofErr w:type="spellStart"/>
            <w:r>
              <w:rPr>
                <w:lang w:eastAsia="ko-KR"/>
              </w:rPr>
              <w:t>P</w:t>
            </w:r>
            <w:r>
              <w:rPr>
                <w:vertAlign w:val="subscript"/>
                <w:lang w:eastAsia="ko-KR"/>
              </w:rPr>
              <w:t>CMAX_L,c</w:t>
            </w:r>
            <w:proofErr w:type="spellEnd"/>
            <w:r>
              <w:rPr>
                <w:lang w:eastAsia="ko-KR"/>
              </w:rPr>
              <w:t>) as defined in clause 6.2.5A.</w:t>
            </w:r>
          </w:p>
          <w:p w14:paraId="7AA0AF2C" w14:textId="77777777" w:rsidR="00470F27" w:rsidRDefault="00470F27">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016D2340" w14:textId="77777777" w:rsidR="00470F27" w:rsidRDefault="00470F27">
            <w:pPr>
              <w:pStyle w:val="TAN"/>
              <w:rPr>
                <w:lang w:eastAsia="ja-JP"/>
              </w:rPr>
            </w:pPr>
            <w:r>
              <w:t>NOTE 3:</w:t>
            </w:r>
            <w:r>
              <w:tab/>
              <w:t>This band is subject to IMD5 also which MSD is not specified</w:t>
            </w:r>
            <w:r>
              <w:rPr>
                <w:lang w:eastAsia="ja-JP"/>
              </w:rPr>
              <w:t>.</w:t>
            </w:r>
          </w:p>
          <w:p w14:paraId="52EDEFE4" w14:textId="77777777" w:rsidR="00470F27" w:rsidRDefault="00470F27">
            <w:pPr>
              <w:pStyle w:val="TAN"/>
            </w:pPr>
            <w:r>
              <w:t>NOTE 4:</w:t>
            </w:r>
            <w:r>
              <w:tab/>
              <w:t>Applicable only if operation with 4 antenna ports is supported in the band with EN-DC configured.</w:t>
            </w:r>
          </w:p>
          <w:p w14:paraId="0D18ED07" w14:textId="77777777" w:rsidR="00470F27" w:rsidRDefault="00470F27">
            <w:pPr>
              <w:pStyle w:val="TAN"/>
              <w:rPr>
                <w:rFonts w:eastAsia="MS Mincho"/>
                <w:lang w:eastAsia="ja-JP"/>
              </w:rPr>
            </w:pPr>
            <w:r>
              <w:t>NOTE 5:</w:t>
            </w:r>
            <w:r>
              <w:tab/>
            </w:r>
            <w:r>
              <w:rPr>
                <w:lang w:eastAsia="ja-JP"/>
              </w:rPr>
              <w:t>Void</w:t>
            </w:r>
          </w:p>
          <w:p w14:paraId="1049D367" w14:textId="77777777" w:rsidR="00470F27" w:rsidRDefault="00470F27">
            <w:pPr>
              <w:pStyle w:val="TAN"/>
              <w:rPr>
                <w:rFonts w:eastAsia="SimSun"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40DD6" w14:textId="77777777" w:rsidR="00D80F0A" w:rsidRDefault="00D80F0A">
      <w:r>
        <w:separator/>
      </w:r>
    </w:p>
  </w:endnote>
  <w:endnote w:type="continuationSeparator" w:id="0">
    <w:p w14:paraId="716E723E" w14:textId="77777777" w:rsidR="00D80F0A" w:rsidRDefault="00D8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4A211" w14:textId="77777777" w:rsidR="00D80F0A" w:rsidRDefault="00D80F0A">
      <w:r>
        <w:separator/>
      </w:r>
    </w:p>
  </w:footnote>
  <w:footnote w:type="continuationSeparator" w:id="0">
    <w:p w14:paraId="5089F292" w14:textId="77777777" w:rsidR="00D80F0A" w:rsidRDefault="00D80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64E39"/>
    <w:rsid w:val="000A2972"/>
    <w:rsid w:val="000A6394"/>
    <w:rsid w:val="000B7FED"/>
    <w:rsid w:val="000C038A"/>
    <w:rsid w:val="000C6598"/>
    <w:rsid w:val="000D44B3"/>
    <w:rsid w:val="000D6864"/>
    <w:rsid w:val="00145D43"/>
    <w:rsid w:val="00192C46"/>
    <w:rsid w:val="001A08B3"/>
    <w:rsid w:val="001A7B60"/>
    <w:rsid w:val="001B52F0"/>
    <w:rsid w:val="001B7A65"/>
    <w:rsid w:val="001E41F3"/>
    <w:rsid w:val="001E4AF4"/>
    <w:rsid w:val="002076BF"/>
    <w:rsid w:val="0026004D"/>
    <w:rsid w:val="002640DD"/>
    <w:rsid w:val="0026516D"/>
    <w:rsid w:val="00275D12"/>
    <w:rsid w:val="00284FEB"/>
    <w:rsid w:val="002860C4"/>
    <w:rsid w:val="00297557"/>
    <w:rsid w:val="002A40F8"/>
    <w:rsid w:val="002B5741"/>
    <w:rsid w:val="002E472E"/>
    <w:rsid w:val="00305409"/>
    <w:rsid w:val="00324DD6"/>
    <w:rsid w:val="003609EF"/>
    <w:rsid w:val="0036231A"/>
    <w:rsid w:val="00362DEF"/>
    <w:rsid w:val="00374DD4"/>
    <w:rsid w:val="0038092F"/>
    <w:rsid w:val="003E1A36"/>
    <w:rsid w:val="003E7CF5"/>
    <w:rsid w:val="00410371"/>
    <w:rsid w:val="004109A2"/>
    <w:rsid w:val="004242F1"/>
    <w:rsid w:val="004352A8"/>
    <w:rsid w:val="00470BB0"/>
    <w:rsid w:val="00470F27"/>
    <w:rsid w:val="004B75B7"/>
    <w:rsid w:val="0051580D"/>
    <w:rsid w:val="00547111"/>
    <w:rsid w:val="00592D74"/>
    <w:rsid w:val="005B6CF4"/>
    <w:rsid w:val="005B7BDD"/>
    <w:rsid w:val="005C2B94"/>
    <w:rsid w:val="005E2C44"/>
    <w:rsid w:val="00621188"/>
    <w:rsid w:val="006257ED"/>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70EE7"/>
    <w:rsid w:val="00883379"/>
    <w:rsid w:val="008863B9"/>
    <w:rsid w:val="008A06A1"/>
    <w:rsid w:val="008A45A6"/>
    <w:rsid w:val="008F3789"/>
    <w:rsid w:val="008F686C"/>
    <w:rsid w:val="009148DE"/>
    <w:rsid w:val="00941E30"/>
    <w:rsid w:val="009514D4"/>
    <w:rsid w:val="00974B74"/>
    <w:rsid w:val="009777D9"/>
    <w:rsid w:val="009861E7"/>
    <w:rsid w:val="00991B88"/>
    <w:rsid w:val="009A5753"/>
    <w:rsid w:val="009A579D"/>
    <w:rsid w:val="009E3297"/>
    <w:rsid w:val="009F734F"/>
    <w:rsid w:val="00A246B6"/>
    <w:rsid w:val="00A47E70"/>
    <w:rsid w:val="00A50CF0"/>
    <w:rsid w:val="00A7671C"/>
    <w:rsid w:val="00A85972"/>
    <w:rsid w:val="00AA0CA0"/>
    <w:rsid w:val="00AA2CBC"/>
    <w:rsid w:val="00AA65C4"/>
    <w:rsid w:val="00AC46C8"/>
    <w:rsid w:val="00AC5820"/>
    <w:rsid w:val="00AD1CD8"/>
    <w:rsid w:val="00B258BB"/>
    <w:rsid w:val="00B67B97"/>
    <w:rsid w:val="00B720CC"/>
    <w:rsid w:val="00B72BAE"/>
    <w:rsid w:val="00B93F47"/>
    <w:rsid w:val="00B968C8"/>
    <w:rsid w:val="00BA3EC5"/>
    <w:rsid w:val="00BA51D9"/>
    <w:rsid w:val="00BB19AB"/>
    <w:rsid w:val="00BB5DFC"/>
    <w:rsid w:val="00BD279D"/>
    <w:rsid w:val="00BD6BB8"/>
    <w:rsid w:val="00BE0EC6"/>
    <w:rsid w:val="00BE60CC"/>
    <w:rsid w:val="00BE7F47"/>
    <w:rsid w:val="00C043D7"/>
    <w:rsid w:val="00C66BA2"/>
    <w:rsid w:val="00C95985"/>
    <w:rsid w:val="00CA2DE6"/>
    <w:rsid w:val="00CC5026"/>
    <w:rsid w:val="00CC68D0"/>
    <w:rsid w:val="00D03F9A"/>
    <w:rsid w:val="00D06D51"/>
    <w:rsid w:val="00D2444C"/>
    <w:rsid w:val="00D24991"/>
    <w:rsid w:val="00D50255"/>
    <w:rsid w:val="00D66520"/>
    <w:rsid w:val="00D80F0A"/>
    <w:rsid w:val="00D94B7A"/>
    <w:rsid w:val="00DC69A4"/>
    <w:rsid w:val="00DD376A"/>
    <w:rsid w:val="00DE34CF"/>
    <w:rsid w:val="00E13F3D"/>
    <w:rsid w:val="00E17EE2"/>
    <w:rsid w:val="00E34898"/>
    <w:rsid w:val="00E45CAD"/>
    <w:rsid w:val="00EB09B7"/>
    <w:rsid w:val="00EB1A62"/>
    <w:rsid w:val="00ED4995"/>
    <w:rsid w:val="00EE7D7C"/>
    <w:rsid w:val="00EF375D"/>
    <w:rsid w:val="00F237BF"/>
    <w:rsid w:val="00F25D98"/>
    <w:rsid w:val="00F300FB"/>
    <w:rsid w:val="00F63459"/>
    <w:rsid w:val="00FB6386"/>
    <w:rsid w:val="00FC15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UnresolvedMention1">
    <w:name w:val="Unresolved Mention1"/>
    <w:uiPriority w:val="99"/>
    <w:unhideWhenUsed/>
    <w:qFormat/>
    <w:rsid w:val="002076BF"/>
    <w:rPr>
      <w:color w:val="808080"/>
      <w:shd w:val="clear" w:color="auto" w:fill="E6E6E6"/>
    </w:rPr>
  </w:style>
  <w:style w:type="paragraph" w:customStyle="1" w:styleId="TAJ">
    <w:name w:val="TAJ"/>
    <w:basedOn w:val="Normal"/>
    <w:uiPriority w:val="99"/>
    <w:qFormat/>
    <w:rsid w:val="002076B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2076B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2076BF"/>
    <w:rPr>
      <w:rFonts w:ascii="Arial" w:hAnsi="Arial"/>
      <w:sz w:val="18"/>
      <w:lang w:val="en-GB" w:eastAsia="en-US"/>
    </w:rPr>
  </w:style>
  <w:style w:type="character" w:customStyle="1" w:styleId="THChar">
    <w:name w:val="TH Char"/>
    <w:link w:val="TH"/>
    <w:qFormat/>
    <w:rsid w:val="002076BF"/>
    <w:rPr>
      <w:rFonts w:ascii="Arial" w:hAnsi="Arial"/>
      <w:b/>
      <w:lang w:val="en-GB" w:eastAsia="en-US"/>
    </w:rPr>
  </w:style>
  <w:style w:type="character" w:customStyle="1" w:styleId="TAHCar">
    <w:name w:val="TAH Car"/>
    <w:link w:val="TAH"/>
    <w:uiPriority w:val="99"/>
    <w:qFormat/>
    <w:rsid w:val="002076B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2076BF"/>
    <w:rPr>
      <w:rFonts w:ascii="Arial" w:hAnsi="Arial"/>
      <w:sz w:val="28"/>
      <w:lang w:val="en-GB" w:eastAsia="en-US"/>
    </w:rPr>
  </w:style>
  <w:style w:type="character" w:customStyle="1" w:styleId="NOChar">
    <w:name w:val="NO Char"/>
    <w:link w:val="NO"/>
    <w:qFormat/>
    <w:rsid w:val="002076BF"/>
    <w:rPr>
      <w:rFonts w:ascii="Times New Roman" w:hAnsi="Times New Roman"/>
      <w:lang w:val="en-GB" w:eastAsia="en-US"/>
    </w:rPr>
  </w:style>
  <w:style w:type="character" w:customStyle="1" w:styleId="TANChar">
    <w:name w:val="TAN Char"/>
    <w:link w:val="TAN"/>
    <w:uiPriority w:val="99"/>
    <w:qFormat/>
    <w:rsid w:val="002076BF"/>
    <w:rPr>
      <w:rFonts w:ascii="Arial" w:hAnsi="Arial"/>
      <w:sz w:val="18"/>
      <w:lang w:val="en-GB" w:eastAsia="en-US"/>
    </w:rPr>
  </w:style>
  <w:style w:type="character" w:customStyle="1" w:styleId="B1Char">
    <w:name w:val="B1 Char"/>
    <w:link w:val="B10"/>
    <w:qFormat/>
    <w:locked/>
    <w:rsid w:val="002076BF"/>
    <w:rPr>
      <w:rFonts w:ascii="Times New Roman" w:hAnsi="Times New Roman"/>
      <w:lang w:val="en-GB" w:eastAsia="en-US"/>
    </w:rPr>
  </w:style>
  <w:style w:type="character" w:customStyle="1" w:styleId="B2Char">
    <w:name w:val="B2 Char"/>
    <w:link w:val="B20"/>
    <w:qFormat/>
    <w:locked/>
    <w:rsid w:val="002076B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2076B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2076BF"/>
    <w:rPr>
      <w:rFonts w:ascii="Arial" w:hAnsi="Arial"/>
      <w:sz w:val="22"/>
      <w:lang w:val="en-GB" w:eastAsia="en-US"/>
    </w:rPr>
  </w:style>
  <w:style w:type="character" w:customStyle="1" w:styleId="TALCar">
    <w:name w:val="TAL Car"/>
    <w:link w:val="TAL"/>
    <w:qFormat/>
    <w:rsid w:val="002076BF"/>
    <w:rPr>
      <w:rFonts w:ascii="Arial" w:hAnsi="Arial"/>
      <w:sz w:val="18"/>
      <w:lang w:val="en-GB" w:eastAsia="en-US"/>
    </w:rPr>
  </w:style>
  <w:style w:type="paragraph" w:customStyle="1" w:styleId="a1">
    <w:name w:val="样式 页眉"/>
    <w:basedOn w:val="Header"/>
    <w:link w:val="Char"/>
    <w:qFormat/>
    <w:rsid w:val="002076B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2076BF"/>
    <w:rPr>
      <w:rFonts w:ascii="Tahoma" w:hAnsi="Tahoma" w:cs="Tahoma"/>
      <w:sz w:val="16"/>
      <w:szCs w:val="16"/>
      <w:lang w:val="en-GB" w:eastAsia="en-US"/>
    </w:rPr>
  </w:style>
  <w:style w:type="character" w:customStyle="1" w:styleId="CommentTextChar">
    <w:name w:val="Comment Text Char"/>
    <w:link w:val="CommentText"/>
    <w:uiPriority w:val="99"/>
    <w:qFormat/>
    <w:rsid w:val="002076BF"/>
    <w:rPr>
      <w:rFonts w:ascii="Times New Roman" w:hAnsi="Times New Roman"/>
      <w:lang w:val="en-GB" w:eastAsia="en-US"/>
    </w:rPr>
  </w:style>
  <w:style w:type="character" w:customStyle="1" w:styleId="TFChar">
    <w:name w:val="TF Char"/>
    <w:link w:val="TF"/>
    <w:qFormat/>
    <w:rsid w:val="002076BF"/>
    <w:rPr>
      <w:rFonts w:ascii="Arial" w:hAnsi="Arial"/>
      <w:b/>
      <w:lang w:val="en-GB" w:eastAsia="en-US"/>
    </w:rPr>
  </w:style>
  <w:style w:type="character" w:customStyle="1" w:styleId="TALChar">
    <w:name w:val="TAL Char"/>
    <w:qFormat/>
    <w:locked/>
    <w:rsid w:val="002076B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2076BF"/>
    <w:rPr>
      <w:rFonts w:ascii="Arial" w:hAnsi="Arial"/>
      <w:sz w:val="32"/>
      <w:lang w:val="en-GB" w:eastAsia="en-US"/>
    </w:rPr>
  </w:style>
  <w:style w:type="paragraph" w:customStyle="1" w:styleId="TableText">
    <w:name w:val="TableText"/>
    <w:basedOn w:val="BodyTextIndent"/>
    <w:uiPriority w:val="99"/>
    <w:qFormat/>
    <w:rsid w:val="002076B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076B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76BF"/>
    <w:rPr>
      <w:rFonts w:ascii="Times New Roman" w:eastAsia="SimSun" w:hAnsi="Times New Roman"/>
      <w:lang w:val="en-GB" w:eastAsia="en-US"/>
    </w:rPr>
  </w:style>
  <w:style w:type="character" w:customStyle="1" w:styleId="DocumentMapChar">
    <w:name w:val="Document Map Char"/>
    <w:link w:val="DocumentMap"/>
    <w:uiPriority w:val="99"/>
    <w:qFormat/>
    <w:rsid w:val="002076B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2076BF"/>
    <w:rPr>
      <w:rFonts w:ascii="Times New Roman" w:hAnsi="Times New Roman"/>
      <w:b/>
      <w:bCs/>
      <w:lang w:val="en-GB" w:eastAsia="en-US"/>
    </w:rPr>
  </w:style>
  <w:style w:type="character" w:customStyle="1" w:styleId="EXChar">
    <w:name w:val="EX Char"/>
    <w:link w:val="EX"/>
    <w:qFormat/>
    <w:locked/>
    <w:rsid w:val="002076BF"/>
    <w:rPr>
      <w:rFonts w:ascii="Times New Roman" w:hAnsi="Times New Roman"/>
      <w:lang w:val="en-GB" w:eastAsia="en-US"/>
    </w:rPr>
  </w:style>
  <w:style w:type="paragraph" w:customStyle="1" w:styleId="B2">
    <w:name w:val="B2+"/>
    <w:basedOn w:val="B20"/>
    <w:uiPriority w:val="99"/>
    <w:qFormat/>
    <w:rsid w:val="002076B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76B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76B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76B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076BF"/>
    <w:rPr>
      <w:rFonts w:ascii="Times New Roman" w:hAnsi="Times New Roman"/>
      <w:sz w:val="16"/>
      <w:lang w:val="en-GB" w:eastAsia="en-US"/>
    </w:rPr>
  </w:style>
  <w:style w:type="paragraph" w:customStyle="1" w:styleId="FL">
    <w:name w:val="FL"/>
    <w:basedOn w:val="Normal"/>
    <w:uiPriority w:val="99"/>
    <w:qFormat/>
    <w:rsid w:val="002076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76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76B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2076BF"/>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076BF"/>
    <w:rPr>
      <w:rFonts w:ascii="Arial" w:hAnsi="Arial"/>
      <w:b/>
      <w:noProof/>
      <w:sz w:val="18"/>
      <w:lang w:val="en-GB" w:eastAsia="en-US"/>
    </w:rPr>
  </w:style>
  <w:style w:type="paragraph" w:styleId="NormalWeb">
    <w:name w:val="Normal (Web)"/>
    <w:basedOn w:val="Normal"/>
    <w:uiPriority w:val="99"/>
    <w:unhideWhenUsed/>
    <w:qFormat/>
    <w:rsid w:val="002076B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076B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076BF"/>
    <w:rPr>
      <w:rFonts w:ascii="Times New Roman" w:eastAsia="SimSun" w:hAnsi="Times New Roman"/>
      <w:lang w:val="en-GB" w:eastAsia="en-US"/>
    </w:rPr>
  </w:style>
  <w:style w:type="character" w:customStyle="1" w:styleId="fontstyle01">
    <w:name w:val="fontstyle01"/>
    <w:qFormat/>
    <w:rsid w:val="002076BF"/>
    <w:rPr>
      <w:rFonts w:ascii="TimesNewRomanPSMT" w:hAnsi="TimesNewRomanPSMT" w:hint="default"/>
      <w:b w:val="0"/>
      <w:bCs w:val="0"/>
      <w:i w:val="0"/>
      <w:iCs w:val="0"/>
      <w:color w:val="000000"/>
      <w:sz w:val="20"/>
      <w:szCs w:val="20"/>
    </w:rPr>
  </w:style>
  <w:style w:type="table" w:styleId="TableGrid">
    <w:name w:val="Table Grid"/>
    <w:basedOn w:val="TableNormal"/>
    <w:qFormat/>
    <w:rsid w:val="002076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76BF"/>
    <w:rPr>
      <w:rFonts w:ascii="Times New Roman" w:hAnsi="Times New Roman"/>
      <w:noProof/>
      <w:lang w:val="en-GB" w:eastAsia="en-US"/>
    </w:rPr>
  </w:style>
  <w:style w:type="paragraph" w:customStyle="1" w:styleId="Default">
    <w:name w:val="Default"/>
    <w:uiPriority w:val="99"/>
    <w:qFormat/>
    <w:rsid w:val="002076B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2076B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2076BF"/>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76BF"/>
    <w:rPr>
      <w:rFonts w:ascii="Arial" w:hAnsi="Arial"/>
      <w:sz w:val="36"/>
      <w:lang w:val="en-GB" w:eastAsia="en-US"/>
    </w:rPr>
  </w:style>
  <w:style w:type="character" w:customStyle="1" w:styleId="H6Char">
    <w:name w:val="H6 Char"/>
    <w:link w:val="H6"/>
    <w:qFormat/>
    <w:rsid w:val="002076BF"/>
    <w:rPr>
      <w:rFonts w:ascii="Arial" w:hAnsi="Arial"/>
      <w:lang w:val="en-GB" w:eastAsia="en-US"/>
    </w:rPr>
  </w:style>
  <w:style w:type="character" w:customStyle="1" w:styleId="Heading6Char">
    <w:name w:val="Heading 6 Char"/>
    <w:aliases w:val="T1 Char4,Header 6 Char"/>
    <w:link w:val="Heading6"/>
    <w:qFormat/>
    <w:rsid w:val="002076BF"/>
    <w:rPr>
      <w:rFonts w:ascii="Arial" w:hAnsi="Arial"/>
      <w:lang w:val="en-GB" w:eastAsia="en-US"/>
    </w:rPr>
  </w:style>
  <w:style w:type="paragraph" w:styleId="IndexHeading">
    <w:name w:val="index heading"/>
    <w:basedOn w:val="Normal"/>
    <w:next w:val="Normal"/>
    <w:uiPriority w:val="99"/>
    <w:qFormat/>
    <w:rsid w:val="002076B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076B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076B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76BF"/>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076B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076BF"/>
    <w:rPr>
      <w:rFonts w:ascii="Times New Roman" w:hAnsi="Times New Roman"/>
      <w:lang w:val="en-GB"/>
    </w:rPr>
  </w:style>
  <w:style w:type="paragraph" w:styleId="BodyText2">
    <w:name w:val="Body Text 2"/>
    <w:basedOn w:val="Normal"/>
    <w:link w:val="BodyText2Char"/>
    <w:uiPriority w:val="99"/>
    <w:qFormat/>
    <w:rsid w:val="002076B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076BF"/>
    <w:rPr>
      <w:rFonts w:ascii="Times New Roman" w:eastAsia="MS Mincho" w:hAnsi="Times New Roman"/>
      <w:i/>
      <w:lang w:val="en-GB" w:eastAsia="en-US"/>
    </w:rPr>
  </w:style>
  <w:style w:type="paragraph" w:styleId="BodyText3">
    <w:name w:val="Body Text 3"/>
    <w:basedOn w:val="Normal"/>
    <w:link w:val="BodyText3Char"/>
    <w:uiPriority w:val="99"/>
    <w:qFormat/>
    <w:rsid w:val="002076B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76BF"/>
    <w:rPr>
      <w:rFonts w:ascii="Times New Roman" w:eastAsia="Osaka" w:hAnsi="Times New Roman"/>
      <w:color w:val="000000"/>
      <w:lang w:val="en-GB" w:eastAsia="en-US"/>
    </w:rPr>
  </w:style>
  <w:style w:type="character" w:styleId="PageNumber">
    <w:name w:val="page number"/>
    <w:qFormat/>
    <w:rsid w:val="002076BF"/>
  </w:style>
  <w:style w:type="paragraph" w:customStyle="1" w:styleId="CharCharCharCharChar">
    <w:name w:val="Char Char Char Char Char"/>
    <w:uiPriority w:val="99"/>
    <w:semiHidden/>
    <w:qFormat/>
    <w:rsid w:val="002076B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2076BF"/>
    <w:rPr>
      <w:rFonts w:ascii="Arial" w:eastAsia="Arial" w:hAnsi="Arial"/>
      <w:b/>
      <w:bCs/>
      <w:noProof/>
      <w:sz w:val="22"/>
      <w:lang w:val="en-GB" w:eastAsia="en-US"/>
    </w:rPr>
  </w:style>
  <w:style w:type="paragraph" w:customStyle="1" w:styleId="CharChar">
    <w:name w:val="Char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076BF"/>
    <w:rPr>
      <w:lang w:val="en-GB" w:eastAsia="ja-JP" w:bidi="ar-SA"/>
    </w:rPr>
  </w:style>
  <w:style w:type="paragraph" w:customStyle="1" w:styleId="1Char">
    <w:name w:val="(文字) (文字)1 Char (文字) (文字)"/>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076BF"/>
    <w:rPr>
      <w:rFonts w:eastAsia="MS Mincho"/>
      <w:lang w:val="en-GB" w:eastAsia="en-US" w:bidi="ar-SA"/>
    </w:rPr>
  </w:style>
  <w:style w:type="paragraph" w:customStyle="1" w:styleId="1CharChar">
    <w:name w:val="(文字) (文字)1 Char (文字) (文字)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76B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076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7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6BF"/>
    <w:rPr>
      <w:rFonts w:ascii="Arial" w:hAnsi="Arial"/>
      <w:sz w:val="32"/>
      <w:lang w:val="en-GB" w:eastAsia="ja-JP" w:bidi="ar-SA"/>
    </w:rPr>
  </w:style>
  <w:style w:type="character" w:customStyle="1" w:styleId="CharChar4">
    <w:name w:val="Char Char4"/>
    <w:qFormat/>
    <w:rsid w:val="002076BF"/>
    <w:rPr>
      <w:rFonts w:ascii="Courier New" w:hAnsi="Courier New"/>
      <w:lang w:val="nb-NO" w:eastAsia="ja-JP" w:bidi="ar-SA"/>
    </w:rPr>
  </w:style>
  <w:style w:type="character" w:customStyle="1" w:styleId="AndreaLeonardi">
    <w:name w:val="Andrea Leonardi"/>
    <w:semiHidden/>
    <w:qFormat/>
    <w:rsid w:val="002076BF"/>
    <w:rPr>
      <w:rFonts w:ascii="Arial" w:hAnsi="Arial" w:cs="Arial"/>
      <w:color w:val="auto"/>
      <w:sz w:val="20"/>
      <w:szCs w:val="20"/>
    </w:rPr>
  </w:style>
  <w:style w:type="character" w:customStyle="1" w:styleId="B1Char1">
    <w:name w:val="B1 Char1"/>
    <w:qFormat/>
    <w:rsid w:val="002076BF"/>
    <w:rPr>
      <w:lang w:val="en-GB"/>
    </w:rPr>
  </w:style>
  <w:style w:type="character" w:customStyle="1" w:styleId="msoins0">
    <w:name w:val="msoins"/>
    <w:basedOn w:val="DefaultParagraphFont"/>
    <w:qFormat/>
    <w:rsid w:val="002076BF"/>
  </w:style>
  <w:style w:type="character" w:customStyle="1" w:styleId="Heading1Char">
    <w:name w:val="Heading 1 Char"/>
    <w:qFormat/>
    <w:rsid w:val="002076BF"/>
    <w:rPr>
      <w:rFonts w:ascii="Arial" w:hAnsi="Arial"/>
      <w:sz w:val="36"/>
      <w:lang w:val="en-GB" w:eastAsia="en-US" w:bidi="ar-SA"/>
    </w:rPr>
  </w:style>
  <w:style w:type="character" w:customStyle="1" w:styleId="NOCharChar">
    <w:name w:val="NO Char Char"/>
    <w:qFormat/>
    <w:rsid w:val="002076BF"/>
    <w:rPr>
      <w:lang w:val="en-GB" w:eastAsia="en-US" w:bidi="ar-SA"/>
    </w:rPr>
  </w:style>
  <w:style w:type="character" w:customStyle="1" w:styleId="NOZchn">
    <w:name w:val="NO Zchn"/>
    <w:qFormat/>
    <w:rsid w:val="002076BF"/>
    <w:rPr>
      <w:lang w:val="en-GB" w:eastAsia="en-US" w:bidi="ar-SA"/>
    </w:rPr>
  </w:style>
  <w:style w:type="paragraph" w:customStyle="1" w:styleId="CharCharCharCharCharChar">
    <w:name w:val="Char Char Char Char Char Char"/>
    <w:uiPriority w:val="99"/>
    <w:semiHidden/>
    <w:qFormat/>
    <w:rsid w:val="00207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076BF"/>
  </w:style>
  <w:style w:type="character" w:customStyle="1" w:styleId="T1Char1">
    <w:name w:val="T1 Char1"/>
    <w:aliases w:val="Header 6 Char Char1"/>
    <w:qFormat/>
    <w:rsid w:val="002076B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076B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76BF"/>
    <w:rPr>
      <w:rFonts w:ascii="Arial" w:eastAsia="MS Mincho" w:hAnsi="Arial"/>
      <w:sz w:val="22"/>
      <w:lang w:val="en-GB" w:eastAsia="en-US" w:bidi="ar-SA"/>
    </w:rPr>
  </w:style>
  <w:style w:type="paragraph" w:customStyle="1" w:styleId="CarCar">
    <w:name w:val="Car C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6BF"/>
    <w:rPr>
      <w:rFonts w:ascii="Arial" w:hAnsi="Arial"/>
      <w:sz w:val="32"/>
      <w:lang w:val="en-GB" w:eastAsia="en-US" w:bidi="ar-SA"/>
    </w:rPr>
  </w:style>
  <w:style w:type="character" w:customStyle="1" w:styleId="TACCar">
    <w:name w:val="TAC Car"/>
    <w:qFormat/>
    <w:rsid w:val="002076BF"/>
    <w:rPr>
      <w:rFonts w:ascii="Arial" w:hAnsi="Arial"/>
      <w:sz w:val="18"/>
      <w:lang w:val="en-GB" w:eastAsia="ja-JP" w:bidi="ar-SA"/>
    </w:rPr>
  </w:style>
  <w:style w:type="paragraph" w:customStyle="1" w:styleId="ZchnZchn1">
    <w:name w:val="Zchn Zchn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076B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6BF"/>
    <w:rPr>
      <w:rFonts w:ascii="Arial" w:hAnsi="Arial"/>
      <w:sz w:val="32"/>
      <w:lang w:val="en-GB" w:eastAsia="en-US" w:bidi="ar-SA"/>
    </w:rPr>
  </w:style>
  <w:style w:type="paragraph" w:customStyle="1" w:styleId="2">
    <w:name w:val="(文字) (文字)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6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76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76BF"/>
    <w:rPr>
      <w:rFonts w:ascii="Arial" w:eastAsia="MS Mincho" w:hAnsi="Arial"/>
      <w:sz w:val="22"/>
      <w:lang w:val="en-GB" w:eastAsia="en-US" w:bidi="ar-SA"/>
    </w:rPr>
  </w:style>
  <w:style w:type="paragraph" w:customStyle="1" w:styleId="3">
    <w:name w:val="(文字) (文字)3"/>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076BF"/>
  </w:style>
  <w:style w:type="paragraph" w:customStyle="1" w:styleId="10">
    <w:name w:val="(文字) (文字)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076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76BF"/>
    <w:rPr>
      <w:rFonts w:ascii="Times New Roman" w:eastAsia="MS Mincho" w:hAnsi="Times New Roman"/>
      <w:lang w:val="en-GB" w:eastAsia="en-GB"/>
    </w:rPr>
  </w:style>
  <w:style w:type="paragraph" w:styleId="NormalIndent">
    <w:name w:val="Normal Indent"/>
    <w:basedOn w:val="Normal"/>
    <w:uiPriority w:val="99"/>
    <w:qFormat/>
    <w:rsid w:val="002076BF"/>
    <w:pPr>
      <w:spacing w:after="0"/>
      <w:ind w:left="851"/>
    </w:pPr>
    <w:rPr>
      <w:rFonts w:eastAsia="MS Mincho"/>
      <w:lang w:val="it-IT" w:eastAsia="en-GB"/>
    </w:rPr>
  </w:style>
  <w:style w:type="paragraph" w:styleId="ListNumber5">
    <w:name w:val="List Number 5"/>
    <w:basedOn w:val="Normal"/>
    <w:uiPriority w:val="99"/>
    <w:qFormat/>
    <w:rsid w:val="002076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76B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076B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76BF"/>
    <w:rPr>
      <w:rFonts w:ascii="Arial" w:hAnsi="Arial"/>
      <w:sz w:val="36"/>
      <w:lang w:val="en-GB" w:eastAsia="en-US" w:bidi="ar-SA"/>
    </w:rPr>
  </w:style>
  <w:style w:type="character" w:customStyle="1" w:styleId="CharChar7">
    <w:name w:val="Char Char7"/>
    <w:semiHidden/>
    <w:qFormat/>
    <w:rsid w:val="002076BF"/>
    <w:rPr>
      <w:rFonts w:ascii="Tahoma" w:hAnsi="Tahoma" w:cs="Tahoma"/>
      <w:shd w:val="clear" w:color="auto" w:fill="000080"/>
      <w:lang w:val="en-GB" w:eastAsia="en-US"/>
    </w:rPr>
  </w:style>
  <w:style w:type="character" w:customStyle="1" w:styleId="ZchnZchn5">
    <w:name w:val="Zchn Zchn5"/>
    <w:qFormat/>
    <w:rsid w:val="002076BF"/>
    <w:rPr>
      <w:rFonts w:ascii="Courier New" w:eastAsia="Batang" w:hAnsi="Courier New"/>
      <w:lang w:val="nb-NO" w:eastAsia="en-US" w:bidi="ar-SA"/>
    </w:rPr>
  </w:style>
  <w:style w:type="character" w:customStyle="1" w:styleId="CharChar10">
    <w:name w:val="Char Char10"/>
    <w:semiHidden/>
    <w:qFormat/>
    <w:rsid w:val="002076BF"/>
    <w:rPr>
      <w:rFonts w:ascii="Times New Roman" w:hAnsi="Times New Roman"/>
      <w:lang w:val="en-GB" w:eastAsia="en-US"/>
    </w:rPr>
  </w:style>
  <w:style w:type="character" w:customStyle="1" w:styleId="CharChar9">
    <w:name w:val="Char Char9"/>
    <w:semiHidden/>
    <w:qFormat/>
    <w:rsid w:val="002076BF"/>
    <w:rPr>
      <w:rFonts w:ascii="Tahoma" w:hAnsi="Tahoma" w:cs="Tahoma"/>
      <w:sz w:val="16"/>
      <w:szCs w:val="16"/>
      <w:lang w:val="en-GB" w:eastAsia="en-US"/>
    </w:rPr>
  </w:style>
  <w:style w:type="character" w:customStyle="1" w:styleId="CharChar8">
    <w:name w:val="Char Char8"/>
    <w:semiHidden/>
    <w:qFormat/>
    <w:rsid w:val="002076BF"/>
    <w:rPr>
      <w:rFonts w:ascii="Times New Roman" w:hAnsi="Times New Roman"/>
      <w:b/>
      <w:bCs/>
      <w:lang w:val="en-GB" w:eastAsia="en-US"/>
    </w:rPr>
  </w:style>
  <w:style w:type="paragraph" w:customStyle="1" w:styleId="a3">
    <w:name w:val="修订"/>
    <w:hidden/>
    <w:uiPriority w:val="99"/>
    <w:semiHidden/>
    <w:qFormat/>
    <w:rsid w:val="002076BF"/>
    <w:rPr>
      <w:rFonts w:ascii="Times New Roman" w:eastAsia="Batang" w:hAnsi="Times New Roman"/>
      <w:lang w:val="en-GB" w:eastAsia="en-US"/>
    </w:rPr>
  </w:style>
  <w:style w:type="paragraph" w:styleId="EndnoteText">
    <w:name w:val="endnote text"/>
    <w:basedOn w:val="Normal"/>
    <w:link w:val="EndnoteTextChar"/>
    <w:uiPriority w:val="99"/>
    <w:qFormat/>
    <w:rsid w:val="002076BF"/>
    <w:pPr>
      <w:snapToGrid w:val="0"/>
    </w:pPr>
    <w:rPr>
      <w:rFonts w:eastAsia="SimSun"/>
    </w:rPr>
  </w:style>
  <w:style w:type="character" w:customStyle="1" w:styleId="EndnoteTextChar">
    <w:name w:val="Endnote Text Char"/>
    <w:basedOn w:val="DefaultParagraphFont"/>
    <w:link w:val="EndnoteText"/>
    <w:uiPriority w:val="99"/>
    <w:qFormat/>
    <w:rsid w:val="002076BF"/>
    <w:rPr>
      <w:rFonts w:ascii="Times New Roman" w:eastAsia="SimSun" w:hAnsi="Times New Roman"/>
      <w:lang w:val="en-GB" w:eastAsia="en-US"/>
    </w:rPr>
  </w:style>
  <w:style w:type="character" w:styleId="EndnoteReference">
    <w:name w:val="endnote reference"/>
    <w:qFormat/>
    <w:rsid w:val="002076BF"/>
    <w:rPr>
      <w:vertAlign w:val="superscript"/>
    </w:rPr>
  </w:style>
  <w:style w:type="character" w:customStyle="1" w:styleId="btChar3">
    <w:name w:val="bt Char3"/>
    <w:aliases w:val="bt Car Char Char3"/>
    <w:qFormat/>
    <w:rsid w:val="002076BF"/>
    <w:rPr>
      <w:lang w:val="en-GB" w:eastAsia="ja-JP" w:bidi="ar-SA"/>
    </w:rPr>
  </w:style>
  <w:style w:type="paragraph" w:styleId="Title">
    <w:name w:val="Title"/>
    <w:basedOn w:val="Normal"/>
    <w:next w:val="Normal"/>
    <w:link w:val="TitleChar"/>
    <w:uiPriority w:val="99"/>
    <w:qFormat/>
    <w:rsid w:val="002076B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2076B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076BF"/>
    <w:rPr>
      <w:rFonts w:ascii="Arial" w:hAnsi="Arial"/>
      <w:sz w:val="22"/>
      <w:lang w:val="en-GB" w:eastAsia="ja-JP" w:bidi="ar-SA"/>
    </w:rPr>
  </w:style>
  <w:style w:type="paragraph" w:styleId="Date">
    <w:name w:val="Date"/>
    <w:basedOn w:val="Normal"/>
    <w:next w:val="Normal"/>
    <w:link w:val="DateChar"/>
    <w:uiPriority w:val="99"/>
    <w:qFormat/>
    <w:rsid w:val="002076B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076B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76B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6BF"/>
    <w:rPr>
      <w:rFonts w:ascii="Arial" w:hAnsi="Arial"/>
      <w:sz w:val="24"/>
      <w:lang w:val="en-GB"/>
    </w:rPr>
  </w:style>
  <w:style w:type="paragraph" w:customStyle="1" w:styleId="AutoCorrect">
    <w:name w:val="AutoCorrect"/>
    <w:uiPriority w:val="99"/>
    <w:qFormat/>
    <w:rsid w:val="002076BF"/>
    <w:rPr>
      <w:rFonts w:ascii="Times New Roman" w:eastAsia="MS Mincho" w:hAnsi="Times New Roman"/>
      <w:sz w:val="24"/>
      <w:szCs w:val="24"/>
      <w:lang w:val="en-GB" w:eastAsia="ko-KR"/>
    </w:rPr>
  </w:style>
  <w:style w:type="paragraph" w:customStyle="1" w:styleId="-PAGE-">
    <w:name w:val="- PAGE -"/>
    <w:uiPriority w:val="99"/>
    <w:qFormat/>
    <w:rsid w:val="002076B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76B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76BF"/>
    <w:rPr>
      <w:rFonts w:ascii="Times New Roman" w:eastAsia="MS Mincho" w:hAnsi="Times New Roman"/>
      <w:sz w:val="24"/>
      <w:szCs w:val="24"/>
      <w:lang w:val="en-GB" w:eastAsia="ko-KR"/>
    </w:rPr>
  </w:style>
  <w:style w:type="paragraph" w:customStyle="1" w:styleId="Createdon">
    <w:name w:val="Created on"/>
    <w:uiPriority w:val="99"/>
    <w:qFormat/>
    <w:rsid w:val="002076BF"/>
    <w:rPr>
      <w:rFonts w:ascii="Times New Roman" w:eastAsia="MS Mincho" w:hAnsi="Times New Roman"/>
      <w:sz w:val="24"/>
      <w:szCs w:val="24"/>
      <w:lang w:val="en-GB" w:eastAsia="ko-KR"/>
    </w:rPr>
  </w:style>
  <w:style w:type="paragraph" w:customStyle="1" w:styleId="Lastprinted">
    <w:name w:val="Last printed"/>
    <w:uiPriority w:val="99"/>
    <w:qFormat/>
    <w:rsid w:val="002076BF"/>
    <w:rPr>
      <w:rFonts w:ascii="Times New Roman" w:eastAsia="MS Mincho" w:hAnsi="Times New Roman"/>
      <w:sz w:val="24"/>
      <w:szCs w:val="24"/>
      <w:lang w:val="en-GB" w:eastAsia="ko-KR"/>
    </w:rPr>
  </w:style>
  <w:style w:type="paragraph" w:customStyle="1" w:styleId="Lastsavedby">
    <w:name w:val="Last saved by"/>
    <w:uiPriority w:val="99"/>
    <w:qFormat/>
    <w:rsid w:val="002076BF"/>
    <w:rPr>
      <w:rFonts w:ascii="Times New Roman" w:eastAsia="MS Mincho" w:hAnsi="Times New Roman"/>
      <w:sz w:val="24"/>
      <w:szCs w:val="24"/>
      <w:lang w:val="en-GB" w:eastAsia="ko-KR"/>
    </w:rPr>
  </w:style>
  <w:style w:type="paragraph" w:customStyle="1" w:styleId="Filename">
    <w:name w:val="Filename"/>
    <w:uiPriority w:val="99"/>
    <w:qFormat/>
    <w:rsid w:val="002076BF"/>
    <w:rPr>
      <w:rFonts w:ascii="Times New Roman" w:eastAsia="MS Mincho" w:hAnsi="Times New Roman"/>
      <w:sz w:val="24"/>
      <w:szCs w:val="24"/>
      <w:lang w:val="en-GB" w:eastAsia="ko-KR"/>
    </w:rPr>
  </w:style>
  <w:style w:type="paragraph" w:customStyle="1" w:styleId="Filenameandpath">
    <w:name w:val="Filename and path"/>
    <w:uiPriority w:val="99"/>
    <w:qFormat/>
    <w:rsid w:val="002076BF"/>
    <w:rPr>
      <w:rFonts w:ascii="Times New Roman" w:eastAsia="MS Mincho" w:hAnsi="Times New Roman"/>
      <w:sz w:val="24"/>
      <w:szCs w:val="24"/>
      <w:lang w:val="en-GB" w:eastAsia="ko-KR"/>
    </w:rPr>
  </w:style>
  <w:style w:type="paragraph" w:customStyle="1" w:styleId="AuthorPageDate">
    <w:name w:val="Author  Page #  Date"/>
    <w:uiPriority w:val="99"/>
    <w:qFormat/>
    <w:rsid w:val="002076B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076BF"/>
    <w:rPr>
      <w:rFonts w:ascii="Times New Roman" w:eastAsia="MS Mincho" w:hAnsi="Times New Roman"/>
      <w:sz w:val="24"/>
      <w:szCs w:val="24"/>
      <w:lang w:val="en-GB" w:eastAsia="ko-KR"/>
    </w:rPr>
  </w:style>
  <w:style w:type="paragraph" w:customStyle="1" w:styleId="INDENT1">
    <w:name w:val="INDENT1"/>
    <w:basedOn w:val="Normal"/>
    <w:uiPriority w:val="99"/>
    <w:qFormat/>
    <w:rsid w:val="002076B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076B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076B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076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76BF"/>
    <w:rPr>
      <w:b/>
      <w:bCs/>
    </w:rPr>
  </w:style>
  <w:style w:type="paragraph" w:customStyle="1" w:styleId="enumlev2">
    <w:name w:val="enumlev2"/>
    <w:basedOn w:val="Normal"/>
    <w:uiPriority w:val="99"/>
    <w:qFormat/>
    <w:rsid w:val="002076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076B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076B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2076BF"/>
    <w:rPr>
      <w:rFonts w:ascii="Times New Roman" w:eastAsia="Batang" w:hAnsi="Times New Roman"/>
      <w:lang w:val="en-GB" w:eastAsia="en-US"/>
    </w:rPr>
  </w:style>
  <w:style w:type="table" w:customStyle="1" w:styleId="TableGrid1">
    <w:name w:val="Table Grid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76B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076BF"/>
    <w:rPr>
      <w:rFonts w:ascii="Times New Roman" w:eastAsia="SimSun" w:hAnsi="Times New Roman"/>
      <w:sz w:val="24"/>
      <w:szCs w:val="24"/>
      <w:lang w:val="en-GB" w:eastAsia="ko-KR"/>
    </w:rPr>
  </w:style>
  <w:style w:type="paragraph" w:customStyle="1" w:styleId="ATC">
    <w:name w:val="ATC"/>
    <w:basedOn w:val="Normal"/>
    <w:uiPriority w:val="99"/>
    <w:qFormat/>
    <w:rsid w:val="002076B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076B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076B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76BF"/>
    <w:pPr>
      <w:pBdr>
        <w:top w:val="none" w:sz="0" w:space="0" w:color="auto"/>
      </w:pBdr>
    </w:pPr>
    <w:rPr>
      <w:rFonts w:eastAsia="MS Mincho"/>
      <w:b/>
      <w:color w:val="0000FF"/>
      <w:szCs w:val="36"/>
      <w:lang w:eastAsia="ja-JP"/>
    </w:rPr>
  </w:style>
  <w:style w:type="paragraph" w:customStyle="1" w:styleId="TaOC">
    <w:name w:val="TaOC"/>
    <w:basedOn w:val="TAC"/>
    <w:qFormat/>
    <w:rsid w:val="002076B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76BF"/>
    <w:rPr>
      <w:rFonts w:ascii="Arial" w:hAnsi="Arial"/>
      <w:lang w:val="en-GB" w:eastAsia="en-US" w:bidi="ar-SA"/>
    </w:rPr>
  </w:style>
  <w:style w:type="table" w:customStyle="1" w:styleId="Tabellengitternetz1">
    <w:name w:val="Tabellengitternetz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76BF"/>
    <w:pPr>
      <w:tabs>
        <w:tab w:val="num" w:pos="928"/>
      </w:tabs>
      <w:ind w:left="928" w:hanging="360"/>
    </w:pPr>
    <w:rPr>
      <w:rFonts w:eastAsia="Batang"/>
    </w:rPr>
  </w:style>
  <w:style w:type="table" w:customStyle="1" w:styleId="TableGrid2">
    <w:name w:val="Table Grid2"/>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76B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076BF"/>
    <w:pPr>
      <w:keepNext w:val="0"/>
      <w:keepLines w:val="0"/>
      <w:spacing w:before="240"/>
      <w:ind w:left="0" w:firstLine="0"/>
    </w:pPr>
    <w:rPr>
      <w:rFonts w:eastAsia="MS Mincho"/>
      <w:bCs/>
    </w:rPr>
  </w:style>
  <w:style w:type="table" w:customStyle="1" w:styleId="TableGrid3">
    <w:name w:val="Table Grid3"/>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76BF"/>
    <w:rPr>
      <w:rFonts w:ascii="Tahoma" w:eastAsia="MS Mincho" w:hAnsi="Tahoma" w:cs="Tahoma"/>
      <w:sz w:val="16"/>
      <w:szCs w:val="16"/>
    </w:rPr>
  </w:style>
  <w:style w:type="paragraph" w:customStyle="1" w:styleId="JK-text-simpledoc">
    <w:name w:val="JK - text - simple doc"/>
    <w:basedOn w:val="BodyText"/>
    <w:autoRedefine/>
    <w:uiPriority w:val="99"/>
    <w:qFormat/>
    <w:rsid w:val="002076B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076BF"/>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2076BF"/>
    <w:rPr>
      <w:rFonts w:ascii="Tahoma" w:eastAsia="MS Mincho" w:hAnsi="Tahoma" w:cs="Tahoma"/>
      <w:sz w:val="16"/>
      <w:szCs w:val="16"/>
    </w:rPr>
  </w:style>
  <w:style w:type="paragraph" w:customStyle="1" w:styleId="ZchnZchn">
    <w:name w:val="Zchn Zchn"/>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76BF"/>
    <w:rPr>
      <w:rFonts w:ascii="Arial" w:hAnsi="Arial"/>
      <w:b/>
      <w:noProof/>
      <w:sz w:val="18"/>
      <w:lang w:val="en-GB" w:eastAsia="en-US" w:bidi="ar-SA"/>
    </w:rPr>
  </w:style>
  <w:style w:type="paragraph" w:customStyle="1" w:styleId="20">
    <w:name w:val="吹き出し2"/>
    <w:basedOn w:val="Normal"/>
    <w:uiPriority w:val="99"/>
    <w:semiHidden/>
    <w:qFormat/>
    <w:rsid w:val="002076BF"/>
    <w:rPr>
      <w:rFonts w:ascii="Tahoma" w:eastAsia="MS Mincho" w:hAnsi="Tahoma" w:cs="Tahoma"/>
      <w:sz w:val="16"/>
      <w:szCs w:val="16"/>
    </w:rPr>
  </w:style>
  <w:style w:type="paragraph" w:customStyle="1" w:styleId="Note">
    <w:name w:val="Note"/>
    <w:basedOn w:val="B10"/>
    <w:uiPriority w:val="99"/>
    <w:qFormat/>
    <w:rsid w:val="002076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076B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07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076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076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076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76B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76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76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76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076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076B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076B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76BF"/>
    <w:rPr>
      <w:rFonts w:ascii="Arial" w:hAnsi="Arial"/>
      <w:sz w:val="36"/>
      <w:lang w:val="en-GB" w:eastAsia="en-US" w:bidi="ar-SA"/>
    </w:rPr>
  </w:style>
  <w:style w:type="paragraph" w:customStyle="1" w:styleId="TableTitle">
    <w:name w:val="TableTitle"/>
    <w:basedOn w:val="BodyText2"/>
    <w:next w:val="BodyText2"/>
    <w:uiPriority w:val="99"/>
    <w:qFormat/>
    <w:rsid w:val="002076B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76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076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076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76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76B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6BF"/>
    <w:rPr>
      <w:rFonts w:ascii="Arial" w:hAnsi="Arial"/>
      <w:sz w:val="28"/>
      <w:lang w:val="en-GB" w:eastAsia="en-US" w:bidi="ar-SA"/>
    </w:rPr>
  </w:style>
  <w:style w:type="paragraph" w:customStyle="1" w:styleId="Heading3Underrubrik2H3">
    <w:name w:val="Heading 3.Underrubrik2.H3"/>
    <w:basedOn w:val="Heading2Head2A2"/>
    <w:next w:val="Normal"/>
    <w:qFormat/>
    <w:rsid w:val="002076BF"/>
    <w:pPr>
      <w:spacing w:before="120"/>
      <w:outlineLvl w:val="2"/>
    </w:pPr>
    <w:rPr>
      <w:sz w:val="28"/>
    </w:rPr>
  </w:style>
  <w:style w:type="paragraph" w:customStyle="1" w:styleId="Heading2Head2A2">
    <w:name w:val="Heading 2.Head2A.2"/>
    <w:basedOn w:val="Heading1"/>
    <w:next w:val="Normal"/>
    <w:uiPriority w:val="99"/>
    <w:qFormat/>
    <w:rsid w:val="002076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76B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076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76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076B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076BF"/>
    <w:pPr>
      <w:widowControl w:val="0"/>
      <w:spacing w:after="120"/>
      <w:ind w:left="283" w:hanging="283"/>
    </w:pPr>
    <w:rPr>
      <w:lang w:eastAsia="de-DE"/>
    </w:rPr>
  </w:style>
  <w:style w:type="paragraph" w:customStyle="1" w:styleId="11BodyText">
    <w:name w:val="11 BodyText"/>
    <w:basedOn w:val="Normal"/>
    <w:uiPriority w:val="99"/>
    <w:qFormat/>
    <w:rsid w:val="002076BF"/>
    <w:pPr>
      <w:spacing w:after="220"/>
      <w:ind w:left="1298"/>
    </w:pPr>
    <w:rPr>
      <w:rFonts w:ascii="Arial" w:eastAsia="SimSun" w:hAnsi="Arial"/>
      <w:lang w:val="en-US" w:eastAsia="en-GB"/>
    </w:rPr>
  </w:style>
  <w:style w:type="numbering" w:customStyle="1" w:styleId="13">
    <w:name w:val="无列表1"/>
    <w:next w:val="NoList"/>
    <w:semiHidden/>
    <w:rsid w:val="002076BF"/>
  </w:style>
  <w:style w:type="paragraph" w:customStyle="1" w:styleId="berschrift2Head2A2">
    <w:name w:val="Überschrift 2.Head2A.2"/>
    <w:basedOn w:val="Heading1"/>
    <w:next w:val="Normal"/>
    <w:uiPriority w:val="99"/>
    <w:qFormat/>
    <w:rsid w:val="002076B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76B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076BF"/>
    <w:rPr>
      <w:rFonts w:eastAsia="MS Mincho"/>
      <w:kern w:val="2"/>
    </w:rPr>
  </w:style>
  <w:style w:type="character" w:customStyle="1" w:styleId="StyleTACChar">
    <w:name w:val="Style TAC + Char"/>
    <w:link w:val="StyleTAC"/>
    <w:qFormat/>
    <w:rsid w:val="002076BF"/>
    <w:rPr>
      <w:rFonts w:ascii="Arial" w:eastAsia="MS Mincho" w:hAnsi="Arial"/>
      <w:kern w:val="2"/>
      <w:sz w:val="18"/>
      <w:lang w:val="en-GB" w:eastAsia="en-US"/>
    </w:rPr>
  </w:style>
  <w:style w:type="character" w:customStyle="1" w:styleId="CharChar29">
    <w:name w:val="Char Char29"/>
    <w:qFormat/>
    <w:rsid w:val="002076BF"/>
    <w:rPr>
      <w:rFonts w:ascii="Arial" w:hAnsi="Arial"/>
      <w:sz w:val="36"/>
      <w:lang w:val="en-GB" w:eastAsia="en-US" w:bidi="ar-SA"/>
    </w:rPr>
  </w:style>
  <w:style w:type="character" w:customStyle="1" w:styleId="CharChar28">
    <w:name w:val="Char Char28"/>
    <w:qFormat/>
    <w:rsid w:val="002076BF"/>
    <w:rPr>
      <w:rFonts w:ascii="Arial" w:hAnsi="Arial"/>
      <w:sz w:val="32"/>
      <w:lang w:val="en-GB"/>
    </w:rPr>
  </w:style>
  <w:style w:type="paragraph" w:customStyle="1" w:styleId="berschrift3h3H3Underrubrik2">
    <w:name w:val="Überschrift 3.h3.H3.Underrubrik2"/>
    <w:basedOn w:val="Heading2"/>
    <w:next w:val="Normal"/>
    <w:uiPriority w:val="99"/>
    <w:qFormat/>
    <w:rsid w:val="002076B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6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076BF"/>
    <w:rPr>
      <w:rFonts w:ascii="Arial" w:hAnsi="Arial"/>
      <w:sz w:val="22"/>
      <w:lang w:val="en-GB" w:eastAsia="en-GB" w:bidi="ar-SA"/>
    </w:rPr>
  </w:style>
  <w:style w:type="character" w:customStyle="1" w:styleId="Heading7Char">
    <w:name w:val="Heading 7 Char"/>
    <w:link w:val="Heading7"/>
    <w:qFormat/>
    <w:rsid w:val="002076BF"/>
    <w:rPr>
      <w:rFonts w:ascii="Arial" w:hAnsi="Arial"/>
      <w:lang w:val="en-GB" w:eastAsia="en-US"/>
    </w:rPr>
  </w:style>
  <w:style w:type="character" w:customStyle="1" w:styleId="Heading8Char">
    <w:name w:val="Heading 8 Char"/>
    <w:link w:val="Heading8"/>
    <w:uiPriority w:val="99"/>
    <w:qFormat/>
    <w:rsid w:val="002076BF"/>
    <w:rPr>
      <w:rFonts w:ascii="Arial" w:hAnsi="Arial"/>
      <w:sz w:val="36"/>
      <w:lang w:val="en-GB" w:eastAsia="en-US"/>
    </w:rPr>
  </w:style>
  <w:style w:type="character" w:customStyle="1" w:styleId="Heading9Char">
    <w:name w:val="Heading 9 Char"/>
    <w:link w:val="Heading9"/>
    <w:uiPriority w:val="99"/>
    <w:qFormat/>
    <w:rsid w:val="002076BF"/>
    <w:rPr>
      <w:rFonts w:ascii="Arial" w:hAnsi="Arial"/>
      <w:sz w:val="36"/>
      <w:lang w:val="en-GB" w:eastAsia="en-US"/>
    </w:rPr>
  </w:style>
  <w:style w:type="character" w:customStyle="1" w:styleId="FooterChar">
    <w:name w:val="Footer Char"/>
    <w:aliases w:val="footer odd Char,footer Char,fo Char,pie de página Char"/>
    <w:link w:val="Footer"/>
    <w:qFormat/>
    <w:rsid w:val="002076BF"/>
    <w:rPr>
      <w:rFonts w:ascii="Arial" w:hAnsi="Arial"/>
      <w:b/>
      <w:i/>
      <w:noProof/>
      <w:sz w:val="18"/>
      <w:lang w:val="en-GB" w:eastAsia="en-US"/>
    </w:rPr>
  </w:style>
  <w:style w:type="paragraph" w:customStyle="1" w:styleId="5">
    <w:name w:val="吹き出し5"/>
    <w:basedOn w:val="Normal"/>
    <w:uiPriority w:val="99"/>
    <w:semiHidden/>
    <w:qFormat/>
    <w:rsid w:val="002076BF"/>
    <w:rPr>
      <w:rFonts w:ascii="Tahoma" w:eastAsia="MS Mincho" w:hAnsi="Tahoma" w:cs="Tahoma"/>
      <w:sz w:val="16"/>
      <w:szCs w:val="16"/>
    </w:rPr>
  </w:style>
  <w:style w:type="character" w:customStyle="1" w:styleId="B1Zchn">
    <w:name w:val="B1 Zchn"/>
    <w:qFormat/>
    <w:rsid w:val="002076BF"/>
    <w:rPr>
      <w:rFonts w:ascii="Times New Roman" w:hAnsi="Times New Roman"/>
      <w:lang w:val="en-GB"/>
    </w:rPr>
  </w:style>
  <w:style w:type="paragraph" w:customStyle="1" w:styleId="Reference">
    <w:name w:val="Reference"/>
    <w:basedOn w:val="Normal"/>
    <w:uiPriority w:val="99"/>
    <w:qFormat/>
    <w:rsid w:val="002076B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76BF"/>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7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76BF"/>
    <w:rPr>
      <w:lang w:val="en-GB" w:eastAsia="ja-JP" w:bidi="ar-SA"/>
    </w:rPr>
  </w:style>
  <w:style w:type="character" w:customStyle="1" w:styleId="CharChar42">
    <w:name w:val="Char Char42"/>
    <w:qFormat/>
    <w:rsid w:val="002076BF"/>
    <w:rPr>
      <w:rFonts w:ascii="Courier New" w:hAnsi="Courier New" w:cs="Courier New" w:hint="default"/>
      <w:lang w:val="nb-NO" w:eastAsia="ja-JP" w:bidi="ar-SA"/>
    </w:rPr>
  </w:style>
  <w:style w:type="character" w:customStyle="1" w:styleId="CharChar72">
    <w:name w:val="Char Char72"/>
    <w:semiHidden/>
    <w:qFormat/>
    <w:rsid w:val="002076B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76B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76BF"/>
    <w:rPr>
      <w:rFonts w:ascii="Times New Roman" w:hAnsi="Times New Roman" w:cs="Times New Roman" w:hint="default"/>
      <w:lang w:val="en-GB" w:eastAsia="en-US"/>
    </w:rPr>
  </w:style>
  <w:style w:type="character" w:customStyle="1" w:styleId="CharChar92">
    <w:name w:val="Char Char92"/>
    <w:semiHidden/>
    <w:qFormat/>
    <w:rsid w:val="002076BF"/>
    <w:rPr>
      <w:rFonts w:ascii="Tahoma" w:hAnsi="Tahoma" w:cs="Tahoma" w:hint="default"/>
      <w:sz w:val="16"/>
      <w:szCs w:val="16"/>
      <w:lang w:val="en-GB" w:eastAsia="en-US"/>
    </w:rPr>
  </w:style>
  <w:style w:type="character" w:customStyle="1" w:styleId="CharChar82">
    <w:name w:val="Char Char82"/>
    <w:semiHidden/>
    <w:qFormat/>
    <w:rsid w:val="002076BF"/>
    <w:rPr>
      <w:rFonts w:ascii="Times New Roman" w:hAnsi="Times New Roman" w:cs="Times New Roman" w:hint="default"/>
      <w:b/>
      <w:bCs/>
      <w:lang w:val="en-GB" w:eastAsia="en-US"/>
    </w:rPr>
  </w:style>
  <w:style w:type="character" w:customStyle="1" w:styleId="CharChar292">
    <w:name w:val="Char Char292"/>
    <w:qFormat/>
    <w:rsid w:val="002076BF"/>
    <w:rPr>
      <w:rFonts w:ascii="Arial" w:hAnsi="Arial" w:cs="Arial" w:hint="default"/>
      <w:sz w:val="36"/>
      <w:lang w:val="en-GB" w:eastAsia="en-US" w:bidi="ar-SA"/>
    </w:rPr>
  </w:style>
  <w:style w:type="character" w:customStyle="1" w:styleId="CharChar282">
    <w:name w:val="Char Char282"/>
    <w:qFormat/>
    <w:rsid w:val="002076BF"/>
    <w:rPr>
      <w:rFonts w:ascii="Arial" w:hAnsi="Arial" w:cs="Arial" w:hint="default"/>
      <w:sz w:val="32"/>
      <w:lang w:val="en-GB"/>
    </w:rPr>
  </w:style>
  <w:style w:type="character" w:customStyle="1" w:styleId="GuidanceChar">
    <w:name w:val="Guidance Char"/>
    <w:link w:val="Guidance"/>
    <w:qFormat/>
    <w:rsid w:val="002076BF"/>
    <w:rPr>
      <w:rFonts w:ascii="Times New Roman" w:eastAsia="Times New Roman" w:hAnsi="Times New Roman"/>
      <w:i/>
      <w:color w:val="0000FF"/>
      <w:lang w:val="en-GB" w:eastAsia="en-US"/>
    </w:rPr>
  </w:style>
  <w:style w:type="character" w:customStyle="1" w:styleId="msoins00">
    <w:name w:val="msoins0"/>
    <w:qFormat/>
    <w:rsid w:val="002076BF"/>
  </w:style>
  <w:style w:type="character" w:customStyle="1" w:styleId="B3Char">
    <w:name w:val="B3 Char"/>
    <w:link w:val="B30"/>
    <w:qFormat/>
    <w:rsid w:val="002076BF"/>
    <w:rPr>
      <w:rFonts w:ascii="Times New Roman" w:hAnsi="Times New Roman"/>
      <w:lang w:val="en-GB" w:eastAsia="en-US"/>
    </w:rPr>
  </w:style>
  <w:style w:type="paragraph" w:customStyle="1" w:styleId="CharChar24">
    <w:name w:val="Char Char24"/>
    <w:basedOn w:val="Normal"/>
    <w:uiPriority w:val="99"/>
    <w:semiHidden/>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76B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76B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76B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76BF"/>
    <w:rPr>
      <w:rFonts w:ascii="Times New Roman" w:eastAsia="Yu Mincho" w:hAnsi="Times New Roman"/>
      <w:lang w:val="en-GB" w:eastAsia="en-US"/>
    </w:rPr>
  </w:style>
  <w:style w:type="paragraph" w:customStyle="1" w:styleId="MotorolaResponse1">
    <w:name w:val="Motorola Response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076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76B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07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7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7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076B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76BF"/>
    <w:rPr>
      <w:rFonts w:ascii="Arial" w:eastAsia="Arial" w:hAnsi="Arial"/>
      <w:sz w:val="28"/>
      <w:lang w:val="en-GB" w:eastAsia="en-US"/>
    </w:rPr>
  </w:style>
  <w:style w:type="paragraph" w:customStyle="1" w:styleId="a">
    <w:name w:val="表格题注"/>
    <w:next w:val="Normal"/>
    <w:uiPriority w:val="99"/>
    <w:qFormat/>
    <w:rsid w:val="002076B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076B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076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76BF"/>
    <w:rPr>
      <w:vanish w:val="0"/>
      <w:color w:val="FF0000"/>
      <w:lang w:eastAsia="en-US"/>
    </w:rPr>
  </w:style>
  <w:style w:type="character" w:customStyle="1" w:styleId="ZchnZchn52">
    <w:name w:val="Zchn Zchn52"/>
    <w:qFormat/>
    <w:rsid w:val="002076BF"/>
    <w:rPr>
      <w:rFonts w:ascii="Courier New" w:eastAsia="Batang" w:hAnsi="Courier New"/>
      <w:lang w:val="nb-NO" w:eastAsia="en-US" w:bidi="ar-SA"/>
    </w:rPr>
  </w:style>
  <w:style w:type="character" w:customStyle="1" w:styleId="ListChar">
    <w:name w:val="List Char"/>
    <w:link w:val="List"/>
    <w:qFormat/>
    <w:rsid w:val="002076BF"/>
    <w:rPr>
      <w:rFonts w:ascii="Times New Roman" w:hAnsi="Times New Roman"/>
      <w:lang w:val="en-GB" w:eastAsia="en-US"/>
    </w:rPr>
  </w:style>
  <w:style w:type="character" w:customStyle="1" w:styleId="List2Char">
    <w:name w:val="List 2 Char"/>
    <w:link w:val="List2"/>
    <w:qFormat/>
    <w:rsid w:val="002076BF"/>
    <w:rPr>
      <w:rFonts w:ascii="Times New Roman" w:hAnsi="Times New Roman"/>
      <w:lang w:val="en-GB" w:eastAsia="en-US"/>
    </w:rPr>
  </w:style>
  <w:style w:type="character" w:customStyle="1" w:styleId="ListBullet3Char">
    <w:name w:val="List Bullet 3 Char"/>
    <w:link w:val="ListBullet3"/>
    <w:qFormat/>
    <w:rsid w:val="002076BF"/>
    <w:rPr>
      <w:rFonts w:ascii="Times New Roman" w:hAnsi="Times New Roman"/>
      <w:lang w:val="en-GB" w:eastAsia="en-US"/>
    </w:rPr>
  </w:style>
  <w:style w:type="character" w:customStyle="1" w:styleId="ListBullet2Char">
    <w:name w:val="List Bullet 2 Char"/>
    <w:link w:val="ListBullet2"/>
    <w:qFormat/>
    <w:rsid w:val="002076BF"/>
    <w:rPr>
      <w:rFonts w:ascii="Times New Roman" w:hAnsi="Times New Roman"/>
      <w:lang w:val="en-GB" w:eastAsia="en-US"/>
    </w:rPr>
  </w:style>
  <w:style w:type="character" w:customStyle="1" w:styleId="ListBulletChar">
    <w:name w:val="List Bullet Char"/>
    <w:link w:val="ListBullet"/>
    <w:qFormat/>
    <w:rsid w:val="002076BF"/>
    <w:rPr>
      <w:rFonts w:ascii="Times New Roman" w:hAnsi="Times New Roman"/>
      <w:lang w:val="en-GB" w:eastAsia="en-US"/>
    </w:rPr>
  </w:style>
  <w:style w:type="character" w:customStyle="1" w:styleId="1Char0">
    <w:name w:val="样式1 Char"/>
    <w:link w:val="1"/>
    <w:qFormat/>
    <w:rsid w:val="002076BF"/>
    <w:rPr>
      <w:rFonts w:ascii="Arial" w:hAnsi="Arial"/>
      <w:sz w:val="18"/>
      <w:lang w:val="en-GB" w:eastAsia="ja-JP"/>
    </w:rPr>
  </w:style>
  <w:style w:type="character" w:customStyle="1" w:styleId="superscript">
    <w:name w:val="superscript"/>
    <w:qFormat/>
    <w:rsid w:val="002076BF"/>
    <w:rPr>
      <w:rFonts w:ascii="Bookman" w:hAnsi="Bookman"/>
      <w:position w:val="6"/>
      <w:sz w:val="18"/>
    </w:rPr>
  </w:style>
  <w:style w:type="character" w:customStyle="1" w:styleId="NOChar1">
    <w:name w:val="NO Char1"/>
    <w:qFormat/>
    <w:rsid w:val="002076BF"/>
    <w:rPr>
      <w:rFonts w:eastAsia="MS Mincho"/>
      <w:lang w:val="en-GB" w:eastAsia="en-US" w:bidi="ar-SA"/>
    </w:rPr>
  </w:style>
  <w:style w:type="paragraph" w:customStyle="1" w:styleId="textintend1">
    <w:name w:val="text intend 1"/>
    <w:basedOn w:val="text"/>
    <w:qFormat/>
    <w:rsid w:val="002076B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76BF"/>
    <w:pPr>
      <w:tabs>
        <w:tab w:val="left" w:pos="1134"/>
      </w:tabs>
      <w:spacing w:after="0"/>
    </w:pPr>
    <w:rPr>
      <w:rFonts w:eastAsia="MS Mincho"/>
    </w:rPr>
  </w:style>
  <w:style w:type="character" w:customStyle="1" w:styleId="BodyText2Char1">
    <w:name w:val="Body Text 2 Char1"/>
    <w:qFormat/>
    <w:rsid w:val="002076BF"/>
    <w:rPr>
      <w:lang w:val="en-GB"/>
    </w:rPr>
  </w:style>
  <w:style w:type="character" w:customStyle="1" w:styleId="EndnoteTextChar1">
    <w:name w:val="Endnote Text Char1"/>
    <w:qFormat/>
    <w:rsid w:val="002076BF"/>
    <w:rPr>
      <w:lang w:val="en-GB"/>
    </w:rPr>
  </w:style>
  <w:style w:type="character" w:customStyle="1" w:styleId="TitleChar1">
    <w:name w:val="Title Char1"/>
    <w:qFormat/>
    <w:rsid w:val="002076BF"/>
    <w:rPr>
      <w:rFonts w:ascii="Cambria" w:eastAsia="Times New Roman" w:hAnsi="Cambria" w:cs="Times New Roman"/>
      <w:b/>
      <w:bCs/>
      <w:kern w:val="28"/>
      <w:sz w:val="32"/>
      <w:szCs w:val="32"/>
      <w:lang w:val="en-GB"/>
    </w:rPr>
  </w:style>
  <w:style w:type="paragraph" w:customStyle="1" w:styleId="textintend2">
    <w:name w:val="text intend 2"/>
    <w:basedOn w:val="text"/>
    <w:qFormat/>
    <w:rsid w:val="002076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76BF"/>
    <w:rPr>
      <w:lang w:val="en-GB"/>
    </w:rPr>
  </w:style>
  <w:style w:type="character" w:customStyle="1" w:styleId="BodyTextIndentChar1">
    <w:name w:val="Body Text Indent Char1"/>
    <w:qFormat/>
    <w:rsid w:val="002076BF"/>
    <w:rPr>
      <w:lang w:val="en-GB"/>
    </w:rPr>
  </w:style>
  <w:style w:type="character" w:customStyle="1" w:styleId="BodyText3Char1">
    <w:name w:val="Body Text 3 Char1"/>
    <w:qFormat/>
    <w:rsid w:val="002076BF"/>
    <w:rPr>
      <w:sz w:val="16"/>
      <w:szCs w:val="16"/>
      <w:lang w:val="en-GB"/>
    </w:rPr>
  </w:style>
  <w:style w:type="paragraph" w:customStyle="1" w:styleId="text">
    <w:name w:val="text"/>
    <w:basedOn w:val="Normal"/>
    <w:uiPriority w:val="99"/>
    <w:qFormat/>
    <w:rsid w:val="002076B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76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76B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76B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076BF"/>
    <w:pPr>
      <w:spacing w:after="240"/>
      <w:jc w:val="both"/>
    </w:pPr>
    <w:rPr>
      <w:rFonts w:ascii="Helvetica" w:eastAsia="SimSun" w:hAnsi="Helvetica"/>
    </w:rPr>
  </w:style>
  <w:style w:type="paragraph" w:customStyle="1" w:styleId="List1">
    <w:name w:val="List1"/>
    <w:basedOn w:val="Normal"/>
    <w:uiPriority w:val="99"/>
    <w:qFormat/>
    <w:rsid w:val="002076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076BF"/>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2076BF"/>
    <w:pPr>
      <w:spacing w:before="120" w:after="0"/>
      <w:jc w:val="both"/>
    </w:pPr>
    <w:rPr>
      <w:rFonts w:eastAsia="SimSun"/>
      <w:lang w:val="en-US"/>
    </w:rPr>
  </w:style>
  <w:style w:type="paragraph" w:customStyle="1" w:styleId="centered">
    <w:name w:val="centered"/>
    <w:basedOn w:val="Normal"/>
    <w:uiPriority w:val="99"/>
    <w:qFormat/>
    <w:rsid w:val="002076B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76B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76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76BF"/>
    <w:rPr>
      <w:rFonts w:ascii="Times New Roman" w:eastAsia="Batang" w:hAnsi="Times New Roman"/>
      <w:lang w:val="en-GB" w:eastAsia="en-US"/>
    </w:rPr>
  </w:style>
  <w:style w:type="paragraph" w:customStyle="1" w:styleId="TOC911">
    <w:name w:val="TOC 911"/>
    <w:basedOn w:val="TOC8"/>
    <w:uiPriority w:val="99"/>
    <w:qFormat/>
    <w:rsid w:val="002076B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076B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076B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76BF"/>
  </w:style>
  <w:style w:type="paragraph" w:customStyle="1" w:styleId="81">
    <w:name w:val="表 (赤)  81"/>
    <w:basedOn w:val="Normal"/>
    <w:uiPriority w:val="34"/>
    <w:qFormat/>
    <w:rsid w:val="002076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76B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76BF"/>
    <w:rPr>
      <w:rFonts w:ascii="Times New Roman" w:eastAsia="SimSun" w:hAnsi="Times New Roman"/>
      <w:lang w:val="en-GB" w:eastAsia="en-US"/>
    </w:rPr>
  </w:style>
  <w:style w:type="character" w:styleId="PlaceholderText">
    <w:name w:val="Placeholder Text"/>
    <w:uiPriority w:val="99"/>
    <w:unhideWhenUsed/>
    <w:qFormat/>
    <w:rsid w:val="002076BF"/>
    <w:rPr>
      <w:color w:val="808080"/>
    </w:rPr>
  </w:style>
  <w:style w:type="paragraph" w:customStyle="1" w:styleId="LGTdoc">
    <w:name w:val="LGTdoc_본문"/>
    <w:basedOn w:val="Normal"/>
    <w:uiPriority w:val="99"/>
    <w:qFormat/>
    <w:rsid w:val="002076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76BF"/>
    <w:pPr>
      <w:spacing w:after="240"/>
      <w:jc w:val="both"/>
    </w:pPr>
    <w:rPr>
      <w:rFonts w:ascii="Arial" w:eastAsia="SimSun" w:hAnsi="Arial"/>
      <w:szCs w:val="24"/>
    </w:rPr>
  </w:style>
  <w:style w:type="paragraph" w:customStyle="1" w:styleId="ECCFootnote">
    <w:name w:val="ECC Footnote"/>
    <w:basedOn w:val="Normal"/>
    <w:autoRedefine/>
    <w:uiPriority w:val="99"/>
    <w:qFormat/>
    <w:rsid w:val="002076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76BF"/>
    <w:rPr>
      <w:rFonts w:ascii="Arial" w:eastAsia="SimSun" w:hAnsi="Arial"/>
      <w:szCs w:val="24"/>
      <w:lang w:val="en-GB" w:eastAsia="en-US"/>
    </w:rPr>
  </w:style>
  <w:style w:type="paragraph" w:customStyle="1" w:styleId="Text1">
    <w:name w:val="Text 1"/>
    <w:basedOn w:val="Normal"/>
    <w:uiPriority w:val="99"/>
    <w:qFormat/>
    <w:rsid w:val="002076B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76B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76BF"/>
  </w:style>
  <w:style w:type="paragraph" w:customStyle="1" w:styleId="cita">
    <w:name w:val="cita"/>
    <w:basedOn w:val="Normal"/>
    <w:uiPriority w:val="99"/>
    <w:qFormat/>
    <w:rsid w:val="002076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76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76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07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07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076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76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76BF"/>
    <w:rPr>
      <w:vanish w:val="0"/>
      <w:webHidden w:val="0"/>
      <w:color w:val="000000"/>
      <w:specVanish w:val="0"/>
    </w:rPr>
  </w:style>
  <w:style w:type="paragraph" w:customStyle="1" w:styleId="Equation">
    <w:name w:val="Equation"/>
    <w:basedOn w:val="Normal"/>
    <w:next w:val="Normal"/>
    <w:link w:val="EquationChar"/>
    <w:qFormat/>
    <w:rsid w:val="002076B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76BF"/>
    <w:rPr>
      <w:rFonts w:ascii="Times New Roman" w:eastAsia="SimSun" w:hAnsi="Times New Roman"/>
      <w:sz w:val="22"/>
      <w:szCs w:val="22"/>
      <w:lang w:val="en-GB" w:eastAsia="en-US"/>
    </w:rPr>
  </w:style>
  <w:style w:type="character" w:customStyle="1" w:styleId="apple-converted-space">
    <w:name w:val="apple-converted-space"/>
    <w:qFormat/>
    <w:rsid w:val="002076BF"/>
  </w:style>
  <w:style w:type="character" w:customStyle="1" w:styleId="shorttext">
    <w:name w:val="short_text"/>
    <w:qFormat/>
    <w:rsid w:val="002076BF"/>
  </w:style>
  <w:style w:type="character" w:styleId="SubtleReference">
    <w:name w:val="Subtle Reference"/>
    <w:uiPriority w:val="31"/>
    <w:qFormat/>
    <w:rsid w:val="002076B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76B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uiPriority w:val="99"/>
    <w:semiHidden/>
    <w:qFormat/>
    <w:rsid w:val="002076B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76B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uiPriority w:val="99"/>
    <w:semiHidden/>
    <w:qFormat/>
    <w:rsid w:val="002076B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uiPriority w:val="99"/>
    <w:semiHidden/>
    <w:qFormat/>
    <w:rsid w:val="002076BF"/>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76B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76B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76B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76BF"/>
    <w:rPr>
      <w:rFonts w:ascii="Times New Roman" w:eastAsia="Yu Mincho" w:hAnsi="Times New Roman"/>
      <w:lang w:val="en-GB" w:eastAsia="en-US"/>
    </w:rPr>
  </w:style>
  <w:style w:type="paragraph" w:customStyle="1" w:styleId="43">
    <w:name w:val="吹き出し4"/>
    <w:basedOn w:val="Normal"/>
    <w:uiPriority w:val="99"/>
    <w:semiHidden/>
    <w:qFormat/>
    <w:rsid w:val="002076BF"/>
    <w:rPr>
      <w:rFonts w:ascii="Tahoma" w:eastAsia="MS Mincho" w:hAnsi="Tahoma" w:cs="Tahoma"/>
      <w:sz w:val="16"/>
      <w:szCs w:val="16"/>
    </w:rPr>
  </w:style>
  <w:style w:type="paragraph" w:customStyle="1" w:styleId="tac0">
    <w:name w:val="tac"/>
    <w:basedOn w:val="Normal"/>
    <w:uiPriority w:val="99"/>
    <w:qFormat/>
    <w:rsid w:val="002076B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76BF"/>
  </w:style>
  <w:style w:type="character" w:customStyle="1" w:styleId="UnresolvedMention11">
    <w:name w:val="Unresolved Mention11"/>
    <w:uiPriority w:val="99"/>
    <w:semiHidden/>
    <w:unhideWhenUsed/>
    <w:qFormat/>
    <w:rsid w:val="002076BF"/>
    <w:rPr>
      <w:color w:val="808080"/>
      <w:shd w:val="clear" w:color="auto" w:fill="E6E6E6"/>
    </w:rPr>
  </w:style>
  <w:style w:type="table" w:customStyle="1" w:styleId="TableGrid4">
    <w:name w:val="Table Grid4"/>
    <w:basedOn w:val="TableNormal"/>
    <w:next w:val="TableGrid"/>
    <w:qFormat/>
    <w:rsid w:val="002076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76BF"/>
  </w:style>
  <w:style w:type="table" w:customStyle="1" w:styleId="311">
    <w:name w:val="网格型31"/>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76BF"/>
  </w:style>
  <w:style w:type="table" w:customStyle="1" w:styleId="TableClassic21">
    <w:name w:val="Table Classic 21"/>
    <w:basedOn w:val="TableNormal"/>
    <w:next w:val="TableClassic2"/>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076BF"/>
    <w:rPr>
      <w:color w:val="808080"/>
      <w:shd w:val="clear" w:color="auto" w:fill="E6E6E6"/>
    </w:rPr>
  </w:style>
  <w:style w:type="paragraph" w:styleId="TOCHeading">
    <w:name w:val="TOC Heading"/>
    <w:basedOn w:val="Heading1"/>
    <w:next w:val="Normal"/>
    <w:uiPriority w:val="39"/>
    <w:unhideWhenUsed/>
    <w:qFormat/>
    <w:rsid w:val="002076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076BF"/>
    <w:rPr>
      <w:lang w:val="en-GB" w:eastAsia="ja-JP" w:bidi="ar-SA"/>
    </w:rPr>
  </w:style>
  <w:style w:type="paragraph" w:customStyle="1" w:styleId="1Char1">
    <w:name w:val="(文字) (文字)1 Char (文字) (文字)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76BF"/>
    <w:rPr>
      <w:rFonts w:ascii="Courier New" w:hAnsi="Courier New"/>
      <w:lang w:val="nb-NO" w:eastAsia="ja-JP" w:bidi="ar-SA"/>
    </w:rPr>
  </w:style>
  <w:style w:type="paragraph" w:customStyle="1" w:styleId="CharCharCharCharCharChar1">
    <w:name w:val="Char Char Char Char Char Char1"/>
    <w:uiPriority w:val="99"/>
    <w:semiHidden/>
    <w:qFormat/>
    <w:rsid w:val="00207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076BF"/>
    <w:rPr>
      <w:rFonts w:ascii="Tahoma" w:hAnsi="Tahoma" w:cs="Tahoma"/>
      <w:shd w:val="clear" w:color="auto" w:fill="000080"/>
      <w:lang w:val="en-GB" w:eastAsia="en-US"/>
    </w:rPr>
  </w:style>
  <w:style w:type="character" w:customStyle="1" w:styleId="ZchnZchn51">
    <w:name w:val="Zchn Zchn51"/>
    <w:qFormat/>
    <w:rsid w:val="002076BF"/>
    <w:rPr>
      <w:rFonts w:ascii="Courier New" w:eastAsia="Batang" w:hAnsi="Courier New"/>
      <w:lang w:val="nb-NO" w:eastAsia="en-US" w:bidi="ar-SA"/>
    </w:rPr>
  </w:style>
  <w:style w:type="character" w:customStyle="1" w:styleId="CharChar101">
    <w:name w:val="Char Char101"/>
    <w:semiHidden/>
    <w:qFormat/>
    <w:rsid w:val="002076BF"/>
    <w:rPr>
      <w:rFonts w:ascii="Times New Roman" w:hAnsi="Times New Roman"/>
      <w:lang w:val="en-GB" w:eastAsia="en-US"/>
    </w:rPr>
  </w:style>
  <w:style w:type="character" w:customStyle="1" w:styleId="CharChar91">
    <w:name w:val="Char Char91"/>
    <w:semiHidden/>
    <w:qFormat/>
    <w:rsid w:val="002076BF"/>
    <w:rPr>
      <w:rFonts w:ascii="Tahoma" w:hAnsi="Tahoma" w:cs="Tahoma"/>
      <w:sz w:val="16"/>
      <w:szCs w:val="16"/>
      <w:lang w:val="en-GB" w:eastAsia="en-US"/>
    </w:rPr>
  </w:style>
  <w:style w:type="character" w:customStyle="1" w:styleId="CharChar81">
    <w:name w:val="Char Char81"/>
    <w:semiHidden/>
    <w:qFormat/>
    <w:rsid w:val="002076BF"/>
    <w:rPr>
      <w:rFonts w:ascii="Times New Roman" w:hAnsi="Times New Roman"/>
      <w:b/>
      <w:bCs/>
      <w:lang w:val="en-GB" w:eastAsia="en-US"/>
    </w:rPr>
  </w:style>
  <w:style w:type="paragraph" w:customStyle="1" w:styleId="23">
    <w:name w:val="修订2"/>
    <w:hidden/>
    <w:uiPriority w:val="99"/>
    <w:semiHidden/>
    <w:qFormat/>
    <w:rsid w:val="002076B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07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076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076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76BF"/>
    <w:rPr>
      <w:rFonts w:ascii="Arial" w:hAnsi="Arial"/>
      <w:sz w:val="36"/>
      <w:lang w:val="en-GB" w:eastAsia="en-US" w:bidi="ar-SA"/>
    </w:rPr>
  </w:style>
  <w:style w:type="character" w:customStyle="1" w:styleId="CharChar281">
    <w:name w:val="Char Char281"/>
    <w:qFormat/>
    <w:rsid w:val="002076BF"/>
    <w:rPr>
      <w:rFonts w:ascii="Arial" w:hAnsi="Arial"/>
      <w:sz w:val="32"/>
      <w:lang w:val="en-GB"/>
    </w:rPr>
  </w:style>
  <w:style w:type="paragraph" w:customStyle="1" w:styleId="CharChar241">
    <w:name w:val="Char Char241"/>
    <w:basedOn w:val="Normal"/>
    <w:uiPriority w:val="99"/>
    <w:semiHidden/>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076BF"/>
  </w:style>
  <w:style w:type="numbering" w:customStyle="1" w:styleId="NoList3">
    <w:name w:val="No List3"/>
    <w:next w:val="NoList"/>
    <w:uiPriority w:val="99"/>
    <w:semiHidden/>
    <w:unhideWhenUsed/>
    <w:rsid w:val="002076B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76BF"/>
    <w:rPr>
      <w:rFonts w:ascii="Arial" w:hAnsi="Arial"/>
      <w:sz w:val="32"/>
      <w:lang w:val="en-GB" w:eastAsia="en-US" w:bidi="ar-SA"/>
    </w:rPr>
  </w:style>
  <w:style w:type="numbering" w:customStyle="1" w:styleId="NoList11">
    <w:name w:val="No List11"/>
    <w:next w:val="NoList"/>
    <w:uiPriority w:val="99"/>
    <w:semiHidden/>
    <w:unhideWhenUsed/>
    <w:rsid w:val="002076BF"/>
  </w:style>
  <w:style w:type="numbering" w:customStyle="1" w:styleId="NoList4">
    <w:name w:val="No List4"/>
    <w:next w:val="NoList"/>
    <w:uiPriority w:val="99"/>
    <w:semiHidden/>
    <w:unhideWhenUsed/>
    <w:rsid w:val="002076BF"/>
  </w:style>
  <w:style w:type="numbering" w:customStyle="1" w:styleId="NoList5">
    <w:name w:val="No List5"/>
    <w:next w:val="NoList"/>
    <w:uiPriority w:val="99"/>
    <w:semiHidden/>
    <w:unhideWhenUsed/>
    <w:rsid w:val="002076BF"/>
  </w:style>
  <w:style w:type="numbering" w:customStyle="1" w:styleId="NoList111">
    <w:name w:val="No List111"/>
    <w:next w:val="NoList"/>
    <w:uiPriority w:val="99"/>
    <w:semiHidden/>
    <w:unhideWhenUsed/>
    <w:rsid w:val="002076BF"/>
  </w:style>
  <w:style w:type="numbering" w:customStyle="1" w:styleId="NoList21">
    <w:name w:val="No List21"/>
    <w:next w:val="NoList"/>
    <w:uiPriority w:val="99"/>
    <w:semiHidden/>
    <w:unhideWhenUsed/>
    <w:rsid w:val="002076BF"/>
  </w:style>
  <w:style w:type="numbering" w:customStyle="1" w:styleId="NoList31">
    <w:name w:val="No List31"/>
    <w:next w:val="NoList"/>
    <w:uiPriority w:val="99"/>
    <w:semiHidden/>
    <w:unhideWhenUsed/>
    <w:rsid w:val="002076BF"/>
  </w:style>
  <w:style w:type="numbering" w:customStyle="1" w:styleId="NoList41">
    <w:name w:val="No List41"/>
    <w:next w:val="NoList"/>
    <w:uiPriority w:val="99"/>
    <w:semiHidden/>
    <w:unhideWhenUsed/>
    <w:rsid w:val="002076BF"/>
  </w:style>
  <w:style w:type="numbering" w:customStyle="1" w:styleId="NoList6">
    <w:name w:val="No List6"/>
    <w:next w:val="NoList"/>
    <w:uiPriority w:val="99"/>
    <w:semiHidden/>
    <w:unhideWhenUsed/>
    <w:rsid w:val="002076BF"/>
  </w:style>
  <w:style w:type="character" w:styleId="Emphasis">
    <w:name w:val="Emphasis"/>
    <w:qFormat/>
    <w:rsid w:val="002076BF"/>
    <w:rPr>
      <w:i/>
      <w:iCs/>
    </w:rPr>
  </w:style>
  <w:style w:type="numbering" w:customStyle="1" w:styleId="NoList7">
    <w:name w:val="No List7"/>
    <w:next w:val="NoList"/>
    <w:uiPriority w:val="99"/>
    <w:semiHidden/>
    <w:unhideWhenUsed/>
    <w:rsid w:val="002076BF"/>
  </w:style>
  <w:style w:type="table" w:customStyle="1" w:styleId="TableGrid12">
    <w:name w:val="Table Grid12"/>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76BF"/>
  </w:style>
  <w:style w:type="table" w:customStyle="1" w:styleId="TableGrid111">
    <w:name w:val="Table Grid11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76BF"/>
    <w:rPr>
      <w:color w:val="808080"/>
      <w:shd w:val="clear" w:color="auto" w:fill="E6E6E6"/>
    </w:rPr>
  </w:style>
  <w:style w:type="numbering" w:customStyle="1" w:styleId="NoList22">
    <w:name w:val="No List22"/>
    <w:next w:val="NoList"/>
    <w:uiPriority w:val="99"/>
    <w:semiHidden/>
    <w:unhideWhenUsed/>
    <w:rsid w:val="002076BF"/>
  </w:style>
  <w:style w:type="numbering" w:customStyle="1" w:styleId="NoList32">
    <w:name w:val="No List32"/>
    <w:next w:val="NoList"/>
    <w:uiPriority w:val="99"/>
    <w:semiHidden/>
    <w:unhideWhenUsed/>
    <w:rsid w:val="002076BF"/>
  </w:style>
  <w:style w:type="paragraph" w:customStyle="1" w:styleId="aria">
    <w:name w:val="aria"/>
    <w:basedOn w:val="Normal"/>
    <w:uiPriority w:val="99"/>
    <w:qFormat/>
    <w:rsid w:val="002076BF"/>
    <w:pPr>
      <w:keepNext/>
      <w:keepLines/>
      <w:spacing w:after="0"/>
      <w:jc w:val="both"/>
    </w:pPr>
    <w:rPr>
      <w:rFonts w:ascii="Arial" w:eastAsia="SimSun" w:hAnsi="Arial"/>
      <w:sz w:val="18"/>
      <w:szCs w:val="18"/>
    </w:rPr>
  </w:style>
  <w:style w:type="paragraph" w:styleId="NoSpacing">
    <w:name w:val="No Spacing"/>
    <w:uiPriority w:val="1"/>
    <w:qFormat/>
    <w:rsid w:val="002076B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2076BF"/>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uiPriority w:val="99"/>
    <w:semiHidden/>
    <w:qFormat/>
    <w:rsid w:val="002076B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076BF"/>
    <w:rPr>
      <w:rFonts w:ascii="Times New Roman" w:hAnsi="Times New Roman"/>
      <w:lang w:val="en-GB"/>
    </w:rPr>
  </w:style>
  <w:style w:type="paragraph" w:customStyle="1" w:styleId="CharChar5">
    <w:name w:val="Char Char5"/>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076B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76BF"/>
    <w:pPr>
      <w:jc w:val="center"/>
    </w:pPr>
    <w:rPr>
      <w:rFonts w:ascii="Arial" w:eastAsia="SimSun" w:hAnsi="Arial" w:cs="Arial"/>
      <w:b/>
    </w:rPr>
  </w:style>
  <w:style w:type="character" w:customStyle="1" w:styleId="Table1">
    <w:name w:val="Table (文字)"/>
    <w:link w:val="Table0"/>
    <w:rsid w:val="002076BF"/>
    <w:rPr>
      <w:rFonts w:ascii="Arial" w:eastAsia="SimSun" w:hAnsi="Arial" w:cs="Arial"/>
      <w:b/>
      <w:lang w:val="en-GB" w:eastAsia="en-US"/>
    </w:rPr>
  </w:style>
  <w:style w:type="character" w:customStyle="1" w:styleId="PLChar">
    <w:name w:val="PL Char"/>
    <w:link w:val="PL"/>
    <w:qFormat/>
    <w:rsid w:val="002076BF"/>
    <w:rPr>
      <w:rFonts w:ascii="Courier New" w:hAnsi="Courier New"/>
      <w:noProof/>
      <w:sz w:val="16"/>
      <w:lang w:val="en-GB" w:eastAsia="en-US"/>
    </w:rPr>
  </w:style>
  <w:style w:type="paragraph" w:customStyle="1" w:styleId="ColorfulList-Accent11">
    <w:name w:val="Colorful List - Accent 11"/>
    <w:basedOn w:val="Normal"/>
    <w:uiPriority w:val="34"/>
    <w:qFormat/>
    <w:rsid w:val="002076B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76BF"/>
    <w:rPr>
      <w:rFonts w:ascii="Times New Roman" w:eastAsia="Batang" w:hAnsi="Times New Roman"/>
      <w:lang w:val="en-GB" w:eastAsia="en-US"/>
    </w:rPr>
  </w:style>
  <w:style w:type="character" w:styleId="LineNumber">
    <w:name w:val="line number"/>
    <w:basedOn w:val="DefaultParagraphFont"/>
    <w:rsid w:val="002076BF"/>
    <w:rPr>
      <w:rFonts w:ascii="Arial" w:eastAsia="SimSun" w:hAnsi="Arial" w:cs="Arial"/>
      <w:color w:val="0000FF"/>
      <w:kern w:val="2"/>
      <w:lang w:val="en-US" w:eastAsia="zh-CN" w:bidi="ar-SA"/>
    </w:rPr>
  </w:style>
  <w:style w:type="paragraph" w:styleId="BlockText">
    <w:name w:val="Block Text"/>
    <w:basedOn w:val="Normal"/>
    <w:uiPriority w:val="99"/>
    <w:qFormat/>
    <w:rsid w:val="002076BF"/>
    <w:pPr>
      <w:spacing w:after="120"/>
      <w:ind w:left="1440" w:right="1440"/>
    </w:pPr>
    <w:rPr>
      <w:rFonts w:eastAsia="MS Mincho"/>
    </w:rPr>
  </w:style>
  <w:style w:type="character" w:styleId="HTMLCode">
    <w:name w:val="HTML Code"/>
    <w:unhideWhenUsed/>
    <w:rsid w:val="002076B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076B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076BF"/>
    <w:rPr>
      <w:rFonts w:ascii="Times New Roman" w:eastAsia="MS Mincho" w:hAnsi="Times New Roman"/>
      <w:lang w:val="en-GB" w:eastAsia="zh-CN"/>
    </w:rPr>
  </w:style>
  <w:style w:type="character" w:customStyle="1" w:styleId="19">
    <w:name w:val="不明显参考1"/>
    <w:uiPriority w:val="31"/>
    <w:qFormat/>
    <w:rsid w:val="002076BF"/>
    <w:rPr>
      <w:smallCaps/>
      <w:color w:val="5A5A5A"/>
    </w:rPr>
  </w:style>
  <w:style w:type="paragraph" w:customStyle="1" w:styleId="114">
    <w:name w:val="修订11"/>
    <w:hidden/>
    <w:uiPriority w:val="99"/>
    <w:semiHidden/>
    <w:qFormat/>
    <w:rsid w:val="002076B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076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76BF"/>
    <w:rPr>
      <w:rFonts w:ascii="Times New Roman" w:hAnsi="Times New Roman"/>
      <w:lang w:val="en-GB"/>
    </w:rPr>
  </w:style>
  <w:style w:type="character" w:customStyle="1" w:styleId="EXCar">
    <w:name w:val="EX Car"/>
    <w:qFormat/>
    <w:rsid w:val="002076BF"/>
    <w:rPr>
      <w:lang w:val="en-GB" w:eastAsia="en-US"/>
    </w:rPr>
  </w:style>
  <w:style w:type="character" w:customStyle="1" w:styleId="B4Char">
    <w:name w:val="B4 Char"/>
    <w:link w:val="B4"/>
    <w:qFormat/>
    <w:rsid w:val="002076BF"/>
    <w:rPr>
      <w:rFonts w:ascii="Times New Roman" w:hAnsi="Times New Roman"/>
      <w:lang w:val="en-GB" w:eastAsia="en-US"/>
    </w:rPr>
  </w:style>
  <w:style w:type="character" w:customStyle="1" w:styleId="1a">
    <w:name w:val="明显强调1"/>
    <w:uiPriority w:val="21"/>
    <w:qFormat/>
    <w:rsid w:val="002076BF"/>
    <w:rPr>
      <w:b/>
      <w:bCs/>
      <w:i/>
      <w:iCs/>
      <w:color w:val="4F81BD"/>
    </w:rPr>
  </w:style>
  <w:style w:type="paragraph" w:customStyle="1" w:styleId="B6">
    <w:name w:val="B6"/>
    <w:basedOn w:val="B5"/>
    <w:link w:val="B6Char"/>
    <w:qFormat/>
    <w:rsid w:val="002076B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76B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76B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76B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76BF"/>
    <w:rPr>
      <w:rFonts w:ascii="Times New Roman" w:hAnsi="Times New Roman"/>
      <w:color w:val="FF0000"/>
      <w:lang w:val="en-GB" w:eastAsia="en-US"/>
    </w:rPr>
  </w:style>
  <w:style w:type="character" w:customStyle="1" w:styleId="B5Char">
    <w:name w:val="B5 Char"/>
    <w:link w:val="B5"/>
    <w:qFormat/>
    <w:rsid w:val="002076BF"/>
    <w:rPr>
      <w:rFonts w:ascii="Times New Roman" w:hAnsi="Times New Roman"/>
      <w:lang w:val="en-GB" w:eastAsia="en-US"/>
    </w:rPr>
  </w:style>
  <w:style w:type="character" w:customStyle="1" w:styleId="HeadingChar">
    <w:name w:val="Heading Char"/>
    <w:link w:val="Heading"/>
    <w:qFormat/>
    <w:rsid w:val="002076BF"/>
    <w:rPr>
      <w:rFonts w:ascii="Arial" w:eastAsia="SimSun" w:hAnsi="Arial"/>
      <w:b/>
      <w:sz w:val="22"/>
    </w:rPr>
  </w:style>
  <w:style w:type="character" w:customStyle="1" w:styleId="B6Char">
    <w:name w:val="B6 Char"/>
    <w:link w:val="B6"/>
    <w:qFormat/>
    <w:rsid w:val="002076BF"/>
    <w:rPr>
      <w:rFonts w:ascii="Times New Roman" w:eastAsia="Times New Roman" w:hAnsi="Times New Roman"/>
      <w:lang w:val="en-GB" w:eastAsia="zh-CN"/>
    </w:rPr>
  </w:style>
  <w:style w:type="table" w:customStyle="1" w:styleId="TableStyle1">
    <w:name w:val="Table Style1"/>
    <w:basedOn w:val="TableNormal"/>
    <w:qFormat/>
    <w:rsid w:val="002076BF"/>
    <w:rPr>
      <w:rFonts w:ascii="Times New Roman" w:eastAsia="MS Mincho" w:hAnsi="Times New Roman"/>
      <w:lang w:val="en-US" w:eastAsia="en-US"/>
    </w:rPr>
    <w:tblPr/>
  </w:style>
  <w:style w:type="paragraph" w:customStyle="1" w:styleId="tal1">
    <w:name w:val="tal"/>
    <w:basedOn w:val="Normal"/>
    <w:uiPriority w:val="99"/>
    <w:qFormat/>
    <w:rsid w:val="002076B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2076BF"/>
    <w:rPr>
      <w:rFonts w:ascii="Times New Roman" w:eastAsia="Batang" w:hAnsi="Times New Roman"/>
      <w:lang w:val="en-GB" w:eastAsia="en-US"/>
    </w:rPr>
  </w:style>
  <w:style w:type="paragraph" w:customStyle="1" w:styleId="1b">
    <w:name w:val="変更箇所1"/>
    <w:hidden/>
    <w:uiPriority w:val="99"/>
    <w:semiHidden/>
    <w:qFormat/>
    <w:rsid w:val="002076BF"/>
    <w:rPr>
      <w:rFonts w:ascii="Times New Roman" w:eastAsia="MS Mincho" w:hAnsi="Times New Roman"/>
      <w:lang w:val="en-GB" w:eastAsia="en-US"/>
    </w:rPr>
  </w:style>
  <w:style w:type="paragraph" w:customStyle="1" w:styleId="NB2">
    <w:name w:val="NB2"/>
    <w:basedOn w:val="ZG"/>
    <w:uiPriority w:val="99"/>
    <w:qFormat/>
    <w:rsid w:val="002076BF"/>
    <w:pPr>
      <w:framePr w:wrap="notBeside"/>
    </w:pPr>
    <w:rPr>
      <w:rFonts w:eastAsia="Times New Roman"/>
      <w:noProof w:val="0"/>
      <w:lang w:val="en-US" w:eastAsia="ko-KR"/>
    </w:rPr>
  </w:style>
  <w:style w:type="paragraph" w:customStyle="1" w:styleId="tableentry">
    <w:name w:val="table entry"/>
    <w:basedOn w:val="Normal"/>
    <w:uiPriority w:val="99"/>
    <w:qFormat/>
    <w:rsid w:val="002076BF"/>
    <w:pPr>
      <w:keepNext/>
      <w:spacing w:before="60" w:after="60"/>
    </w:pPr>
    <w:rPr>
      <w:rFonts w:ascii="Bookman Old Style" w:eastAsia="SimSun" w:hAnsi="Bookman Old Style"/>
      <w:lang w:val="en-US" w:eastAsia="ko-KR"/>
    </w:rPr>
  </w:style>
  <w:style w:type="character" w:customStyle="1" w:styleId="EditorsNoteChar">
    <w:name w:val="Editor's Note Char"/>
    <w:qFormat/>
    <w:rsid w:val="002076BF"/>
    <w:rPr>
      <w:rFonts w:ascii="Times New Roman" w:hAnsi="Times New Roman"/>
      <w:color w:val="FF0000"/>
      <w:lang w:val="en-GB" w:eastAsia="en-US"/>
    </w:rPr>
  </w:style>
  <w:style w:type="table" w:customStyle="1" w:styleId="TableGrid5">
    <w:name w:val="Table Grid5"/>
    <w:basedOn w:val="TableNormal"/>
    <w:uiPriority w:val="39"/>
    <w:qFormat/>
    <w:rsid w:val="002076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76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76B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076B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076B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76B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076B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76B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76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76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76B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76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76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76B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76B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76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76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76B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76B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76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076BF"/>
  </w:style>
  <w:style w:type="numbering" w:customStyle="1" w:styleId="NoList42">
    <w:name w:val="No List42"/>
    <w:next w:val="NoList"/>
    <w:uiPriority w:val="99"/>
    <w:semiHidden/>
    <w:unhideWhenUsed/>
    <w:rsid w:val="002076BF"/>
  </w:style>
  <w:style w:type="numbering" w:customStyle="1" w:styleId="NoList51">
    <w:name w:val="No List51"/>
    <w:next w:val="NoList"/>
    <w:uiPriority w:val="99"/>
    <w:semiHidden/>
    <w:unhideWhenUsed/>
    <w:rsid w:val="002076BF"/>
  </w:style>
  <w:style w:type="numbering" w:customStyle="1" w:styleId="NoList211">
    <w:name w:val="No List211"/>
    <w:next w:val="NoList"/>
    <w:uiPriority w:val="99"/>
    <w:semiHidden/>
    <w:unhideWhenUsed/>
    <w:rsid w:val="002076BF"/>
  </w:style>
  <w:style w:type="numbering" w:customStyle="1" w:styleId="NoList311">
    <w:name w:val="No List311"/>
    <w:next w:val="NoList"/>
    <w:uiPriority w:val="99"/>
    <w:semiHidden/>
    <w:unhideWhenUsed/>
    <w:rsid w:val="002076BF"/>
  </w:style>
  <w:style w:type="numbering" w:customStyle="1" w:styleId="NoList411">
    <w:name w:val="No List411"/>
    <w:next w:val="NoList"/>
    <w:uiPriority w:val="99"/>
    <w:semiHidden/>
    <w:unhideWhenUsed/>
    <w:rsid w:val="002076BF"/>
  </w:style>
  <w:style w:type="numbering" w:customStyle="1" w:styleId="NoList61">
    <w:name w:val="No List61"/>
    <w:next w:val="NoList"/>
    <w:uiPriority w:val="99"/>
    <w:semiHidden/>
    <w:unhideWhenUsed/>
    <w:rsid w:val="002076BF"/>
  </w:style>
  <w:style w:type="table" w:customStyle="1" w:styleId="TableGrid41">
    <w:name w:val="Table Grid41"/>
    <w:basedOn w:val="TableNormal"/>
    <w:next w:val="TableGrid"/>
    <w:rsid w:val="002076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76BF"/>
  </w:style>
  <w:style w:type="numbering" w:customStyle="1" w:styleId="NoList1111">
    <w:name w:val="No List1111"/>
    <w:next w:val="NoList"/>
    <w:uiPriority w:val="99"/>
    <w:semiHidden/>
    <w:unhideWhenUsed/>
    <w:rsid w:val="002076BF"/>
  </w:style>
  <w:style w:type="numbering" w:customStyle="1" w:styleId="NoList71">
    <w:name w:val="No List71"/>
    <w:next w:val="NoList"/>
    <w:uiPriority w:val="99"/>
    <w:semiHidden/>
    <w:unhideWhenUsed/>
    <w:rsid w:val="002076BF"/>
  </w:style>
  <w:style w:type="table" w:customStyle="1" w:styleId="TableGrid121">
    <w:name w:val="Table Grid12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76BF"/>
  </w:style>
  <w:style w:type="table" w:customStyle="1" w:styleId="TableGrid1111">
    <w:name w:val="Table Grid11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76BF"/>
  </w:style>
  <w:style w:type="numbering" w:customStyle="1" w:styleId="NoList321">
    <w:name w:val="No List321"/>
    <w:next w:val="NoList"/>
    <w:uiPriority w:val="99"/>
    <w:semiHidden/>
    <w:unhideWhenUsed/>
    <w:rsid w:val="002076BF"/>
  </w:style>
  <w:style w:type="character" w:styleId="IntenseEmphasis">
    <w:name w:val="Intense Emphasis"/>
    <w:uiPriority w:val="21"/>
    <w:qFormat/>
    <w:rsid w:val="002076BF"/>
    <w:rPr>
      <w:b/>
      <w:bCs/>
      <w:i/>
      <w:iCs/>
      <w:color w:val="4F81BD"/>
    </w:rPr>
  </w:style>
  <w:style w:type="character" w:styleId="HTMLTypewriter">
    <w:name w:val="HTML Typewriter"/>
    <w:rsid w:val="002076B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076BF"/>
    <w:rPr>
      <w:b/>
      <w:lang w:val="en-GB" w:eastAsia="en-US" w:bidi="ar-SA"/>
    </w:rPr>
  </w:style>
  <w:style w:type="paragraph" w:styleId="HTMLPreformatted">
    <w:name w:val="HTML Preformatted"/>
    <w:basedOn w:val="Normal"/>
    <w:link w:val="HTMLPreformattedChar"/>
    <w:rsid w:val="002076B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076BF"/>
    <w:rPr>
      <w:rFonts w:ascii="Courier New" w:eastAsia="MS Mincho" w:hAnsi="Courier New"/>
      <w:lang w:val="en-GB" w:eastAsia="x-none"/>
    </w:rPr>
  </w:style>
  <w:style w:type="numbering" w:customStyle="1" w:styleId="NoList8">
    <w:name w:val="No List8"/>
    <w:next w:val="NoList"/>
    <w:uiPriority w:val="99"/>
    <w:semiHidden/>
    <w:unhideWhenUsed/>
    <w:rsid w:val="002076BF"/>
  </w:style>
  <w:style w:type="table" w:customStyle="1" w:styleId="TableGrid71">
    <w:name w:val="Table Grid71"/>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76BF"/>
  </w:style>
  <w:style w:type="table" w:customStyle="1" w:styleId="TableGrid8">
    <w:name w:val="Table Grid8"/>
    <w:basedOn w:val="TableNormal"/>
    <w:next w:val="TableGrid"/>
    <w:uiPriority w:val="39"/>
    <w:qFormat/>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76BF"/>
    <w:rPr>
      <w:rFonts w:ascii="Times New Roman" w:eastAsia="MS Mincho" w:hAnsi="Times New Roman"/>
      <w:lang w:val="en-US" w:eastAsia="en-US"/>
    </w:rPr>
    <w:tblPr/>
  </w:style>
  <w:style w:type="table" w:customStyle="1" w:styleId="TableGrid51">
    <w:name w:val="Table Grid51"/>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76BF"/>
  </w:style>
  <w:style w:type="numbering" w:customStyle="1" w:styleId="NoList91">
    <w:name w:val="No List91"/>
    <w:next w:val="NoList"/>
    <w:uiPriority w:val="99"/>
    <w:semiHidden/>
    <w:unhideWhenUsed/>
    <w:rsid w:val="002076BF"/>
  </w:style>
  <w:style w:type="table" w:customStyle="1" w:styleId="TableGrid76">
    <w:name w:val="Table Grid76"/>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076BF"/>
  </w:style>
  <w:style w:type="paragraph" w:customStyle="1" w:styleId="Figuretitle0">
    <w:name w:val="Figure_title"/>
    <w:basedOn w:val="Normal"/>
    <w:next w:val="Normal"/>
    <w:qFormat/>
    <w:rsid w:val="002076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076B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2076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076B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2076B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2076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076B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76BF"/>
    <w:pPr>
      <w:suppressAutoHyphens/>
      <w:autoSpaceDN w:val="0"/>
      <w:spacing w:after="0"/>
      <w:jc w:val="both"/>
    </w:pPr>
    <w:rPr>
      <w:rFonts w:eastAsia="Batang"/>
    </w:rPr>
  </w:style>
  <w:style w:type="numbering" w:customStyle="1" w:styleId="LFO19">
    <w:name w:val="LFO19"/>
    <w:basedOn w:val="NoList"/>
    <w:rsid w:val="002076BF"/>
    <w:pPr>
      <w:numPr>
        <w:numId w:val="16"/>
      </w:numPr>
    </w:pPr>
  </w:style>
  <w:style w:type="paragraph" w:customStyle="1" w:styleId="enumlev3">
    <w:name w:val="enumlev3"/>
    <w:basedOn w:val="enumlev2"/>
    <w:qFormat/>
    <w:rsid w:val="002076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2076BF"/>
  </w:style>
  <w:style w:type="paragraph" w:customStyle="1" w:styleId="Heading">
    <w:name w:val="Heading"/>
    <w:next w:val="Normal"/>
    <w:link w:val="HeadingChar"/>
    <w:qFormat/>
    <w:rsid w:val="002076BF"/>
    <w:pPr>
      <w:spacing w:before="360"/>
      <w:ind w:left="2552"/>
    </w:pPr>
    <w:rPr>
      <w:rFonts w:ascii="Arial" w:eastAsia="SimSun" w:hAnsi="Arial"/>
      <w:b/>
      <w:sz w:val="22"/>
    </w:rPr>
  </w:style>
  <w:style w:type="paragraph" w:customStyle="1" w:styleId="tah0">
    <w:name w:val="tah"/>
    <w:basedOn w:val="Normal"/>
    <w:qFormat/>
    <w:rsid w:val="002076B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076BF"/>
  </w:style>
  <w:style w:type="paragraph" w:customStyle="1" w:styleId="TdocHeader2">
    <w:name w:val="Tdoc_Header_2"/>
    <w:basedOn w:val="Normal"/>
    <w:qFormat/>
    <w:rsid w:val="002076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76BF"/>
  </w:style>
  <w:style w:type="numbering" w:customStyle="1" w:styleId="LFO191">
    <w:name w:val="LFO191"/>
    <w:basedOn w:val="NoList"/>
    <w:rsid w:val="002076BF"/>
  </w:style>
  <w:style w:type="table" w:customStyle="1" w:styleId="TableGrid22">
    <w:name w:val="Table Grid22"/>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76BF"/>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76BF"/>
  </w:style>
  <w:style w:type="table" w:customStyle="1" w:styleId="320">
    <w:name w:val="网格型32"/>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76BF"/>
  </w:style>
  <w:style w:type="table" w:customStyle="1" w:styleId="TableClassic22">
    <w:name w:val="Table Classic 22"/>
    <w:basedOn w:val="TableNormal"/>
    <w:next w:val="TableClassic2"/>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76BF"/>
  </w:style>
  <w:style w:type="table" w:customStyle="1" w:styleId="TableClassic211">
    <w:name w:val="Table Classic 211"/>
    <w:basedOn w:val="TableNormal"/>
    <w:next w:val="TableClassic2"/>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2076BF"/>
    <w:rPr>
      <w:rFonts w:ascii="Times New Roman" w:eastAsia="Batang" w:hAnsi="Times New Roman"/>
      <w:lang w:val="en-GB" w:eastAsia="en-US"/>
    </w:rPr>
  </w:style>
  <w:style w:type="paragraph" w:customStyle="1" w:styleId="Style95">
    <w:name w:val="_Style 95"/>
    <w:uiPriority w:val="99"/>
    <w:semiHidden/>
    <w:qFormat/>
    <w:rsid w:val="002076BF"/>
    <w:pPr>
      <w:spacing w:after="160" w:line="256" w:lineRule="auto"/>
    </w:pPr>
    <w:rPr>
      <w:rFonts w:eastAsia="Times New Roman"/>
      <w:lang w:val="en-GB" w:eastAsia="en-US"/>
    </w:rPr>
  </w:style>
  <w:style w:type="character" w:customStyle="1" w:styleId="Style115">
    <w:name w:val="_Style 115"/>
    <w:uiPriority w:val="31"/>
    <w:qFormat/>
    <w:rsid w:val="002076BF"/>
    <w:rPr>
      <w:smallCaps/>
      <w:color w:val="5A5A5A"/>
    </w:rPr>
  </w:style>
  <w:style w:type="paragraph" w:customStyle="1" w:styleId="Style91">
    <w:name w:val="_Style 91"/>
    <w:uiPriority w:val="99"/>
    <w:semiHidden/>
    <w:qFormat/>
    <w:rsid w:val="002076BF"/>
    <w:pPr>
      <w:spacing w:after="160" w:line="259" w:lineRule="auto"/>
    </w:pPr>
    <w:rPr>
      <w:rFonts w:eastAsia="Times New Roman"/>
      <w:lang w:val="en-GB" w:eastAsia="en-US"/>
    </w:rPr>
  </w:style>
  <w:style w:type="character" w:customStyle="1" w:styleId="Style104">
    <w:name w:val="_Style 104"/>
    <w:uiPriority w:val="31"/>
    <w:qFormat/>
    <w:rsid w:val="002076BF"/>
    <w:rPr>
      <w:smallCaps/>
      <w:color w:val="5A5A5A"/>
    </w:rPr>
  </w:style>
  <w:style w:type="table" w:customStyle="1" w:styleId="TableGrid9">
    <w:name w:val="Table Grid9"/>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76BF"/>
  </w:style>
  <w:style w:type="numbering" w:customStyle="1" w:styleId="NoList23">
    <w:name w:val="No List23"/>
    <w:next w:val="NoList"/>
    <w:uiPriority w:val="99"/>
    <w:semiHidden/>
    <w:unhideWhenUsed/>
    <w:rsid w:val="002076BF"/>
  </w:style>
  <w:style w:type="table" w:customStyle="1" w:styleId="TableGrid42">
    <w:name w:val="Table Grid42"/>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76BF"/>
  </w:style>
  <w:style w:type="numbering" w:customStyle="1" w:styleId="NoList43">
    <w:name w:val="No List43"/>
    <w:next w:val="NoList"/>
    <w:uiPriority w:val="99"/>
    <w:semiHidden/>
    <w:unhideWhenUsed/>
    <w:rsid w:val="002076BF"/>
  </w:style>
  <w:style w:type="numbering" w:customStyle="1" w:styleId="NoList52">
    <w:name w:val="No List52"/>
    <w:next w:val="NoList"/>
    <w:uiPriority w:val="99"/>
    <w:semiHidden/>
    <w:unhideWhenUsed/>
    <w:rsid w:val="002076BF"/>
  </w:style>
  <w:style w:type="numbering" w:customStyle="1" w:styleId="NoList62">
    <w:name w:val="No List62"/>
    <w:next w:val="NoList"/>
    <w:uiPriority w:val="99"/>
    <w:semiHidden/>
    <w:unhideWhenUsed/>
    <w:rsid w:val="002076BF"/>
  </w:style>
  <w:style w:type="numbering" w:customStyle="1" w:styleId="NoList72">
    <w:name w:val="No List72"/>
    <w:next w:val="NoList"/>
    <w:uiPriority w:val="99"/>
    <w:semiHidden/>
    <w:unhideWhenUsed/>
    <w:rsid w:val="002076BF"/>
  </w:style>
  <w:style w:type="table" w:customStyle="1" w:styleId="TableGrid81">
    <w:name w:val="Table Grid81"/>
    <w:basedOn w:val="TableNormal"/>
    <w:next w:val="TableGrid"/>
    <w:uiPriority w:val="39"/>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76BF"/>
  </w:style>
  <w:style w:type="numbering" w:customStyle="1" w:styleId="NoList212">
    <w:name w:val="No List212"/>
    <w:next w:val="NoList"/>
    <w:uiPriority w:val="99"/>
    <w:semiHidden/>
    <w:unhideWhenUsed/>
    <w:rsid w:val="002076BF"/>
  </w:style>
  <w:style w:type="table" w:customStyle="1" w:styleId="TableGrid411">
    <w:name w:val="Table Grid411"/>
    <w:basedOn w:val="TableNormal"/>
    <w:next w:val="TableGrid"/>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76BF"/>
  </w:style>
  <w:style w:type="numbering" w:customStyle="1" w:styleId="NoList412">
    <w:name w:val="No List412"/>
    <w:next w:val="NoList"/>
    <w:uiPriority w:val="99"/>
    <w:semiHidden/>
    <w:unhideWhenUsed/>
    <w:rsid w:val="002076BF"/>
  </w:style>
  <w:style w:type="numbering" w:customStyle="1" w:styleId="NoList511">
    <w:name w:val="No List511"/>
    <w:next w:val="NoList"/>
    <w:uiPriority w:val="99"/>
    <w:semiHidden/>
    <w:unhideWhenUsed/>
    <w:rsid w:val="002076BF"/>
  </w:style>
  <w:style w:type="numbering" w:customStyle="1" w:styleId="NoList611">
    <w:name w:val="No List611"/>
    <w:next w:val="NoList"/>
    <w:uiPriority w:val="99"/>
    <w:semiHidden/>
    <w:unhideWhenUsed/>
    <w:rsid w:val="002076BF"/>
  </w:style>
  <w:style w:type="numbering" w:customStyle="1" w:styleId="NoList711">
    <w:name w:val="No List711"/>
    <w:next w:val="NoList"/>
    <w:uiPriority w:val="99"/>
    <w:semiHidden/>
    <w:unhideWhenUsed/>
    <w:rsid w:val="002076BF"/>
  </w:style>
  <w:style w:type="numbering" w:customStyle="1" w:styleId="NoList811">
    <w:name w:val="No List811"/>
    <w:next w:val="NoList"/>
    <w:uiPriority w:val="99"/>
    <w:semiHidden/>
    <w:unhideWhenUsed/>
    <w:rsid w:val="002076BF"/>
  </w:style>
  <w:style w:type="table" w:customStyle="1" w:styleId="TableGrid122">
    <w:name w:val="Table Grid122"/>
    <w:basedOn w:val="TableNormal"/>
    <w:next w:val="TableGrid"/>
    <w:qFormat/>
    <w:rsid w:val="002076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76BF"/>
  </w:style>
  <w:style w:type="numbering" w:customStyle="1" w:styleId="NoList1112">
    <w:name w:val="No List1112"/>
    <w:next w:val="NoList"/>
    <w:uiPriority w:val="99"/>
    <w:semiHidden/>
    <w:unhideWhenUsed/>
    <w:rsid w:val="002076BF"/>
  </w:style>
  <w:style w:type="table" w:customStyle="1" w:styleId="TableGrid221">
    <w:name w:val="Table Grid221"/>
    <w:basedOn w:val="TableNormal"/>
    <w:next w:val="TableGrid"/>
    <w:uiPriority w:val="39"/>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76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76BF"/>
  </w:style>
  <w:style w:type="numbering" w:customStyle="1" w:styleId="NoList222">
    <w:name w:val="No List222"/>
    <w:next w:val="NoList"/>
    <w:uiPriority w:val="99"/>
    <w:semiHidden/>
    <w:unhideWhenUsed/>
    <w:rsid w:val="002076BF"/>
  </w:style>
  <w:style w:type="numbering" w:customStyle="1" w:styleId="NoList322">
    <w:name w:val="No List322"/>
    <w:next w:val="NoList"/>
    <w:uiPriority w:val="99"/>
    <w:semiHidden/>
    <w:unhideWhenUsed/>
    <w:rsid w:val="002076BF"/>
  </w:style>
  <w:style w:type="numbering" w:customStyle="1" w:styleId="NoList421">
    <w:name w:val="No List421"/>
    <w:next w:val="NoList"/>
    <w:uiPriority w:val="99"/>
    <w:semiHidden/>
    <w:unhideWhenUsed/>
    <w:rsid w:val="002076BF"/>
  </w:style>
  <w:style w:type="numbering" w:customStyle="1" w:styleId="NoList2111">
    <w:name w:val="No List2111"/>
    <w:next w:val="NoList"/>
    <w:uiPriority w:val="99"/>
    <w:semiHidden/>
    <w:unhideWhenUsed/>
    <w:rsid w:val="002076BF"/>
  </w:style>
  <w:style w:type="numbering" w:customStyle="1" w:styleId="NoList3111">
    <w:name w:val="No List3111"/>
    <w:next w:val="NoList"/>
    <w:uiPriority w:val="99"/>
    <w:semiHidden/>
    <w:unhideWhenUsed/>
    <w:rsid w:val="002076BF"/>
  </w:style>
  <w:style w:type="numbering" w:customStyle="1" w:styleId="NoList4111">
    <w:name w:val="No List4111"/>
    <w:next w:val="NoList"/>
    <w:uiPriority w:val="99"/>
    <w:semiHidden/>
    <w:unhideWhenUsed/>
    <w:rsid w:val="002076BF"/>
  </w:style>
  <w:style w:type="numbering" w:customStyle="1" w:styleId="11110">
    <w:name w:val="无列表1111"/>
    <w:next w:val="NoList"/>
    <w:semiHidden/>
    <w:rsid w:val="002076BF"/>
  </w:style>
  <w:style w:type="numbering" w:customStyle="1" w:styleId="NoList11111">
    <w:name w:val="No List11111"/>
    <w:next w:val="NoList"/>
    <w:uiPriority w:val="99"/>
    <w:semiHidden/>
    <w:unhideWhenUsed/>
    <w:rsid w:val="002076BF"/>
  </w:style>
  <w:style w:type="numbering" w:customStyle="1" w:styleId="NoList1211">
    <w:name w:val="No List1211"/>
    <w:next w:val="NoList"/>
    <w:uiPriority w:val="99"/>
    <w:semiHidden/>
    <w:unhideWhenUsed/>
    <w:rsid w:val="002076BF"/>
  </w:style>
  <w:style w:type="numbering" w:customStyle="1" w:styleId="NoList2211">
    <w:name w:val="No List2211"/>
    <w:next w:val="NoList"/>
    <w:uiPriority w:val="99"/>
    <w:semiHidden/>
    <w:unhideWhenUsed/>
    <w:rsid w:val="002076BF"/>
  </w:style>
  <w:style w:type="numbering" w:customStyle="1" w:styleId="NoList3211">
    <w:name w:val="No List3211"/>
    <w:next w:val="NoList"/>
    <w:uiPriority w:val="99"/>
    <w:semiHidden/>
    <w:unhideWhenUsed/>
    <w:rsid w:val="002076BF"/>
  </w:style>
  <w:style w:type="character" w:customStyle="1" w:styleId="UnresolvedMention3">
    <w:name w:val="Unresolved Mention3"/>
    <w:basedOn w:val="DefaultParagraphFont"/>
    <w:uiPriority w:val="99"/>
    <w:unhideWhenUsed/>
    <w:rsid w:val="002076BF"/>
    <w:rPr>
      <w:color w:val="605E5C"/>
      <w:shd w:val="clear" w:color="auto" w:fill="E1DFDD"/>
    </w:rPr>
  </w:style>
  <w:style w:type="numbering" w:customStyle="1" w:styleId="NoList14">
    <w:name w:val="No List14"/>
    <w:next w:val="NoList"/>
    <w:uiPriority w:val="99"/>
    <w:semiHidden/>
    <w:unhideWhenUsed/>
    <w:rsid w:val="002076BF"/>
  </w:style>
  <w:style w:type="table" w:customStyle="1" w:styleId="TableGrid10">
    <w:name w:val="Table Grid10"/>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76BF"/>
  </w:style>
  <w:style w:type="numbering" w:customStyle="1" w:styleId="NoList24">
    <w:name w:val="No List24"/>
    <w:next w:val="NoList"/>
    <w:uiPriority w:val="99"/>
    <w:semiHidden/>
    <w:unhideWhenUsed/>
    <w:rsid w:val="002076BF"/>
  </w:style>
  <w:style w:type="table" w:customStyle="1" w:styleId="TableGrid43">
    <w:name w:val="Table Grid43"/>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76BF"/>
  </w:style>
  <w:style w:type="table" w:customStyle="1" w:styleId="TableGrid52">
    <w:name w:val="Table Grid52"/>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76BF"/>
  </w:style>
  <w:style w:type="table" w:customStyle="1" w:styleId="TableGrid62">
    <w:name w:val="Table Grid62"/>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76BF"/>
  </w:style>
  <w:style w:type="numbering" w:customStyle="1" w:styleId="NoList63">
    <w:name w:val="No List63"/>
    <w:next w:val="NoList"/>
    <w:uiPriority w:val="99"/>
    <w:semiHidden/>
    <w:unhideWhenUsed/>
    <w:rsid w:val="002076BF"/>
  </w:style>
  <w:style w:type="numbering" w:customStyle="1" w:styleId="NoList73">
    <w:name w:val="No List73"/>
    <w:next w:val="NoList"/>
    <w:uiPriority w:val="99"/>
    <w:semiHidden/>
    <w:unhideWhenUsed/>
    <w:rsid w:val="002076BF"/>
  </w:style>
  <w:style w:type="numbering" w:customStyle="1" w:styleId="NoList82">
    <w:name w:val="No List82"/>
    <w:next w:val="NoList"/>
    <w:uiPriority w:val="99"/>
    <w:semiHidden/>
    <w:unhideWhenUsed/>
    <w:rsid w:val="002076BF"/>
  </w:style>
  <w:style w:type="numbering" w:customStyle="1" w:styleId="NoList92">
    <w:name w:val="No List92"/>
    <w:next w:val="NoList"/>
    <w:uiPriority w:val="99"/>
    <w:semiHidden/>
    <w:unhideWhenUsed/>
    <w:rsid w:val="002076BF"/>
  </w:style>
  <w:style w:type="table" w:customStyle="1" w:styleId="TableGrid82">
    <w:name w:val="Table Grid82"/>
    <w:basedOn w:val="TableNormal"/>
    <w:next w:val="TableGrid"/>
    <w:uiPriority w:val="39"/>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76BF"/>
  </w:style>
  <w:style w:type="numbering" w:customStyle="1" w:styleId="NoList213">
    <w:name w:val="No List213"/>
    <w:next w:val="NoList"/>
    <w:uiPriority w:val="99"/>
    <w:semiHidden/>
    <w:unhideWhenUsed/>
    <w:rsid w:val="002076BF"/>
  </w:style>
  <w:style w:type="table" w:customStyle="1" w:styleId="TableGrid412">
    <w:name w:val="Table Grid412"/>
    <w:basedOn w:val="TableNormal"/>
    <w:next w:val="TableGrid"/>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76BF"/>
  </w:style>
  <w:style w:type="numbering" w:customStyle="1" w:styleId="NoList413">
    <w:name w:val="No List413"/>
    <w:next w:val="NoList"/>
    <w:uiPriority w:val="99"/>
    <w:semiHidden/>
    <w:unhideWhenUsed/>
    <w:rsid w:val="002076BF"/>
  </w:style>
  <w:style w:type="numbering" w:customStyle="1" w:styleId="NoList512">
    <w:name w:val="No List512"/>
    <w:next w:val="NoList"/>
    <w:uiPriority w:val="99"/>
    <w:semiHidden/>
    <w:unhideWhenUsed/>
    <w:rsid w:val="002076BF"/>
  </w:style>
  <w:style w:type="numbering" w:customStyle="1" w:styleId="NoList612">
    <w:name w:val="No List612"/>
    <w:next w:val="NoList"/>
    <w:uiPriority w:val="99"/>
    <w:semiHidden/>
    <w:unhideWhenUsed/>
    <w:rsid w:val="002076BF"/>
  </w:style>
  <w:style w:type="numbering" w:customStyle="1" w:styleId="NoList712">
    <w:name w:val="No List712"/>
    <w:next w:val="NoList"/>
    <w:uiPriority w:val="99"/>
    <w:semiHidden/>
    <w:unhideWhenUsed/>
    <w:rsid w:val="002076BF"/>
  </w:style>
  <w:style w:type="numbering" w:customStyle="1" w:styleId="NoList812">
    <w:name w:val="No List812"/>
    <w:next w:val="NoList"/>
    <w:uiPriority w:val="99"/>
    <w:semiHidden/>
    <w:unhideWhenUsed/>
    <w:rsid w:val="002076BF"/>
  </w:style>
  <w:style w:type="numbering" w:customStyle="1" w:styleId="NoList911">
    <w:name w:val="No List911"/>
    <w:next w:val="NoList"/>
    <w:uiPriority w:val="99"/>
    <w:semiHidden/>
    <w:unhideWhenUsed/>
    <w:rsid w:val="002076BF"/>
  </w:style>
  <w:style w:type="numbering" w:customStyle="1" w:styleId="LFO192">
    <w:name w:val="LFO192"/>
    <w:basedOn w:val="NoList"/>
    <w:rsid w:val="002076BF"/>
  </w:style>
  <w:style w:type="numbering" w:customStyle="1" w:styleId="NoList101">
    <w:name w:val="No List101"/>
    <w:next w:val="NoList"/>
    <w:uiPriority w:val="99"/>
    <w:semiHidden/>
    <w:unhideWhenUsed/>
    <w:rsid w:val="002076BF"/>
  </w:style>
  <w:style w:type="numbering" w:customStyle="1" w:styleId="LFO1911">
    <w:name w:val="LFO1911"/>
    <w:basedOn w:val="NoList"/>
    <w:rsid w:val="002076BF"/>
  </w:style>
  <w:style w:type="table" w:customStyle="1" w:styleId="TableGrid123">
    <w:name w:val="Table Grid123"/>
    <w:basedOn w:val="TableNormal"/>
    <w:next w:val="TableGrid"/>
    <w:qFormat/>
    <w:rsid w:val="002076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76BF"/>
  </w:style>
  <w:style w:type="numbering" w:customStyle="1" w:styleId="NoList1113">
    <w:name w:val="No List1113"/>
    <w:next w:val="NoList"/>
    <w:uiPriority w:val="99"/>
    <w:semiHidden/>
    <w:unhideWhenUsed/>
    <w:rsid w:val="002076BF"/>
  </w:style>
  <w:style w:type="table" w:customStyle="1" w:styleId="TableGrid222">
    <w:name w:val="Table Grid222"/>
    <w:basedOn w:val="TableNormal"/>
    <w:next w:val="TableGrid"/>
    <w:uiPriority w:val="39"/>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76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76BF"/>
  </w:style>
  <w:style w:type="numbering" w:customStyle="1" w:styleId="131">
    <w:name w:val="リストなし13"/>
    <w:next w:val="NoList"/>
    <w:uiPriority w:val="99"/>
    <w:semiHidden/>
    <w:unhideWhenUsed/>
    <w:rsid w:val="002076BF"/>
  </w:style>
  <w:style w:type="numbering" w:customStyle="1" w:styleId="1130">
    <w:name w:val="无列表113"/>
    <w:next w:val="NoList"/>
    <w:semiHidden/>
    <w:rsid w:val="002076BF"/>
  </w:style>
  <w:style w:type="numbering" w:customStyle="1" w:styleId="1121">
    <w:name w:val="リストなし112"/>
    <w:next w:val="NoList"/>
    <w:uiPriority w:val="99"/>
    <w:semiHidden/>
    <w:unhideWhenUsed/>
    <w:rsid w:val="002076BF"/>
  </w:style>
  <w:style w:type="numbering" w:customStyle="1" w:styleId="NoList223">
    <w:name w:val="No List223"/>
    <w:next w:val="NoList"/>
    <w:uiPriority w:val="99"/>
    <w:semiHidden/>
    <w:unhideWhenUsed/>
    <w:rsid w:val="002076BF"/>
  </w:style>
  <w:style w:type="numbering" w:customStyle="1" w:styleId="NoList323">
    <w:name w:val="No List323"/>
    <w:next w:val="NoList"/>
    <w:uiPriority w:val="99"/>
    <w:semiHidden/>
    <w:unhideWhenUsed/>
    <w:rsid w:val="002076BF"/>
  </w:style>
  <w:style w:type="numbering" w:customStyle="1" w:styleId="NoList422">
    <w:name w:val="No List422"/>
    <w:next w:val="NoList"/>
    <w:uiPriority w:val="99"/>
    <w:semiHidden/>
    <w:unhideWhenUsed/>
    <w:rsid w:val="002076BF"/>
  </w:style>
  <w:style w:type="numbering" w:customStyle="1" w:styleId="NoList2112">
    <w:name w:val="No List2112"/>
    <w:next w:val="NoList"/>
    <w:uiPriority w:val="99"/>
    <w:semiHidden/>
    <w:unhideWhenUsed/>
    <w:rsid w:val="002076BF"/>
  </w:style>
  <w:style w:type="numbering" w:customStyle="1" w:styleId="NoList3112">
    <w:name w:val="No List3112"/>
    <w:next w:val="NoList"/>
    <w:uiPriority w:val="99"/>
    <w:semiHidden/>
    <w:unhideWhenUsed/>
    <w:rsid w:val="002076BF"/>
  </w:style>
  <w:style w:type="numbering" w:customStyle="1" w:styleId="NoList4112">
    <w:name w:val="No List4112"/>
    <w:next w:val="NoList"/>
    <w:uiPriority w:val="99"/>
    <w:semiHidden/>
    <w:unhideWhenUsed/>
    <w:rsid w:val="002076BF"/>
  </w:style>
  <w:style w:type="numbering" w:customStyle="1" w:styleId="1112">
    <w:name w:val="无列表1112"/>
    <w:next w:val="NoList"/>
    <w:semiHidden/>
    <w:rsid w:val="002076BF"/>
  </w:style>
  <w:style w:type="numbering" w:customStyle="1" w:styleId="NoList11112">
    <w:name w:val="No List11112"/>
    <w:next w:val="NoList"/>
    <w:uiPriority w:val="99"/>
    <w:semiHidden/>
    <w:unhideWhenUsed/>
    <w:rsid w:val="002076BF"/>
  </w:style>
  <w:style w:type="numbering" w:customStyle="1" w:styleId="NoList1212">
    <w:name w:val="No List1212"/>
    <w:next w:val="NoList"/>
    <w:uiPriority w:val="99"/>
    <w:semiHidden/>
    <w:unhideWhenUsed/>
    <w:rsid w:val="002076BF"/>
  </w:style>
  <w:style w:type="numbering" w:customStyle="1" w:styleId="NoList2212">
    <w:name w:val="No List2212"/>
    <w:next w:val="NoList"/>
    <w:uiPriority w:val="99"/>
    <w:semiHidden/>
    <w:unhideWhenUsed/>
    <w:rsid w:val="002076BF"/>
  </w:style>
  <w:style w:type="numbering" w:customStyle="1" w:styleId="NoList3212">
    <w:name w:val="No List3212"/>
    <w:next w:val="NoList"/>
    <w:uiPriority w:val="99"/>
    <w:semiHidden/>
    <w:unhideWhenUsed/>
    <w:rsid w:val="002076BF"/>
  </w:style>
  <w:style w:type="numbering" w:customStyle="1" w:styleId="NoList16">
    <w:name w:val="No List16"/>
    <w:next w:val="NoList"/>
    <w:uiPriority w:val="99"/>
    <w:semiHidden/>
    <w:unhideWhenUsed/>
    <w:rsid w:val="002076BF"/>
  </w:style>
  <w:style w:type="table" w:customStyle="1" w:styleId="TableGrid15">
    <w:name w:val="Table Grid15"/>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76BF"/>
  </w:style>
  <w:style w:type="numbering" w:customStyle="1" w:styleId="NoList25">
    <w:name w:val="No List25"/>
    <w:next w:val="NoList"/>
    <w:uiPriority w:val="99"/>
    <w:semiHidden/>
    <w:unhideWhenUsed/>
    <w:rsid w:val="002076BF"/>
  </w:style>
  <w:style w:type="table" w:customStyle="1" w:styleId="TableGrid44">
    <w:name w:val="Table Grid44"/>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76BF"/>
  </w:style>
  <w:style w:type="table" w:customStyle="1" w:styleId="TableGrid53">
    <w:name w:val="Table Grid53"/>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76BF"/>
  </w:style>
  <w:style w:type="table" w:customStyle="1" w:styleId="TableGrid63">
    <w:name w:val="Table Grid63"/>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76BF"/>
  </w:style>
  <w:style w:type="numbering" w:customStyle="1" w:styleId="NoList64">
    <w:name w:val="No List64"/>
    <w:next w:val="NoList"/>
    <w:uiPriority w:val="99"/>
    <w:semiHidden/>
    <w:unhideWhenUsed/>
    <w:rsid w:val="002076BF"/>
  </w:style>
  <w:style w:type="numbering" w:customStyle="1" w:styleId="NoList74">
    <w:name w:val="No List74"/>
    <w:next w:val="NoList"/>
    <w:uiPriority w:val="99"/>
    <w:semiHidden/>
    <w:unhideWhenUsed/>
    <w:rsid w:val="002076BF"/>
  </w:style>
  <w:style w:type="numbering" w:customStyle="1" w:styleId="NoList83">
    <w:name w:val="No List83"/>
    <w:next w:val="NoList"/>
    <w:uiPriority w:val="99"/>
    <w:semiHidden/>
    <w:unhideWhenUsed/>
    <w:rsid w:val="002076BF"/>
  </w:style>
  <w:style w:type="numbering" w:customStyle="1" w:styleId="NoList93">
    <w:name w:val="No List93"/>
    <w:next w:val="NoList"/>
    <w:uiPriority w:val="99"/>
    <w:semiHidden/>
    <w:unhideWhenUsed/>
    <w:rsid w:val="002076BF"/>
  </w:style>
  <w:style w:type="table" w:customStyle="1" w:styleId="TableGrid83">
    <w:name w:val="Table Grid83"/>
    <w:basedOn w:val="TableNormal"/>
    <w:next w:val="TableGrid"/>
    <w:uiPriority w:val="39"/>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76BF"/>
  </w:style>
  <w:style w:type="numbering" w:customStyle="1" w:styleId="NoList214">
    <w:name w:val="No List214"/>
    <w:next w:val="NoList"/>
    <w:uiPriority w:val="99"/>
    <w:semiHidden/>
    <w:unhideWhenUsed/>
    <w:rsid w:val="002076BF"/>
  </w:style>
  <w:style w:type="table" w:customStyle="1" w:styleId="TableGrid413">
    <w:name w:val="Table Grid413"/>
    <w:basedOn w:val="TableNormal"/>
    <w:next w:val="TableGrid"/>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76BF"/>
  </w:style>
  <w:style w:type="numbering" w:customStyle="1" w:styleId="NoList414">
    <w:name w:val="No List414"/>
    <w:next w:val="NoList"/>
    <w:uiPriority w:val="99"/>
    <w:semiHidden/>
    <w:unhideWhenUsed/>
    <w:rsid w:val="002076BF"/>
  </w:style>
  <w:style w:type="numbering" w:customStyle="1" w:styleId="NoList513">
    <w:name w:val="No List513"/>
    <w:next w:val="NoList"/>
    <w:uiPriority w:val="99"/>
    <w:semiHidden/>
    <w:unhideWhenUsed/>
    <w:rsid w:val="002076BF"/>
  </w:style>
  <w:style w:type="numbering" w:customStyle="1" w:styleId="NoList613">
    <w:name w:val="No List613"/>
    <w:next w:val="NoList"/>
    <w:uiPriority w:val="99"/>
    <w:semiHidden/>
    <w:unhideWhenUsed/>
    <w:rsid w:val="002076BF"/>
  </w:style>
  <w:style w:type="numbering" w:customStyle="1" w:styleId="NoList713">
    <w:name w:val="No List713"/>
    <w:next w:val="NoList"/>
    <w:uiPriority w:val="99"/>
    <w:semiHidden/>
    <w:unhideWhenUsed/>
    <w:rsid w:val="002076BF"/>
  </w:style>
  <w:style w:type="numbering" w:customStyle="1" w:styleId="NoList813">
    <w:name w:val="No List813"/>
    <w:next w:val="NoList"/>
    <w:uiPriority w:val="99"/>
    <w:semiHidden/>
    <w:unhideWhenUsed/>
    <w:rsid w:val="002076BF"/>
  </w:style>
  <w:style w:type="numbering" w:customStyle="1" w:styleId="NoList912">
    <w:name w:val="No List912"/>
    <w:next w:val="NoList"/>
    <w:uiPriority w:val="99"/>
    <w:semiHidden/>
    <w:unhideWhenUsed/>
    <w:rsid w:val="002076BF"/>
  </w:style>
  <w:style w:type="numbering" w:customStyle="1" w:styleId="LFO193">
    <w:name w:val="LFO193"/>
    <w:basedOn w:val="NoList"/>
    <w:rsid w:val="002076BF"/>
  </w:style>
  <w:style w:type="numbering" w:customStyle="1" w:styleId="NoList102">
    <w:name w:val="No List102"/>
    <w:next w:val="NoList"/>
    <w:uiPriority w:val="99"/>
    <w:semiHidden/>
    <w:unhideWhenUsed/>
    <w:rsid w:val="002076BF"/>
  </w:style>
  <w:style w:type="numbering" w:customStyle="1" w:styleId="LFO1912">
    <w:name w:val="LFO1912"/>
    <w:basedOn w:val="NoList"/>
    <w:rsid w:val="002076BF"/>
  </w:style>
  <w:style w:type="table" w:customStyle="1" w:styleId="TableGrid124">
    <w:name w:val="Table Grid124"/>
    <w:basedOn w:val="TableNormal"/>
    <w:next w:val="TableGrid"/>
    <w:qFormat/>
    <w:rsid w:val="002076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76BF"/>
  </w:style>
  <w:style w:type="numbering" w:customStyle="1" w:styleId="NoList1114">
    <w:name w:val="No List1114"/>
    <w:next w:val="NoList"/>
    <w:uiPriority w:val="99"/>
    <w:semiHidden/>
    <w:unhideWhenUsed/>
    <w:rsid w:val="002076BF"/>
  </w:style>
  <w:style w:type="table" w:customStyle="1" w:styleId="TableGrid223">
    <w:name w:val="Table Grid223"/>
    <w:basedOn w:val="TableNormal"/>
    <w:next w:val="TableGrid"/>
    <w:uiPriority w:val="39"/>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76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76BF"/>
  </w:style>
  <w:style w:type="numbering" w:customStyle="1" w:styleId="141">
    <w:name w:val="リストなし14"/>
    <w:next w:val="NoList"/>
    <w:uiPriority w:val="99"/>
    <w:semiHidden/>
    <w:unhideWhenUsed/>
    <w:rsid w:val="002076BF"/>
  </w:style>
  <w:style w:type="numbering" w:customStyle="1" w:styleId="1140">
    <w:name w:val="无列表114"/>
    <w:next w:val="NoList"/>
    <w:semiHidden/>
    <w:rsid w:val="002076BF"/>
  </w:style>
  <w:style w:type="numbering" w:customStyle="1" w:styleId="1131">
    <w:name w:val="リストなし113"/>
    <w:next w:val="NoList"/>
    <w:uiPriority w:val="99"/>
    <w:semiHidden/>
    <w:unhideWhenUsed/>
    <w:rsid w:val="002076BF"/>
  </w:style>
  <w:style w:type="numbering" w:customStyle="1" w:styleId="NoList224">
    <w:name w:val="No List224"/>
    <w:next w:val="NoList"/>
    <w:uiPriority w:val="99"/>
    <w:semiHidden/>
    <w:unhideWhenUsed/>
    <w:rsid w:val="002076BF"/>
  </w:style>
  <w:style w:type="numbering" w:customStyle="1" w:styleId="NoList324">
    <w:name w:val="No List324"/>
    <w:next w:val="NoList"/>
    <w:uiPriority w:val="99"/>
    <w:semiHidden/>
    <w:unhideWhenUsed/>
    <w:rsid w:val="002076BF"/>
  </w:style>
  <w:style w:type="numbering" w:customStyle="1" w:styleId="NoList423">
    <w:name w:val="No List423"/>
    <w:next w:val="NoList"/>
    <w:uiPriority w:val="99"/>
    <w:semiHidden/>
    <w:unhideWhenUsed/>
    <w:rsid w:val="002076BF"/>
  </w:style>
  <w:style w:type="numbering" w:customStyle="1" w:styleId="NoList2113">
    <w:name w:val="No List2113"/>
    <w:next w:val="NoList"/>
    <w:uiPriority w:val="99"/>
    <w:semiHidden/>
    <w:unhideWhenUsed/>
    <w:rsid w:val="002076BF"/>
  </w:style>
  <w:style w:type="numbering" w:customStyle="1" w:styleId="NoList3113">
    <w:name w:val="No List3113"/>
    <w:next w:val="NoList"/>
    <w:uiPriority w:val="99"/>
    <w:semiHidden/>
    <w:unhideWhenUsed/>
    <w:rsid w:val="002076BF"/>
  </w:style>
  <w:style w:type="numbering" w:customStyle="1" w:styleId="NoList4113">
    <w:name w:val="No List4113"/>
    <w:next w:val="NoList"/>
    <w:uiPriority w:val="99"/>
    <w:semiHidden/>
    <w:unhideWhenUsed/>
    <w:rsid w:val="002076BF"/>
  </w:style>
  <w:style w:type="numbering" w:customStyle="1" w:styleId="1113">
    <w:name w:val="无列表1113"/>
    <w:next w:val="NoList"/>
    <w:semiHidden/>
    <w:rsid w:val="002076BF"/>
  </w:style>
  <w:style w:type="numbering" w:customStyle="1" w:styleId="NoList11113">
    <w:name w:val="No List11113"/>
    <w:next w:val="NoList"/>
    <w:uiPriority w:val="99"/>
    <w:semiHidden/>
    <w:unhideWhenUsed/>
    <w:rsid w:val="002076BF"/>
  </w:style>
  <w:style w:type="numbering" w:customStyle="1" w:styleId="NoList1213">
    <w:name w:val="No List1213"/>
    <w:next w:val="NoList"/>
    <w:uiPriority w:val="99"/>
    <w:semiHidden/>
    <w:unhideWhenUsed/>
    <w:rsid w:val="002076BF"/>
  </w:style>
  <w:style w:type="numbering" w:customStyle="1" w:styleId="NoList2213">
    <w:name w:val="No List2213"/>
    <w:next w:val="NoList"/>
    <w:uiPriority w:val="99"/>
    <w:semiHidden/>
    <w:unhideWhenUsed/>
    <w:rsid w:val="002076BF"/>
  </w:style>
  <w:style w:type="numbering" w:customStyle="1" w:styleId="NoList3213">
    <w:name w:val="No List3213"/>
    <w:next w:val="NoList"/>
    <w:uiPriority w:val="99"/>
    <w:semiHidden/>
    <w:unhideWhenUsed/>
    <w:rsid w:val="002076BF"/>
  </w:style>
  <w:style w:type="table" w:customStyle="1" w:styleId="1d">
    <w:name w:val="网格型1"/>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76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76BF"/>
    <w:rPr>
      <w:smallCaps/>
      <w:color w:val="5A5A5A"/>
    </w:rPr>
  </w:style>
  <w:style w:type="paragraph" w:customStyle="1" w:styleId="Style90">
    <w:name w:val="_Style 90"/>
    <w:uiPriority w:val="99"/>
    <w:semiHidden/>
    <w:qFormat/>
    <w:rsid w:val="002076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76BF"/>
    <w:rPr>
      <w:smallCaps/>
      <w:color w:val="5A5A5A"/>
    </w:rPr>
  </w:style>
  <w:style w:type="paragraph" w:customStyle="1" w:styleId="CharChar13">
    <w:name w:val="Char Char13"/>
    <w:semiHidden/>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076BF"/>
    <w:pPr>
      <w:spacing w:after="160" w:line="259" w:lineRule="auto"/>
    </w:pPr>
    <w:rPr>
      <w:rFonts w:ascii="Times New Roman" w:eastAsia="MS Mincho" w:hAnsi="Times New Roman"/>
      <w:lang w:val="en-GB" w:eastAsia="en-US"/>
    </w:rPr>
  </w:style>
  <w:style w:type="paragraph" w:customStyle="1" w:styleId="24">
    <w:name w:val="変更箇所2"/>
    <w:semiHidden/>
    <w:qFormat/>
    <w:rsid w:val="002076BF"/>
    <w:pPr>
      <w:autoSpaceDN w:val="0"/>
    </w:pPr>
    <w:rPr>
      <w:rFonts w:ascii="Times New Roman" w:eastAsia="MS Mincho" w:hAnsi="Times New Roman"/>
      <w:lang w:val="en-GB" w:eastAsia="en-US"/>
    </w:rPr>
  </w:style>
  <w:style w:type="character" w:customStyle="1" w:styleId="1e">
    <w:name w:val="フッター (文字)1"/>
    <w:aliases w:val="footer odd (文字)1,footer (文字)1,fo (文字)1,pie de página (文字)1"/>
    <w:basedOn w:val="DefaultParagraphFont"/>
    <w:semiHidden/>
    <w:rsid w:val="00470F2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2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qimway.com/nr_refA.ph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52014-0068-489A-BEFD-C37B354B4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1756</Words>
  <Characters>10015</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1899-12-31T23:00:00Z</cp:lastPrinted>
  <dcterms:created xsi:type="dcterms:W3CDTF">2022-02-04T02:22:00Z</dcterms:created>
  <dcterms:modified xsi:type="dcterms:W3CDTF">2022-02-14T16:51:00Z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